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4D981" w14:textId="7615B861" w:rsidR="008C1A28" w:rsidRPr="008C1A28" w:rsidRDefault="008C1A28" w:rsidP="008C1A28">
      <w:pPr>
        <w:rPr>
          <w:rFonts w:ascii="Century Schoolbook" w:eastAsia="Times New Roman" w:hAnsi="Century Schoolbook"/>
          <w:b/>
          <w:bCs/>
          <w:kern w:val="0"/>
          <w:sz w:val="22"/>
          <w14:ligatures w14:val="none"/>
        </w:rPr>
      </w:pPr>
      <w:bookmarkStart w:id="0" w:name="_Hlk161674016"/>
      <w:bookmarkStart w:id="1" w:name="OLE_LINK110"/>
      <w:bookmarkStart w:id="2" w:name="OLE_LINK133"/>
      <w:r w:rsidRPr="008C1A28">
        <w:rPr>
          <w:rFonts w:ascii="Century Schoolbook" w:eastAsia="Times New Roman" w:hAnsi="Century Schoolbook"/>
          <w:b/>
          <w:bCs/>
          <w:kern w:val="0"/>
          <w:sz w:val="22"/>
          <w14:ligatures w14:val="none"/>
        </w:rPr>
        <w:t>Reservation of Rights:</w:t>
      </w:r>
      <w:r w:rsidRPr="008C1A28">
        <w:rPr>
          <w:rFonts w:ascii="Century Schoolbook" w:eastAsia="Times New Roman" w:hAnsi="Century Schoolbook"/>
          <w:i/>
          <w:iCs/>
          <w:kern w:val="0"/>
          <w:sz w:val="22"/>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4A146B39" w14:textId="77777777" w:rsidR="00A72CF2" w:rsidRDefault="00A72CF2" w:rsidP="008C1A28">
      <w:pPr>
        <w:rPr>
          <w:rFonts w:ascii="Century Schoolbook" w:eastAsia="Times New Roman" w:hAnsi="Century Schoolbook"/>
          <w:b/>
          <w:bCs/>
          <w:kern w:val="0"/>
          <w:sz w:val="22"/>
          <w14:ligatures w14:val="none"/>
        </w:rPr>
      </w:pPr>
    </w:p>
    <w:p w14:paraId="66140ED3" w14:textId="3755C9A4" w:rsidR="00AA0E50" w:rsidRDefault="00AA0E50" w:rsidP="008C1A28">
      <w:pPr>
        <w:rPr>
          <w:rFonts w:ascii="Century Schoolbook" w:eastAsia="Times New Roman" w:hAnsi="Century Schoolbook"/>
          <w:kern w:val="0"/>
          <w:sz w:val="22"/>
          <w14:ligatures w14:val="none"/>
        </w:rPr>
      </w:pPr>
      <w:bookmarkStart w:id="3" w:name="_Hlk176802323"/>
      <w:bookmarkStart w:id="4" w:name="_Hlk176802673"/>
    </w:p>
    <w:p w14:paraId="0F59F715" w14:textId="3FE62739" w:rsidR="00AA0E50" w:rsidRPr="00D33C3E" w:rsidRDefault="00AA0E50" w:rsidP="008C1A28">
      <w:pPr>
        <w:rPr>
          <w:rFonts w:ascii="Century Schoolbook" w:eastAsia="Times New Roman" w:hAnsi="Century Schoolbook"/>
          <w:b/>
          <w:bCs/>
          <w:kern w:val="0"/>
          <w:sz w:val="22"/>
          <w14:ligatures w14:val="none"/>
        </w:rPr>
      </w:pPr>
      <w:r w:rsidRPr="00D33C3E">
        <w:rPr>
          <w:rFonts w:ascii="Century Schoolbook" w:eastAsia="Times New Roman" w:hAnsi="Century Schoolbook"/>
          <w:b/>
          <w:bCs/>
          <w:kern w:val="0"/>
          <w:sz w:val="22"/>
          <w14:ligatures w14:val="none"/>
        </w:rPr>
        <w:t>Definitions</w:t>
      </w:r>
    </w:p>
    <w:p w14:paraId="6476FB05" w14:textId="77777777" w:rsidR="00AA0E50" w:rsidRDefault="00AA0E50" w:rsidP="008C1A28">
      <w:pPr>
        <w:rPr>
          <w:rFonts w:ascii="Century Schoolbook" w:eastAsia="Times New Roman" w:hAnsi="Century Schoolbook"/>
          <w:kern w:val="0"/>
          <w:sz w:val="22"/>
          <w14:ligatures w14:val="none"/>
        </w:rPr>
      </w:pPr>
    </w:p>
    <w:p w14:paraId="5C6CAD14" w14:textId="2F1E57C5" w:rsidR="00E433A7" w:rsidRPr="001D51E5" w:rsidRDefault="003301E6" w:rsidP="001D51E5">
      <w:pPr>
        <w:ind w:left="1440" w:hanging="720"/>
        <w:rPr>
          <w:rFonts w:ascii="Century Schoolbook" w:hAnsi="Century Schoolbook"/>
          <w:color w:val="000000"/>
          <w:sz w:val="22"/>
          <w:szCs w:val="22"/>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ab/>
      </w:r>
      <w:r w:rsidR="00E433A7" w:rsidRPr="001D51E5">
        <w:rPr>
          <w:rFonts w:ascii="Century Schoolbook" w:hAnsi="Century Schoolbook"/>
          <w:color w:val="000000"/>
          <w:sz w:val="22"/>
          <w:szCs w:val="22"/>
        </w:rPr>
        <w:t>“Rate Case Year”</w:t>
      </w:r>
      <w:r w:rsidR="001D51E5" w:rsidRPr="001D51E5">
        <w:rPr>
          <w:rFonts w:ascii="Century Schoolbook" w:hAnsi="Century Schoolbook"/>
          <w:sz w:val="22"/>
          <w:szCs w:val="22"/>
        </w:rPr>
        <w:t xml:space="preserve"> </w:t>
      </w:r>
      <w:r w:rsidR="00E433A7" w:rsidRPr="001D51E5">
        <w:rPr>
          <w:rFonts w:ascii="Century Schoolbook" w:hAnsi="Century Schoolbook"/>
          <w:color w:val="000000"/>
          <w:sz w:val="22"/>
          <w:szCs w:val="22"/>
        </w:rPr>
        <w:t>means the Fiscal Year ending prior to the commencement of a Rate Period.  The Rate Case Year immediately follows the Forecast Year and is the year in which the 7(</w:t>
      </w:r>
      <w:proofErr w:type="spellStart"/>
      <w:r w:rsidR="00E433A7" w:rsidRPr="001D51E5">
        <w:rPr>
          <w:rFonts w:ascii="Century Schoolbook" w:hAnsi="Century Schoolbook"/>
          <w:color w:val="000000"/>
          <w:sz w:val="22"/>
          <w:szCs w:val="22"/>
        </w:rPr>
        <w:t>i</w:t>
      </w:r>
      <w:proofErr w:type="spellEnd"/>
      <w:r w:rsidR="00E433A7" w:rsidRPr="001D51E5">
        <w:rPr>
          <w:rFonts w:ascii="Century Schoolbook" w:hAnsi="Century Schoolbook"/>
          <w:color w:val="000000"/>
          <w:sz w:val="22"/>
          <w:szCs w:val="22"/>
        </w:rPr>
        <w:t>) Process for the next Rate Period is conducted.</w:t>
      </w:r>
    </w:p>
    <w:p w14:paraId="7260BDEC" w14:textId="77777777" w:rsidR="00E433A7" w:rsidRPr="001D51E5" w:rsidRDefault="00E433A7" w:rsidP="001D51E5">
      <w:pPr>
        <w:ind w:left="1440" w:hanging="720"/>
        <w:rPr>
          <w:rFonts w:ascii="Century Schoolbook" w:hAnsi="Century Schoolbook"/>
          <w:sz w:val="22"/>
          <w:szCs w:val="22"/>
        </w:rPr>
      </w:pPr>
    </w:p>
    <w:p w14:paraId="0462F6D5" w14:textId="7451B1B0" w:rsidR="00E433A7" w:rsidRPr="001D51E5" w:rsidRDefault="003301E6" w:rsidP="001D51E5">
      <w:pPr>
        <w:ind w:left="1440" w:hanging="720"/>
        <w:rPr>
          <w:rFonts w:ascii="Century Schoolbook" w:hAnsi="Century Schoolbook"/>
          <w:color w:val="000000"/>
          <w:sz w:val="22"/>
          <w:szCs w:val="22"/>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ab/>
      </w:r>
      <w:r w:rsidR="00E433A7" w:rsidRPr="001D51E5">
        <w:rPr>
          <w:rFonts w:ascii="Century Schoolbook" w:hAnsi="Century Schoolbook"/>
          <w:color w:val="000000"/>
          <w:sz w:val="22"/>
          <w:szCs w:val="22"/>
        </w:rPr>
        <w:t>“Fiscal Year” or “FY”</w:t>
      </w:r>
      <w:r w:rsidR="001D51E5">
        <w:rPr>
          <w:rFonts w:ascii="Century Schoolbook" w:hAnsi="Century Schoolbook"/>
          <w:color w:val="000000"/>
          <w:sz w:val="22"/>
          <w:szCs w:val="22"/>
        </w:rPr>
        <w:t xml:space="preserve"> </w:t>
      </w:r>
      <w:r w:rsidR="00E433A7" w:rsidRPr="001D51E5">
        <w:rPr>
          <w:rFonts w:ascii="Century Schoolbook" w:hAnsi="Century Schoolbook"/>
          <w:color w:val="000000"/>
          <w:sz w:val="22"/>
          <w:szCs w:val="22"/>
        </w:rPr>
        <w:t>means the period beginning each October 1 and ending the following September 30.</w:t>
      </w:r>
    </w:p>
    <w:p w14:paraId="7E943F31" w14:textId="77777777" w:rsidR="00E433A7" w:rsidRPr="001D51E5" w:rsidRDefault="00E433A7" w:rsidP="001D51E5">
      <w:pPr>
        <w:ind w:left="1440" w:hanging="720"/>
        <w:rPr>
          <w:rFonts w:ascii="Century Schoolbook" w:eastAsia="Times New Roman" w:hAnsi="Century Schoolbook"/>
          <w:kern w:val="0"/>
          <w:sz w:val="22"/>
          <w:szCs w:val="22"/>
          <w14:ligatures w14:val="none"/>
        </w:rPr>
      </w:pPr>
    </w:p>
    <w:p w14:paraId="43E22026" w14:textId="5354C5DC" w:rsidR="00E433A7" w:rsidRPr="001D51E5" w:rsidRDefault="003301E6" w:rsidP="001D51E5">
      <w:pPr>
        <w:ind w:left="1440" w:hanging="720"/>
        <w:rPr>
          <w:rFonts w:ascii="Century Schoolbook" w:eastAsia="Times New Roman" w:hAnsi="Century Schoolbook" w:cs="Calibri"/>
          <w:kern w:val="0"/>
          <w:sz w:val="22"/>
          <w:szCs w:val="22"/>
          <w14:ligatures w14:val="none"/>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ab/>
      </w:r>
      <w:r w:rsidR="00E433A7" w:rsidRPr="001D51E5">
        <w:rPr>
          <w:rFonts w:ascii="Century Schoolbook" w:hAnsi="Century Schoolbook"/>
          <w:color w:val="000000"/>
          <w:sz w:val="22"/>
          <w:szCs w:val="22"/>
        </w:rPr>
        <w:t>“Annexed Load</w:t>
      </w:r>
      <w:r w:rsidR="001D51E5" w:rsidRPr="001D51E5">
        <w:rPr>
          <w:rFonts w:ascii="Century Schoolbook" w:hAnsi="Century Schoolbook"/>
          <w:color w:val="000000"/>
          <w:sz w:val="22"/>
          <w:szCs w:val="22"/>
        </w:rPr>
        <w:t>”</w:t>
      </w:r>
      <w:r w:rsidR="001D51E5">
        <w:rPr>
          <w:rFonts w:ascii="Century Schoolbook" w:hAnsi="Century Schoolbook"/>
          <w:b/>
          <w:bCs/>
          <w:color w:val="000000"/>
          <w:sz w:val="22"/>
          <w:szCs w:val="22"/>
        </w:rPr>
        <w:t xml:space="preserve"> </w:t>
      </w:r>
      <w:r w:rsidR="00E433A7" w:rsidRPr="001D51E5">
        <w:rPr>
          <w:rFonts w:ascii="Century Schoolbook" w:eastAsia="Times New Roman" w:hAnsi="Century Schoolbook" w:cs="Calibri"/>
          <w:color w:val="000000"/>
          <w:kern w:val="0"/>
          <w:sz w:val="22"/>
          <w:szCs w:val="22"/>
          <w14:ligatures w14:val="none"/>
        </w:rPr>
        <w:t xml:space="preserve">means existing load, distribution system </w:t>
      </w:r>
      <w:r w:rsidR="00E433A7" w:rsidRPr="006679AE">
        <w:rPr>
          <w:rFonts w:ascii="Century Schoolbook" w:eastAsia="Times New Roman" w:hAnsi="Century Schoolbook" w:cs="Calibri"/>
          <w:kern w:val="0"/>
          <w:sz w:val="22"/>
          <w:szCs w:val="22"/>
          <w14:ligatures w14:val="none"/>
        </w:rPr>
        <w:t xml:space="preserve">(regardless of voltage), or service territory </w:t>
      </w:r>
      <w:r w:rsidR="00E433A7" w:rsidRPr="006679AE">
        <w:rPr>
          <w:rFonts w:ascii="Century Schoolbook" w:eastAsia="Times New Roman" w:hAnsi="Century Schoolbook" w:cs="Calibri"/>
          <w:color w:val="FF0000"/>
          <w:kern w:val="0"/>
          <w:sz w:val="22"/>
          <w:szCs w:val="22"/>
          <w14:ligatures w14:val="none"/>
        </w:rPr>
        <w:t xml:space="preserve">«Customer Name» </w:t>
      </w:r>
      <w:r w:rsidR="00E433A7" w:rsidRPr="006679AE">
        <w:rPr>
          <w:rFonts w:ascii="Century Schoolbook" w:eastAsia="Times New Roman" w:hAnsi="Century Schoolbook" w:cs="Calibri"/>
          <w:kern w:val="0"/>
          <w:sz w:val="22"/>
          <w:szCs w:val="22"/>
          <w14:ligatures w14:val="none"/>
        </w:rPr>
        <w:t xml:space="preserve">acquires after the </w:t>
      </w:r>
      <w:r w:rsidR="00E433A7" w:rsidRPr="001D51E5">
        <w:rPr>
          <w:rFonts w:ascii="Century Schoolbook" w:eastAsia="Times New Roman" w:hAnsi="Century Schoolbook" w:cs="Calibri"/>
          <w:color w:val="000000"/>
          <w:kern w:val="0"/>
          <w:sz w:val="22"/>
          <w:szCs w:val="22"/>
          <w14:ligatures w14:val="none"/>
        </w:rPr>
        <w:t>Effective Date from another utility, by means of annexation, merger, purchase, trade, or other acquisition of rights, the acquisition of which has been authorized by a final state, regulatory</w:t>
      </w:r>
      <w:r w:rsidR="00E433A7" w:rsidRPr="001D51E5">
        <w:rPr>
          <w:rFonts w:ascii="Century Schoolbook" w:eastAsia="Times New Roman" w:hAnsi="Century Schoolbook" w:cs="Calibri"/>
          <w:color w:val="FF0000"/>
          <w:kern w:val="0"/>
          <w:sz w:val="22"/>
          <w:szCs w:val="22"/>
          <w14:ligatures w14:val="none"/>
        </w:rPr>
        <w:t>,</w:t>
      </w:r>
      <w:r w:rsidR="00E433A7" w:rsidRPr="001D51E5">
        <w:rPr>
          <w:rFonts w:ascii="Century Schoolbook" w:eastAsia="Times New Roman" w:hAnsi="Century Schoolbook" w:cs="Calibri"/>
          <w:color w:val="000000"/>
          <w:kern w:val="0"/>
          <w:sz w:val="22"/>
          <w:szCs w:val="22"/>
          <w14:ligatures w14:val="none"/>
        </w:rPr>
        <w:t xml:space="preserve"> or court action.  The Annexed Load must be served from distribution facilities </w:t>
      </w:r>
      <w:r w:rsidR="00E433A7" w:rsidRPr="00EF4405">
        <w:rPr>
          <w:rFonts w:ascii="Century Schoolbook" w:eastAsia="Times New Roman" w:hAnsi="Century Schoolbook" w:cs="Calibri"/>
          <w:kern w:val="0"/>
          <w:sz w:val="22"/>
          <w:szCs w:val="22"/>
          <w14:ligatures w14:val="none"/>
        </w:rPr>
        <w:t xml:space="preserve">of any voltage that are </w:t>
      </w:r>
      <w:r w:rsidR="00E433A7" w:rsidRPr="001D51E5">
        <w:rPr>
          <w:rFonts w:ascii="Century Schoolbook" w:eastAsia="Times New Roman" w:hAnsi="Century Schoolbook" w:cs="Calibri"/>
          <w:color w:val="000000"/>
          <w:kern w:val="0"/>
          <w:sz w:val="22"/>
          <w:szCs w:val="22"/>
          <w14:ligatures w14:val="none"/>
        </w:rPr>
        <w:t xml:space="preserve">owned or acquired by </w:t>
      </w:r>
      <w:r w:rsidR="00E433A7" w:rsidRPr="001D51E5">
        <w:rPr>
          <w:rFonts w:ascii="Century Schoolbook" w:eastAsia="Times New Roman" w:hAnsi="Century Schoolbook" w:cs="Calibri"/>
          <w:color w:val="FF0000"/>
          <w:kern w:val="0"/>
          <w:sz w:val="22"/>
          <w:szCs w:val="22"/>
          <w14:ligatures w14:val="none"/>
        </w:rPr>
        <w:t>«Customer Name»</w:t>
      </w:r>
      <w:r w:rsidR="00E433A7" w:rsidRPr="001D51E5">
        <w:rPr>
          <w:rFonts w:ascii="Century Schoolbook" w:eastAsia="Times New Roman" w:hAnsi="Century Schoolbook" w:cs="Calibri"/>
          <w:color w:val="000000"/>
          <w:kern w:val="0"/>
          <w:sz w:val="22"/>
          <w:szCs w:val="22"/>
          <w14:ligatures w14:val="none"/>
        </w:rPr>
        <w:t>.</w:t>
      </w:r>
    </w:p>
    <w:p w14:paraId="54D4112F" w14:textId="77777777" w:rsidR="002C439D" w:rsidRDefault="002C439D" w:rsidP="001D51E5">
      <w:pPr>
        <w:ind w:left="1440" w:hanging="720"/>
        <w:rPr>
          <w:rFonts w:ascii="Century Schoolbook" w:eastAsia="Times New Roman" w:hAnsi="Century Schoolbook" w:cs="Calibri"/>
          <w:color w:val="000000"/>
          <w:kern w:val="0"/>
          <w:sz w:val="22"/>
          <w:szCs w:val="22"/>
          <w14:ligatures w14:val="none"/>
        </w:rPr>
      </w:pPr>
    </w:p>
    <w:p w14:paraId="676780AB" w14:textId="674D651B" w:rsidR="001D51E5" w:rsidRPr="001D51E5" w:rsidRDefault="001D51E5" w:rsidP="001D51E5">
      <w:pPr>
        <w:ind w:left="1440" w:hanging="720"/>
        <w:rPr>
          <w:rFonts w:ascii="Century Schoolbook" w:eastAsia="Times New Roman" w:hAnsi="Century Schoolbook" w:cs="Calibri"/>
          <w:i/>
          <w:iCs/>
          <w:color w:val="000000"/>
          <w:kern w:val="0"/>
          <w:sz w:val="22"/>
          <w:szCs w:val="22"/>
          <w14:ligatures w14:val="none"/>
        </w:rPr>
      </w:pPr>
      <w:r w:rsidRPr="001D51E5">
        <w:rPr>
          <w:rFonts w:ascii="Century Schoolbook" w:eastAsia="Times New Roman" w:hAnsi="Century Schoolbook" w:cs="Calibri"/>
          <w:i/>
          <w:iCs/>
          <w:color w:val="0070C0"/>
          <w:kern w:val="0"/>
          <w:sz w:val="22"/>
          <w:szCs w:val="22"/>
          <w:u w:val="single"/>
          <w14:ligatures w14:val="none"/>
        </w:rPr>
        <w:t>Reviewer’s Note</w:t>
      </w:r>
      <w:r w:rsidRPr="001D51E5">
        <w:rPr>
          <w:rFonts w:ascii="Century Schoolbook" w:eastAsia="Times New Roman" w:hAnsi="Century Schoolbook" w:cs="Calibri"/>
          <w:i/>
          <w:iCs/>
          <w:color w:val="0070C0"/>
          <w:kern w:val="0"/>
          <w:sz w:val="22"/>
          <w:szCs w:val="22"/>
          <w14:ligatures w14:val="none"/>
        </w:rPr>
        <w:t>:  PRDM working definition</w:t>
      </w:r>
    </w:p>
    <w:p w14:paraId="17FA8222" w14:textId="08263769" w:rsidR="006541E7" w:rsidRPr="001D51E5" w:rsidRDefault="006541E7" w:rsidP="001D51E5">
      <w:pPr>
        <w:ind w:left="1440" w:hanging="720"/>
        <w:rPr>
          <w:rFonts w:ascii="Century Schoolbook" w:eastAsia="Times New Roman" w:hAnsi="Century Schoolbook" w:cs="Calibri"/>
          <w:color w:val="000000"/>
          <w:kern w:val="0"/>
          <w:sz w:val="22"/>
          <w:szCs w:val="22"/>
          <w14:ligatures w14:val="none"/>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ab/>
        <w:t>“</w:t>
      </w:r>
      <w:r w:rsidRPr="001D51E5">
        <w:rPr>
          <w:rFonts w:ascii="Century Schoolbook" w:eastAsia="Times New Roman" w:hAnsi="Century Schoolbook" w:cs="Calibri"/>
          <w:color w:val="000000"/>
          <w:kern w:val="0"/>
          <w:sz w:val="22"/>
          <w:szCs w:val="22"/>
          <w14:ligatures w14:val="none"/>
        </w:rPr>
        <w:t>Above-CHWM Load” means load beyond a customer’s CHWM, calculated as the greater of</w:t>
      </w:r>
      <w:proofErr w:type="gramStart"/>
      <w:r w:rsidRPr="001D51E5">
        <w:rPr>
          <w:rFonts w:ascii="Century Schoolbook" w:eastAsia="Times New Roman" w:hAnsi="Century Schoolbook" w:cs="Calibri"/>
          <w:color w:val="000000"/>
          <w:kern w:val="0"/>
          <w:sz w:val="22"/>
          <w:szCs w:val="22"/>
          <w14:ligatures w14:val="none"/>
        </w:rPr>
        <w:t xml:space="preserve">: </w:t>
      </w:r>
      <w:r w:rsidR="001D51E5">
        <w:rPr>
          <w:rFonts w:ascii="Century Schoolbook" w:eastAsia="Times New Roman" w:hAnsi="Century Schoolbook" w:cs="Calibri"/>
          <w:color w:val="000000"/>
          <w:kern w:val="0"/>
          <w:sz w:val="22"/>
          <w:szCs w:val="22"/>
          <w14:ligatures w14:val="none"/>
        </w:rPr>
        <w:t xml:space="preserve"> (</w:t>
      </w:r>
      <w:proofErr w:type="gramEnd"/>
      <w:r w:rsidRPr="001D51E5">
        <w:rPr>
          <w:rFonts w:ascii="Century Schoolbook" w:eastAsia="Times New Roman" w:hAnsi="Century Schoolbook" w:cs="Calibri"/>
          <w:color w:val="000000"/>
          <w:kern w:val="0"/>
          <w:sz w:val="22"/>
          <w:szCs w:val="22"/>
          <w14:ligatures w14:val="none"/>
        </w:rPr>
        <w:t xml:space="preserve">1) a 10 customer’s Preliminary Net Requirement less the customer's CHWM; or </w:t>
      </w:r>
      <w:r w:rsidR="001D51E5">
        <w:rPr>
          <w:rFonts w:ascii="Century Schoolbook" w:eastAsia="Times New Roman" w:hAnsi="Century Schoolbook" w:cs="Calibri"/>
          <w:color w:val="000000"/>
          <w:kern w:val="0"/>
          <w:sz w:val="22"/>
          <w:szCs w:val="22"/>
          <w14:ligatures w14:val="none"/>
        </w:rPr>
        <w:t>(</w:t>
      </w:r>
      <w:r w:rsidRPr="001D51E5">
        <w:rPr>
          <w:rFonts w:ascii="Century Schoolbook" w:eastAsia="Times New Roman" w:hAnsi="Century Schoolbook" w:cs="Calibri"/>
          <w:color w:val="000000"/>
          <w:kern w:val="0"/>
          <w:sz w:val="22"/>
          <w:szCs w:val="22"/>
          <w14:ligatures w14:val="none"/>
        </w:rPr>
        <w:t>2) zero.</w:t>
      </w:r>
    </w:p>
    <w:p w14:paraId="2ABB7375" w14:textId="77777777" w:rsidR="006541E7" w:rsidRPr="001D51E5" w:rsidRDefault="006541E7" w:rsidP="001D51E5">
      <w:pPr>
        <w:ind w:left="1440" w:hanging="720"/>
        <w:rPr>
          <w:rFonts w:ascii="Century Schoolbook" w:eastAsia="Times New Roman" w:hAnsi="Century Schoolbook" w:cs="Calibri"/>
          <w:color w:val="000000"/>
          <w:kern w:val="0"/>
          <w:sz w:val="22"/>
          <w:szCs w:val="22"/>
          <w14:ligatures w14:val="none"/>
        </w:rPr>
      </w:pPr>
    </w:p>
    <w:p w14:paraId="0D0C3307" w14:textId="4E7D2138" w:rsidR="001D51E5" w:rsidRDefault="001D51E5" w:rsidP="001D51E5">
      <w:pPr>
        <w:ind w:left="1440" w:hanging="720"/>
        <w:rPr>
          <w:rFonts w:ascii="Century Schoolbook" w:hAnsi="Century Schoolbook"/>
          <w:sz w:val="22"/>
          <w:szCs w:val="22"/>
        </w:rPr>
      </w:pPr>
      <w:r w:rsidRPr="001D51E5">
        <w:rPr>
          <w:rFonts w:ascii="Century Schoolbook" w:eastAsia="Times New Roman" w:hAnsi="Century Schoolbook" w:cs="Calibri"/>
          <w:i/>
          <w:iCs/>
          <w:color w:val="0070C0"/>
          <w:kern w:val="0"/>
          <w:sz w:val="22"/>
          <w:szCs w:val="22"/>
          <w:u w:val="single"/>
          <w14:ligatures w14:val="none"/>
        </w:rPr>
        <w:t>Reviewer’s Note</w:t>
      </w:r>
      <w:r w:rsidRPr="001D51E5">
        <w:rPr>
          <w:rFonts w:ascii="Century Schoolbook" w:eastAsia="Times New Roman" w:hAnsi="Century Schoolbook" w:cs="Calibri"/>
          <w:i/>
          <w:iCs/>
          <w:color w:val="0070C0"/>
          <w:kern w:val="0"/>
          <w:sz w:val="22"/>
          <w:szCs w:val="22"/>
          <w14:ligatures w14:val="none"/>
        </w:rPr>
        <w:t>:  PRDM working definition</w:t>
      </w:r>
    </w:p>
    <w:p w14:paraId="26BC1877" w14:textId="2A344465" w:rsidR="006541E7" w:rsidRPr="001D51E5" w:rsidRDefault="006541E7" w:rsidP="001D51E5">
      <w:pPr>
        <w:ind w:left="1440" w:hanging="720"/>
        <w:rPr>
          <w:rFonts w:ascii="Century Schoolbook" w:eastAsia="Times New Roman" w:hAnsi="Century Schoolbook" w:cs="Calibri"/>
          <w:color w:val="000000"/>
          <w:kern w:val="0"/>
          <w:sz w:val="22"/>
          <w:szCs w:val="22"/>
          <w14:ligatures w14:val="none"/>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ab/>
        <w:t>“</w:t>
      </w:r>
      <w:r w:rsidRPr="001D51E5">
        <w:rPr>
          <w:rFonts w:ascii="Century Schoolbook" w:eastAsia="Times New Roman" w:hAnsi="Century Schoolbook" w:cs="Calibri"/>
          <w:color w:val="000000"/>
          <w:kern w:val="0"/>
          <w:sz w:val="22"/>
          <w:szCs w:val="22"/>
          <w14:ligatures w14:val="none"/>
        </w:rPr>
        <w:t>Above-CHWM Load Process” means the public process conducted during the Forecast Year prior to each 7(</w:t>
      </w:r>
      <w:proofErr w:type="spellStart"/>
      <w:r w:rsidRPr="001D51E5">
        <w:rPr>
          <w:rFonts w:ascii="Century Schoolbook" w:eastAsia="Times New Roman" w:hAnsi="Century Schoolbook" w:cs="Calibri"/>
          <w:color w:val="000000"/>
          <w:kern w:val="0"/>
          <w:sz w:val="22"/>
          <w:szCs w:val="22"/>
          <w14:ligatures w14:val="none"/>
        </w:rPr>
        <w:t>i</w:t>
      </w:r>
      <w:proofErr w:type="spellEnd"/>
      <w:r w:rsidRPr="001D51E5">
        <w:rPr>
          <w:rFonts w:ascii="Century Schoolbook" w:eastAsia="Times New Roman" w:hAnsi="Century Schoolbook" w:cs="Calibri"/>
          <w:color w:val="000000"/>
          <w:kern w:val="0"/>
          <w:sz w:val="22"/>
          <w:szCs w:val="22"/>
          <w14:ligatures w14:val="none"/>
        </w:rPr>
        <w:t>) Process, in which BPA will calculate the following values for the upcoming Rate Period: 1) each customer’s Preliminary Net Requirement; 2) subsequent CHWMs; and 3) each customer’s Above-CHWM Load</w:t>
      </w:r>
    </w:p>
    <w:p w14:paraId="00608A83" w14:textId="77777777" w:rsidR="00D33C3E" w:rsidRPr="001D51E5" w:rsidRDefault="00D33C3E" w:rsidP="001D51E5">
      <w:pPr>
        <w:ind w:left="1440" w:hanging="720"/>
        <w:rPr>
          <w:rFonts w:ascii="Century Schoolbook" w:eastAsia="Times New Roman" w:hAnsi="Century Schoolbook" w:cs="Calibri"/>
          <w:color w:val="000000"/>
          <w:kern w:val="0"/>
          <w:sz w:val="22"/>
          <w:szCs w:val="22"/>
          <w14:ligatures w14:val="none"/>
        </w:rPr>
      </w:pPr>
    </w:p>
    <w:p w14:paraId="04F02718" w14:textId="6A5C4629" w:rsidR="002C439D" w:rsidRPr="001D51E5" w:rsidRDefault="002C439D" w:rsidP="001D51E5">
      <w:pPr>
        <w:ind w:left="1440" w:hanging="720"/>
        <w:rPr>
          <w:rFonts w:ascii="Century Schoolbook" w:eastAsia="Times New Roman" w:hAnsi="Century Schoolbook" w:cs="Calibri"/>
          <w:color w:val="000000"/>
          <w:kern w:val="0"/>
          <w:sz w:val="22"/>
          <w:szCs w:val="22"/>
          <w14:ligatures w14:val="none"/>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 xml:space="preserve"> </w:t>
      </w:r>
      <w:r w:rsidRPr="001D51E5">
        <w:rPr>
          <w:rFonts w:ascii="Century Schoolbook" w:hAnsi="Century Schoolbook"/>
          <w:sz w:val="22"/>
          <w:szCs w:val="22"/>
        </w:rPr>
        <w:tab/>
        <w:t>“</w:t>
      </w:r>
      <w:r w:rsidRPr="001D51E5">
        <w:rPr>
          <w:rFonts w:ascii="Century Schoolbook" w:eastAsia="Times New Roman" w:hAnsi="Century Schoolbook" w:cs="Calibri"/>
          <w:kern w:val="0"/>
          <w:sz w:val="22"/>
          <w:szCs w:val="22"/>
          <w14:ligatures w14:val="none"/>
        </w:rPr>
        <w:t xml:space="preserve">Tier </w:t>
      </w:r>
      <w:r w:rsidRPr="001D51E5">
        <w:rPr>
          <w:rFonts w:ascii="Century Schoolbook" w:eastAsia="Times New Roman" w:hAnsi="Century Schoolbook" w:cs="Calibri"/>
          <w:color w:val="000000"/>
          <w:kern w:val="0"/>
          <w:sz w:val="22"/>
          <w:szCs w:val="22"/>
          <w14:ligatures w14:val="none"/>
        </w:rPr>
        <w:t>2 Rate” means any Priority Firm Power (PF) rate that reflects Tier 2 Costs and applies to power purchased under a CHWM Contract to meet a customer’s Above-CHWM Load.</w:t>
      </w:r>
    </w:p>
    <w:p w14:paraId="1A4C485E" w14:textId="77777777" w:rsidR="002C439D" w:rsidRDefault="002C439D" w:rsidP="001D51E5">
      <w:pPr>
        <w:ind w:left="1440" w:hanging="720"/>
        <w:rPr>
          <w:rFonts w:ascii="Century Schoolbook" w:hAnsi="Century Schoolbook"/>
          <w:sz w:val="22"/>
          <w:szCs w:val="22"/>
        </w:rPr>
      </w:pPr>
    </w:p>
    <w:p w14:paraId="2433DCCD" w14:textId="3F267CDA" w:rsidR="006679AE" w:rsidRPr="001D51E5" w:rsidRDefault="006679AE" w:rsidP="006679AE">
      <w:pPr>
        <w:ind w:left="1440" w:hanging="720"/>
        <w:rPr>
          <w:rFonts w:ascii="Century Schoolbook" w:hAnsi="Century Schoolbook"/>
          <w:sz w:val="22"/>
          <w:szCs w:val="22"/>
        </w:rPr>
      </w:pPr>
      <w:r w:rsidRPr="001D51E5">
        <w:rPr>
          <w:rFonts w:ascii="Century Schoolbook" w:eastAsia="Times New Roman" w:hAnsi="Century Schoolbook" w:cs="Calibri"/>
          <w:i/>
          <w:iCs/>
          <w:color w:val="0070C0"/>
          <w:kern w:val="0"/>
          <w:sz w:val="22"/>
          <w:szCs w:val="22"/>
          <w:u w:val="single"/>
          <w14:ligatures w14:val="none"/>
        </w:rPr>
        <w:t>Reviewer’s Note</w:t>
      </w:r>
      <w:r w:rsidRPr="001D51E5">
        <w:rPr>
          <w:rFonts w:ascii="Century Schoolbook" w:eastAsia="Times New Roman" w:hAnsi="Century Schoolbook" w:cs="Calibri"/>
          <w:i/>
          <w:iCs/>
          <w:color w:val="0070C0"/>
          <w:kern w:val="0"/>
          <w:sz w:val="22"/>
          <w:szCs w:val="22"/>
          <w14:ligatures w14:val="none"/>
        </w:rPr>
        <w:t xml:space="preserve">:  </w:t>
      </w:r>
      <w:r>
        <w:rPr>
          <w:rFonts w:ascii="Century Schoolbook" w:eastAsia="Times New Roman" w:hAnsi="Century Schoolbook" w:cs="Calibri"/>
          <w:i/>
          <w:iCs/>
          <w:color w:val="0070C0"/>
          <w:kern w:val="0"/>
          <w:sz w:val="22"/>
          <w:szCs w:val="22"/>
          <w14:ligatures w14:val="none"/>
        </w:rPr>
        <w:t>Provider of Choice</w:t>
      </w:r>
      <w:r w:rsidRPr="001D51E5">
        <w:rPr>
          <w:rFonts w:ascii="Century Schoolbook" w:eastAsia="Times New Roman" w:hAnsi="Century Schoolbook" w:cs="Calibri"/>
          <w:i/>
          <w:iCs/>
          <w:color w:val="0070C0"/>
          <w:kern w:val="0"/>
          <w:sz w:val="22"/>
          <w:szCs w:val="22"/>
          <w14:ligatures w14:val="none"/>
        </w:rPr>
        <w:t xml:space="preserve"> working definition</w:t>
      </w:r>
      <w:r>
        <w:rPr>
          <w:rFonts w:ascii="Century Schoolbook" w:eastAsia="Times New Roman" w:hAnsi="Century Schoolbook" w:cs="Calibri"/>
          <w:i/>
          <w:iCs/>
          <w:color w:val="0070C0"/>
          <w:kern w:val="0"/>
          <w:sz w:val="22"/>
          <w:szCs w:val="22"/>
          <w14:ligatures w14:val="none"/>
        </w:rPr>
        <w:t>s</w:t>
      </w:r>
    </w:p>
    <w:p w14:paraId="4FCB00B7" w14:textId="1E77A504" w:rsidR="0013600A" w:rsidRPr="001D51E5" w:rsidRDefault="002C439D" w:rsidP="001D51E5">
      <w:pPr>
        <w:ind w:left="1440" w:hanging="720"/>
        <w:rPr>
          <w:rFonts w:ascii="Century Schoolbook" w:eastAsia="Times New Roman" w:hAnsi="Century Schoolbook" w:cs="Calibri"/>
          <w:kern w:val="0"/>
          <w:sz w:val="22"/>
          <w:szCs w:val="22"/>
          <w14:ligatures w14:val="none"/>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1D51E5">
        <w:rPr>
          <w:rFonts w:ascii="Century Schoolbook" w:hAnsi="Century Schoolbook"/>
          <w:sz w:val="22"/>
          <w:szCs w:val="22"/>
        </w:rPr>
        <w:tab/>
        <w:t xml:space="preserve">“Tier 2 Long-Term Rate” </w:t>
      </w:r>
      <w:r w:rsidR="0013600A" w:rsidRPr="001D51E5">
        <w:rPr>
          <w:rFonts w:ascii="Century Schoolbook" w:hAnsi="Century Schoolbook"/>
          <w:sz w:val="22"/>
          <w:szCs w:val="22"/>
        </w:rPr>
        <w:t>means a Tier 2 Rate at which customers may elect to purchase Firm Requirements Power in accordance with section 2.3 of Exhibit C.</w:t>
      </w:r>
    </w:p>
    <w:p w14:paraId="65D4EBEE" w14:textId="77777777" w:rsidR="002C439D" w:rsidRPr="001D51E5" w:rsidRDefault="002C439D" w:rsidP="001D51E5">
      <w:pPr>
        <w:ind w:left="1440" w:hanging="720"/>
        <w:rPr>
          <w:rFonts w:ascii="Century Schoolbook" w:hAnsi="Century Schoolbook"/>
          <w:b/>
          <w:bCs/>
          <w:sz w:val="22"/>
          <w:szCs w:val="22"/>
        </w:rPr>
      </w:pPr>
    </w:p>
    <w:p w14:paraId="44F68458" w14:textId="0508972D" w:rsidR="0013600A" w:rsidRPr="001D51E5" w:rsidRDefault="002C439D" w:rsidP="001D51E5">
      <w:pPr>
        <w:ind w:left="1440" w:hanging="720"/>
        <w:rPr>
          <w:rFonts w:ascii="Century Schoolbook" w:eastAsia="Times New Roman" w:hAnsi="Century Schoolbook" w:cs="Calibri"/>
          <w:color w:val="000000"/>
          <w:kern w:val="0"/>
          <w:sz w:val="22"/>
          <w:szCs w:val="22"/>
          <w14:ligatures w14:val="none"/>
        </w:rPr>
      </w:pPr>
      <w:r w:rsidRPr="001D51E5">
        <w:rPr>
          <w:rFonts w:ascii="Century Schoolbook" w:hAnsi="Century Schoolbook"/>
          <w:sz w:val="22"/>
          <w:szCs w:val="22"/>
        </w:rPr>
        <w:lastRenderedPageBreak/>
        <w:t>2.</w:t>
      </w:r>
      <w:r w:rsidRPr="001D51E5">
        <w:rPr>
          <w:rFonts w:ascii="Century Schoolbook" w:hAnsi="Century Schoolbook"/>
          <w:color w:val="FF0000"/>
          <w:sz w:val="22"/>
          <w:szCs w:val="22"/>
        </w:rPr>
        <w:t>«#»</w:t>
      </w:r>
      <w:r w:rsidRPr="001D51E5">
        <w:rPr>
          <w:rFonts w:ascii="Century Schoolbook" w:hAnsi="Century Schoolbook"/>
          <w:sz w:val="22"/>
          <w:szCs w:val="22"/>
        </w:rPr>
        <w:tab/>
        <w:t>“Tier 2 Short-Term Rate”</w:t>
      </w:r>
      <w:r w:rsidRPr="001D51E5">
        <w:rPr>
          <w:rFonts w:ascii="Century Schoolbook" w:hAnsi="Century Schoolbook"/>
          <w:b/>
          <w:bCs/>
          <w:sz w:val="22"/>
          <w:szCs w:val="22"/>
        </w:rPr>
        <w:t xml:space="preserve"> </w:t>
      </w:r>
      <w:r w:rsidR="0013600A" w:rsidRPr="001D51E5">
        <w:rPr>
          <w:rFonts w:ascii="Century Schoolbook" w:hAnsi="Century Schoolbook"/>
          <w:sz w:val="22"/>
          <w:szCs w:val="22"/>
        </w:rPr>
        <w:t>means a Tier 2 Rate at which customers may elect to purchase Firm Requirements Power in accordance with section 2.4 of Exhibit C.</w:t>
      </w:r>
    </w:p>
    <w:p w14:paraId="2EAADA62" w14:textId="14AC16A6" w:rsidR="002C439D" w:rsidRPr="001D51E5" w:rsidRDefault="002C439D" w:rsidP="001D51E5">
      <w:pPr>
        <w:ind w:left="1440" w:hanging="720"/>
        <w:rPr>
          <w:rFonts w:ascii="Century Schoolbook" w:hAnsi="Century Schoolbook"/>
          <w:sz w:val="22"/>
          <w:szCs w:val="22"/>
        </w:rPr>
      </w:pPr>
    </w:p>
    <w:p w14:paraId="4E1C223C" w14:textId="252E8705" w:rsidR="006F0EAB" w:rsidRPr="001D51E5" w:rsidRDefault="006F0EAB" w:rsidP="001D51E5">
      <w:pPr>
        <w:ind w:left="1440" w:hanging="720"/>
        <w:rPr>
          <w:rFonts w:ascii="Century Schoolbook" w:eastAsia="Times New Roman" w:hAnsi="Century Schoolbook" w:cs="Calibri"/>
          <w:color w:val="000000"/>
          <w:kern w:val="0"/>
          <w:sz w:val="22"/>
          <w:szCs w:val="22"/>
          <w14:ligatures w14:val="none"/>
        </w:rPr>
      </w:pPr>
      <w:r w:rsidRPr="001D51E5">
        <w:rPr>
          <w:rFonts w:ascii="Century Schoolbook" w:hAnsi="Century Schoolbook"/>
          <w:sz w:val="22"/>
          <w:szCs w:val="22"/>
        </w:rPr>
        <w:t>2.</w:t>
      </w:r>
      <w:r w:rsidRPr="001D51E5">
        <w:rPr>
          <w:rFonts w:ascii="Century Schoolbook" w:hAnsi="Century Schoolbook"/>
          <w:color w:val="FF0000"/>
          <w:sz w:val="22"/>
          <w:szCs w:val="22"/>
        </w:rPr>
        <w:t>«#»</w:t>
      </w:r>
      <w:r w:rsidRPr="00F507BF">
        <w:rPr>
          <w:rFonts w:ascii="Century Schoolbook" w:hAnsi="Century Schoolbook"/>
          <w:sz w:val="22"/>
          <w:szCs w:val="22"/>
        </w:rPr>
        <w:tab/>
        <w:t xml:space="preserve">“Tier 2 </w:t>
      </w:r>
      <w:r w:rsidR="00F95F14" w:rsidRPr="00F507BF">
        <w:rPr>
          <w:rFonts w:ascii="Century Schoolbook" w:hAnsi="Century Schoolbook"/>
          <w:sz w:val="22"/>
          <w:szCs w:val="22"/>
        </w:rPr>
        <w:t xml:space="preserve">Vintage </w:t>
      </w:r>
      <w:r w:rsidRPr="00F507BF">
        <w:rPr>
          <w:rFonts w:ascii="Century Schoolbook" w:hAnsi="Century Schoolbook"/>
          <w:sz w:val="22"/>
          <w:szCs w:val="22"/>
        </w:rPr>
        <w:t xml:space="preserve">Alternative” </w:t>
      </w:r>
      <w:r w:rsidRPr="00F507BF">
        <w:rPr>
          <w:rFonts w:ascii="Century Schoolbook" w:eastAsia="Times New Roman" w:hAnsi="Century Schoolbook" w:cs="Calibri"/>
          <w:color w:val="000000"/>
          <w:kern w:val="0"/>
          <w:sz w:val="22"/>
          <w:szCs w:val="22"/>
          <w14:ligatures w14:val="none"/>
        </w:rPr>
        <w:t>means</w:t>
      </w:r>
      <w:r w:rsidRPr="001D51E5">
        <w:rPr>
          <w:rFonts w:ascii="Century Schoolbook" w:eastAsia="Times New Roman" w:hAnsi="Century Schoolbook" w:cs="Calibri"/>
          <w:color w:val="000000"/>
          <w:kern w:val="0"/>
          <w:sz w:val="22"/>
          <w:szCs w:val="22"/>
          <w14:ligatures w14:val="none"/>
        </w:rPr>
        <w:t xml:space="preserve"> a Tier 2 Rate at which customers may elect to purchase Firm Requirements Power in accordance with section 2.5 of Exhibit C.</w:t>
      </w:r>
    </w:p>
    <w:p w14:paraId="0E048B2F" w14:textId="77777777" w:rsidR="002C439D" w:rsidRPr="001D51E5" w:rsidRDefault="002C439D" w:rsidP="001D51E5">
      <w:pPr>
        <w:ind w:left="1440" w:hanging="720"/>
        <w:rPr>
          <w:rFonts w:ascii="Century Schoolbook" w:eastAsia="Times New Roman" w:hAnsi="Century Schoolbook" w:cs="Calibri"/>
          <w:color w:val="000000"/>
          <w:kern w:val="0"/>
          <w:sz w:val="22"/>
          <w:szCs w:val="22"/>
          <w14:ligatures w14:val="none"/>
        </w:rPr>
      </w:pPr>
    </w:p>
    <w:p w14:paraId="6F007D24" w14:textId="534BEBCC" w:rsidR="00251902" w:rsidRDefault="00251902" w:rsidP="00251902">
      <w:pPr>
        <w:rPr>
          <w:rFonts w:ascii="Century Schoolbook" w:eastAsia="Times New Roman" w:hAnsi="Century Schoolbook"/>
          <w:kern w:val="0"/>
          <w:sz w:val="22"/>
          <w14:ligatures w14:val="none"/>
        </w:rPr>
      </w:pPr>
      <w:r w:rsidRPr="008C1A28">
        <w:rPr>
          <w:rFonts w:ascii="Century Schoolbook" w:eastAsia="Times New Roman" w:hAnsi="Century Schoolbook"/>
          <w:b/>
          <w:bCs/>
          <w:kern w:val="0"/>
          <w:sz w:val="22"/>
          <w14:ligatures w14:val="none"/>
        </w:rPr>
        <w:t>Summary of Changes</w:t>
      </w:r>
      <w:r w:rsidRPr="008C1A28">
        <w:rPr>
          <w:rFonts w:ascii="Century Schoolbook" w:eastAsia="Times New Roman" w:hAnsi="Century Schoolbook"/>
          <w:kern w:val="0"/>
          <w:sz w:val="22"/>
          <w14:ligatures w14:val="none"/>
        </w:rPr>
        <w:t xml:space="preserve"> </w:t>
      </w:r>
    </w:p>
    <w:p w14:paraId="00CDD328" w14:textId="77777777" w:rsidR="00251902" w:rsidRDefault="00251902" w:rsidP="00251902">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Exhibit C has been redrafted from Regional Dialogue and therefore is shown in ‘clean’ version instead of </w:t>
      </w:r>
      <w:proofErr w:type="gramStart"/>
      <w:r>
        <w:rPr>
          <w:rFonts w:ascii="Century Schoolbook" w:eastAsia="Times New Roman" w:hAnsi="Century Schoolbook"/>
          <w:kern w:val="0"/>
          <w:sz w:val="22"/>
          <w14:ligatures w14:val="none"/>
        </w:rPr>
        <w:t>redline</w:t>
      </w:r>
      <w:proofErr w:type="gramEnd"/>
      <w:r>
        <w:rPr>
          <w:rFonts w:ascii="Century Schoolbook" w:eastAsia="Times New Roman" w:hAnsi="Century Schoolbook"/>
          <w:kern w:val="0"/>
          <w:sz w:val="22"/>
          <w14:ligatures w14:val="none"/>
        </w:rPr>
        <w:t xml:space="preserve">.  Section 2.1 outlines four options for Above-CHWM Load service that a customer can elect at contract signing.  </w:t>
      </w:r>
    </w:p>
    <w:p w14:paraId="4B07E92B" w14:textId="77777777" w:rsidR="00902CC8" w:rsidRDefault="00902CC8" w:rsidP="008C1A28">
      <w:pPr>
        <w:rPr>
          <w:rFonts w:ascii="Century Schoolbook" w:eastAsia="Times New Roman" w:hAnsi="Century Schoolbook"/>
          <w:kern w:val="0"/>
          <w:sz w:val="22"/>
          <w14:ligatures w14:val="none"/>
        </w:rPr>
      </w:pPr>
    </w:p>
    <w:p w14:paraId="7113E81E" w14:textId="3E822AC5" w:rsidR="00902CC8" w:rsidRDefault="00902CC8" w:rsidP="00F507BF">
      <w:pPr>
        <w:ind w:left="720" w:hanging="360"/>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1.  If a </w:t>
      </w:r>
      <w:r w:rsidR="00AA1481">
        <w:rPr>
          <w:rFonts w:ascii="Century Schoolbook" w:eastAsia="Times New Roman" w:hAnsi="Century Schoolbook"/>
          <w:kern w:val="0"/>
          <w:sz w:val="22"/>
          <w14:ligatures w14:val="none"/>
        </w:rPr>
        <w:t>customer</w:t>
      </w:r>
      <w:r>
        <w:rPr>
          <w:rFonts w:ascii="Century Schoolbook" w:eastAsia="Times New Roman" w:hAnsi="Century Schoolbook"/>
          <w:kern w:val="0"/>
          <w:sz w:val="22"/>
          <w14:ligatures w14:val="none"/>
        </w:rPr>
        <w:t xml:space="preserve"> elects option A, they will receive </w:t>
      </w:r>
      <w:proofErr w:type="gramStart"/>
      <w:r>
        <w:rPr>
          <w:rFonts w:ascii="Century Schoolbook" w:eastAsia="Times New Roman" w:hAnsi="Century Schoolbook"/>
          <w:kern w:val="0"/>
          <w:sz w:val="22"/>
          <w14:ligatures w14:val="none"/>
        </w:rPr>
        <w:t>all of</w:t>
      </w:r>
      <w:proofErr w:type="gramEnd"/>
      <w:r>
        <w:rPr>
          <w:rFonts w:ascii="Century Schoolbook" w:eastAsia="Times New Roman" w:hAnsi="Century Schoolbook"/>
          <w:kern w:val="0"/>
          <w:sz w:val="22"/>
          <w14:ligatures w14:val="none"/>
        </w:rPr>
        <w:t xml:space="preserve"> their Above-CHWM Load at the Tier</w:t>
      </w:r>
      <w:r w:rsidR="00F507BF">
        <w:rPr>
          <w:rFonts w:ascii="Century Schoolbook" w:eastAsia="Times New Roman" w:hAnsi="Century Schoolbook"/>
          <w:kern w:val="0"/>
          <w:sz w:val="22"/>
          <w14:ligatures w14:val="none"/>
        </w:rPr>
        <w:t> </w:t>
      </w:r>
      <w:r>
        <w:rPr>
          <w:rFonts w:ascii="Century Schoolbook" w:eastAsia="Times New Roman" w:hAnsi="Century Schoolbook"/>
          <w:kern w:val="0"/>
          <w:sz w:val="22"/>
          <w14:ligatures w14:val="none"/>
        </w:rPr>
        <w:t>2 Long-Term Rate.</w:t>
      </w:r>
    </w:p>
    <w:p w14:paraId="554E2D9E" w14:textId="77777777" w:rsidR="00902CC8" w:rsidRDefault="00902CC8" w:rsidP="00F507BF">
      <w:pPr>
        <w:ind w:left="720" w:hanging="360"/>
        <w:rPr>
          <w:rFonts w:ascii="Century Schoolbook" w:eastAsia="Times New Roman" w:hAnsi="Century Schoolbook"/>
          <w:kern w:val="0"/>
          <w:sz w:val="22"/>
          <w14:ligatures w14:val="none"/>
        </w:rPr>
      </w:pPr>
    </w:p>
    <w:p w14:paraId="1E4F1C78" w14:textId="11FA688F" w:rsidR="00902CC8" w:rsidRDefault="00902CC8" w:rsidP="00F507BF">
      <w:pPr>
        <w:ind w:left="720" w:hanging="360"/>
        <w:rPr>
          <w:rFonts w:ascii="Century Schoolbook" w:hAnsi="Century Schoolbook"/>
          <w:sz w:val="22"/>
          <w:szCs w:val="22"/>
        </w:rPr>
      </w:pPr>
      <w:r>
        <w:rPr>
          <w:rFonts w:ascii="Century Schoolbook" w:eastAsia="Times New Roman" w:hAnsi="Century Schoolbook"/>
          <w:kern w:val="0"/>
          <w:sz w:val="22"/>
          <w14:ligatures w14:val="none"/>
        </w:rPr>
        <w:t xml:space="preserve">2.  Option B </w:t>
      </w:r>
      <w:r w:rsidRPr="00902CC8">
        <w:rPr>
          <w:rFonts w:ascii="Century Schoolbook" w:eastAsia="Times New Roman" w:hAnsi="Century Schoolbook"/>
          <w:kern w:val="0"/>
          <w:sz w:val="22"/>
          <w14:ligatures w14:val="none"/>
        </w:rPr>
        <w:t xml:space="preserve">is </w:t>
      </w:r>
      <w:r>
        <w:rPr>
          <w:rFonts w:ascii="Century Schoolbook" w:hAnsi="Century Schoolbook"/>
          <w:sz w:val="22"/>
          <w:szCs w:val="22"/>
        </w:rPr>
        <w:t>f</w:t>
      </w:r>
      <w:r w:rsidRPr="00902CC8">
        <w:rPr>
          <w:rFonts w:ascii="Century Schoolbook" w:hAnsi="Century Schoolbook"/>
          <w:sz w:val="22"/>
          <w:szCs w:val="22"/>
        </w:rPr>
        <w:t xml:space="preserve">ixed </w:t>
      </w:r>
      <w:r>
        <w:rPr>
          <w:rFonts w:ascii="Century Schoolbook" w:hAnsi="Century Schoolbook"/>
          <w:sz w:val="22"/>
          <w:szCs w:val="22"/>
        </w:rPr>
        <w:t xml:space="preserve">Tier 2 </w:t>
      </w:r>
      <w:r w:rsidRPr="00902CC8">
        <w:rPr>
          <w:rFonts w:ascii="Century Schoolbook" w:hAnsi="Century Schoolbook"/>
          <w:sz w:val="22"/>
          <w:szCs w:val="22"/>
        </w:rPr>
        <w:t xml:space="preserve">Long-Term Rate </w:t>
      </w:r>
      <w:r w:rsidRPr="00082E3D">
        <w:rPr>
          <w:rFonts w:ascii="Century Schoolbook" w:hAnsi="Century Schoolbook"/>
          <w:i/>
          <w:iCs/>
          <w:sz w:val="22"/>
          <w:szCs w:val="22"/>
        </w:rPr>
        <w:t>then</w:t>
      </w:r>
      <w:r w:rsidRPr="00902CC8">
        <w:rPr>
          <w:rFonts w:ascii="Century Schoolbook" w:hAnsi="Century Schoolbook"/>
          <w:sz w:val="22"/>
          <w:szCs w:val="22"/>
        </w:rPr>
        <w:t xml:space="preserve"> flexible option, which means </w:t>
      </w:r>
      <w:r>
        <w:rPr>
          <w:rFonts w:ascii="Century Schoolbook" w:hAnsi="Century Schoolbook"/>
          <w:sz w:val="22"/>
          <w:szCs w:val="22"/>
        </w:rPr>
        <w:t xml:space="preserve">to serve their Above-CHWM Load, </w:t>
      </w:r>
      <w:r w:rsidRPr="00902CC8">
        <w:rPr>
          <w:rFonts w:ascii="Century Schoolbook" w:hAnsi="Century Schoolbook"/>
          <w:sz w:val="22"/>
          <w:szCs w:val="22"/>
        </w:rPr>
        <w:t xml:space="preserve">the </w:t>
      </w:r>
      <w:r>
        <w:rPr>
          <w:rFonts w:ascii="Century Schoolbook" w:hAnsi="Century Schoolbook"/>
          <w:sz w:val="22"/>
          <w:szCs w:val="22"/>
        </w:rPr>
        <w:t>customer will designate a fixed amount of power they will purchase at the Tier 2 Long-Term Rate.  Any amount of Above-CHWM Load above and beyond that designated fixed amount can be served with</w:t>
      </w:r>
      <w:r w:rsidR="005523E7">
        <w:rPr>
          <w:rFonts w:ascii="Century Schoolbook" w:hAnsi="Century Schoolbook"/>
          <w:sz w:val="22"/>
          <w:szCs w:val="22"/>
        </w:rPr>
        <w:t xml:space="preserve"> any combination of</w:t>
      </w:r>
      <w:r>
        <w:rPr>
          <w:rFonts w:ascii="Century Schoolbook" w:hAnsi="Century Schoolbook"/>
          <w:sz w:val="22"/>
          <w:szCs w:val="22"/>
        </w:rPr>
        <w:t xml:space="preserve"> BPA power sold at a Tier 2 Short-Term Rate, a Tier 2 Vintage Rate</w:t>
      </w:r>
      <w:r w:rsidR="005523E7">
        <w:rPr>
          <w:rFonts w:ascii="Century Schoolbook" w:hAnsi="Century Schoolbook"/>
          <w:sz w:val="22"/>
          <w:szCs w:val="22"/>
        </w:rPr>
        <w:t xml:space="preserve"> (if available),</w:t>
      </w:r>
      <w:r>
        <w:rPr>
          <w:rFonts w:ascii="Century Schoolbook" w:hAnsi="Century Schoolbook"/>
          <w:sz w:val="22"/>
          <w:szCs w:val="22"/>
        </w:rPr>
        <w:t xml:space="preserve"> or Dedicated Resources</w:t>
      </w:r>
      <w:r w:rsidR="005523E7">
        <w:rPr>
          <w:rFonts w:ascii="Century Schoolbook" w:hAnsi="Century Schoolbook"/>
          <w:sz w:val="22"/>
          <w:szCs w:val="22"/>
        </w:rPr>
        <w:t>; this is the flexible option or is sometimes referred to as the flexible path.</w:t>
      </w:r>
    </w:p>
    <w:p w14:paraId="2FE94EAD" w14:textId="77777777" w:rsidR="005523E7" w:rsidRDefault="005523E7" w:rsidP="00F507BF">
      <w:pPr>
        <w:ind w:left="720" w:hanging="360"/>
        <w:rPr>
          <w:rFonts w:ascii="Century Schoolbook" w:hAnsi="Century Schoolbook"/>
          <w:sz w:val="22"/>
          <w:szCs w:val="22"/>
        </w:rPr>
      </w:pPr>
    </w:p>
    <w:p w14:paraId="4E2F3AB1" w14:textId="6C71E367" w:rsidR="005523E7" w:rsidRPr="005523E7" w:rsidRDefault="005523E7" w:rsidP="00F507BF">
      <w:pPr>
        <w:ind w:left="720" w:hanging="360"/>
        <w:rPr>
          <w:rFonts w:ascii="Century Schoolbook" w:hAnsi="Century Schoolbook"/>
          <w:sz w:val="22"/>
          <w:szCs w:val="22"/>
        </w:rPr>
      </w:pPr>
      <w:r>
        <w:rPr>
          <w:rFonts w:ascii="Century Schoolbook" w:hAnsi="Century Schoolbook"/>
          <w:sz w:val="22"/>
          <w:szCs w:val="22"/>
        </w:rPr>
        <w:t xml:space="preserve">3.  </w:t>
      </w:r>
      <w:r w:rsidRPr="005523E7">
        <w:rPr>
          <w:rFonts w:ascii="Century Schoolbook" w:hAnsi="Century Schoolbook"/>
          <w:sz w:val="22"/>
          <w:szCs w:val="22"/>
        </w:rPr>
        <w:t xml:space="preserve">Option C is fixed flexible </w:t>
      </w:r>
      <w:proofErr w:type="gramStart"/>
      <w:r w:rsidRPr="005523E7">
        <w:rPr>
          <w:rFonts w:ascii="Century Schoolbook" w:hAnsi="Century Schoolbook"/>
          <w:i/>
          <w:iCs/>
          <w:sz w:val="22"/>
          <w:szCs w:val="22"/>
        </w:rPr>
        <w:t>then</w:t>
      </w:r>
      <w:proofErr w:type="gramEnd"/>
      <w:r w:rsidRPr="005523E7">
        <w:rPr>
          <w:rFonts w:ascii="Century Schoolbook" w:hAnsi="Century Schoolbook"/>
          <w:sz w:val="22"/>
          <w:szCs w:val="22"/>
        </w:rPr>
        <w:t xml:space="preserve"> Tier 2 Long-Term Rate option</w:t>
      </w:r>
      <w:r>
        <w:rPr>
          <w:rFonts w:ascii="Century Schoolbook" w:hAnsi="Century Schoolbook"/>
          <w:sz w:val="22"/>
          <w:szCs w:val="22"/>
        </w:rPr>
        <w:t xml:space="preserve">.  Customers will designate the fixed amount </w:t>
      </w:r>
      <w:r w:rsidR="00D613E6">
        <w:rPr>
          <w:rFonts w:ascii="Century Schoolbook" w:hAnsi="Century Schoolbook"/>
          <w:sz w:val="22"/>
          <w:szCs w:val="22"/>
        </w:rPr>
        <w:t xml:space="preserve">of power to serve their Above-CHWM Load </w:t>
      </w:r>
      <w:r>
        <w:rPr>
          <w:rFonts w:ascii="Century Schoolbook" w:hAnsi="Century Schoolbook"/>
          <w:sz w:val="22"/>
          <w:szCs w:val="22"/>
        </w:rPr>
        <w:t>under the flexible option, or flexible path, so a combination of BPA power sold at a Tier 2 Short-Term Rate, a Tier 2 Vintage Rate (if available), or Dedicated Resources.  Then, any Above-CHWM Load above and beyond their designated flexible path amounts would be served at the Tier 2 Long-Term option.</w:t>
      </w:r>
    </w:p>
    <w:p w14:paraId="78A74729" w14:textId="77777777" w:rsidR="00902CC8" w:rsidRDefault="00902CC8" w:rsidP="00F507BF">
      <w:pPr>
        <w:ind w:left="720" w:hanging="360"/>
        <w:rPr>
          <w:rFonts w:ascii="Century Schoolbook" w:hAnsi="Century Schoolbook"/>
          <w:b/>
          <w:bCs/>
          <w:sz w:val="22"/>
          <w:szCs w:val="22"/>
        </w:rPr>
      </w:pPr>
    </w:p>
    <w:p w14:paraId="0EB67887" w14:textId="781F4983" w:rsidR="005523E7" w:rsidRDefault="005523E7" w:rsidP="00F507BF">
      <w:pPr>
        <w:ind w:left="720" w:hanging="360"/>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4.  Option D is all flexible option.  Customers electing this option do not have access to the Tier 2 Long-Term Rate.</w:t>
      </w:r>
    </w:p>
    <w:p w14:paraId="6EEC05F0" w14:textId="77777777" w:rsidR="005523E7" w:rsidRDefault="005523E7" w:rsidP="008C1A28">
      <w:pPr>
        <w:rPr>
          <w:rFonts w:ascii="Century Schoolbook" w:eastAsia="Times New Roman" w:hAnsi="Century Schoolbook"/>
          <w:kern w:val="0"/>
          <w:sz w:val="22"/>
          <w14:ligatures w14:val="none"/>
        </w:rPr>
      </w:pPr>
    </w:p>
    <w:p w14:paraId="6A05AC41" w14:textId="667A1FFA" w:rsidR="005523E7" w:rsidRDefault="00A13795" w:rsidP="008C1A28">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For options B and C,</w:t>
      </w:r>
      <w:r w:rsidR="002E1BF7">
        <w:rPr>
          <w:rFonts w:ascii="Century Schoolbook" w:eastAsia="Times New Roman" w:hAnsi="Century Schoolbook"/>
          <w:kern w:val="0"/>
          <w:sz w:val="22"/>
          <w14:ligatures w14:val="none"/>
        </w:rPr>
        <w:t xml:space="preserve"> the customer</w:t>
      </w:r>
      <w:r w:rsidR="005523E7">
        <w:rPr>
          <w:rFonts w:ascii="Century Schoolbook" w:eastAsia="Times New Roman" w:hAnsi="Century Schoolbook"/>
          <w:kern w:val="0"/>
          <w:sz w:val="22"/>
          <w14:ligatures w14:val="none"/>
        </w:rPr>
        <w:t>’s f</w:t>
      </w:r>
      <w:r w:rsidR="002E1BF7">
        <w:rPr>
          <w:rFonts w:ascii="Century Schoolbook" w:eastAsia="Times New Roman" w:hAnsi="Century Schoolbook"/>
          <w:kern w:val="0"/>
          <w:sz w:val="22"/>
          <w14:ligatures w14:val="none"/>
        </w:rPr>
        <w:t xml:space="preserve">ixed amount of power </w:t>
      </w:r>
      <w:r>
        <w:rPr>
          <w:rFonts w:ascii="Century Schoolbook" w:eastAsia="Times New Roman" w:hAnsi="Century Schoolbook"/>
          <w:kern w:val="0"/>
          <w:sz w:val="22"/>
          <w14:ligatures w14:val="none"/>
        </w:rPr>
        <w:t>(whether at the Tier</w:t>
      </w:r>
      <w:r w:rsidR="005523E7">
        <w:rPr>
          <w:rFonts w:ascii="Century Schoolbook" w:eastAsia="Times New Roman" w:hAnsi="Century Schoolbook"/>
          <w:kern w:val="0"/>
          <w:sz w:val="22"/>
          <w14:ligatures w14:val="none"/>
        </w:rPr>
        <w:t> </w:t>
      </w:r>
      <w:r>
        <w:rPr>
          <w:rFonts w:ascii="Century Schoolbook" w:eastAsia="Times New Roman" w:hAnsi="Century Schoolbook"/>
          <w:kern w:val="0"/>
          <w:sz w:val="22"/>
          <w14:ligatures w14:val="none"/>
        </w:rPr>
        <w:t>2 Long-Term Rate or a flexible path)</w:t>
      </w:r>
      <w:r w:rsidR="002E1BF7">
        <w:rPr>
          <w:rFonts w:ascii="Century Schoolbook" w:eastAsia="Times New Roman" w:hAnsi="Century Schoolbook"/>
          <w:kern w:val="0"/>
          <w:sz w:val="22"/>
          <w14:ligatures w14:val="none"/>
        </w:rPr>
        <w:t xml:space="preserve"> </w:t>
      </w:r>
      <w:r w:rsidR="005523E7">
        <w:rPr>
          <w:rFonts w:ascii="Century Schoolbook" w:eastAsia="Times New Roman" w:hAnsi="Century Schoolbook"/>
          <w:kern w:val="0"/>
          <w:sz w:val="22"/>
          <w14:ligatures w14:val="none"/>
        </w:rPr>
        <w:t xml:space="preserve">is designated </w:t>
      </w:r>
      <w:r w:rsidR="002E1BF7">
        <w:rPr>
          <w:rFonts w:ascii="Century Schoolbook" w:eastAsia="Times New Roman" w:hAnsi="Century Schoolbook"/>
          <w:kern w:val="0"/>
          <w:sz w:val="22"/>
          <w14:ligatures w14:val="none"/>
        </w:rPr>
        <w:t>at contract signing</w:t>
      </w:r>
      <w:r w:rsidR="005523E7">
        <w:rPr>
          <w:rFonts w:ascii="Century Schoolbook" w:eastAsia="Times New Roman" w:hAnsi="Century Schoolbook"/>
          <w:kern w:val="0"/>
          <w:sz w:val="22"/>
          <w14:ligatures w14:val="none"/>
        </w:rPr>
        <w:t xml:space="preserve"> and</w:t>
      </w:r>
      <w:r w:rsidR="002E1BF7">
        <w:rPr>
          <w:rFonts w:ascii="Century Schoolbook" w:eastAsia="Times New Roman" w:hAnsi="Century Schoolbook"/>
          <w:kern w:val="0"/>
          <w:sz w:val="22"/>
          <w14:ligatures w14:val="none"/>
        </w:rPr>
        <w:t xml:space="preserve"> captured in section 2.1.</w:t>
      </w:r>
      <w:bookmarkEnd w:id="3"/>
    </w:p>
    <w:p w14:paraId="6DD3F88B" w14:textId="77777777" w:rsidR="005523E7" w:rsidRDefault="005523E7" w:rsidP="008C1A28">
      <w:pPr>
        <w:rPr>
          <w:rFonts w:ascii="Century Schoolbook" w:eastAsia="Times New Roman" w:hAnsi="Century Schoolbook"/>
          <w:kern w:val="0"/>
          <w:sz w:val="22"/>
          <w14:ligatures w14:val="none"/>
        </w:rPr>
      </w:pPr>
    </w:p>
    <w:p w14:paraId="3FDB7ADD" w14:textId="5C46BAF9" w:rsidR="00A8720E" w:rsidRDefault="00A8720E" w:rsidP="008C1A28">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Section 2.2 is </w:t>
      </w:r>
      <w:proofErr w:type="gramStart"/>
      <w:r>
        <w:rPr>
          <w:rFonts w:ascii="Century Schoolbook" w:eastAsia="Times New Roman" w:hAnsi="Century Schoolbook"/>
          <w:kern w:val="0"/>
          <w:sz w:val="22"/>
          <w14:ligatures w14:val="none"/>
        </w:rPr>
        <w:t>carve</w:t>
      </w:r>
      <w:r w:rsidR="00A13795">
        <w:rPr>
          <w:rFonts w:ascii="Century Schoolbook" w:eastAsia="Times New Roman" w:hAnsi="Century Schoolbook"/>
          <w:kern w:val="0"/>
          <w:sz w:val="22"/>
          <w14:ligatures w14:val="none"/>
        </w:rPr>
        <w:t>-</w:t>
      </w:r>
      <w:r>
        <w:rPr>
          <w:rFonts w:ascii="Century Schoolbook" w:eastAsia="Times New Roman" w:hAnsi="Century Schoolbook"/>
          <w:kern w:val="0"/>
          <w:sz w:val="22"/>
          <w14:ligatures w14:val="none"/>
        </w:rPr>
        <w:t>out</w:t>
      </w:r>
      <w:proofErr w:type="gramEnd"/>
      <w:r>
        <w:rPr>
          <w:rFonts w:ascii="Century Schoolbook" w:eastAsia="Times New Roman" w:hAnsi="Century Schoolbook"/>
          <w:kern w:val="0"/>
          <w:sz w:val="22"/>
          <w14:ligatures w14:val="none"/>
        </w:rPr>
        <w:t xml:space="preserve"> for Load Following customers </w:t>
      </w:r>
      <w:r w:rsidR="00A13795">
        <w:rPr>
          <w:rFonts w:ascii="Century Schoolbook" w:eastAsia="Times New Roman" w:hAnsi="Century Schoolbook"/>
          <w:kern w:val="0"/>
          <w:sz w:val="22"/>
          <w14:ligatures w14:val="none"/>
        </w:rPr>
        <w:t>that</w:t>
      </w:r>
      <w:r>
        <w:rPr>
          <w:rFonts w:ascii="Century Schoolbook" w:eastAsia="Times New Roman" w:hAnsi="Century Schoolbook"/>
          <w:kern w:val="0"/>
          <w:sz w:val="22"/>
          <w14:ligatures w14:val="none"/>
        </w:rPr>
        <w:t xml:space="preserve"> take the flexible path to have a portion of their </w:t>
      </w:r>
      <w:r w:rsidR="00A13795">
        <w:rPr>
          <w:rFonts w:ascii="Century Schoolbook" w:eastAsia="Times New Roman" w:hAnsi="Century Schoolbook"/>
          <w:kern w:val="0"/>
          <w:sz w:val="22"/>
          <w14:ligatures w14:val="none"/>
        </w:rPr>
        <w:t>Above-CHWM Load up to</w:t>
      </w:r>
      <w:r>
        <w:rPr>
          <w:rFonts w:ascii="Century Schoolbook" w:eastAsia="Times New Roman" w:hAnsi="Century Schoolbook"/>
          <w:kern w:val="0"/>
          <w:sz w:val="22"/>
          <w14:ligatures w14:val="none"/>
        </w:rPr>
        <w:t xml:space="preserve"> 0.999</w:t>
      </w:r>
      <w:r w:rsidR="00211F81">
        <w:rPr>
          <w:rFonts w:ascii="Century Schoolbook" w:eastAsia="Times New Roman" w:hAnsi="Century Schoolbook"/>
          <w:kern w:val="0"/>
          <w:sz w:val="22"/>
          <w14:ligatures w14:val="none"/>
        </w:rPr>
        <w:t xml:space="preserve"> </w:t>
      </w:r>
      <w:proofErr w:type="spellStart"/>
      <w:r>
        <w:rPr>
          <w:rFonts w:ascii="Century Schoolbook" w:eastAsia="Times New Roman" w:hAnsi="Century Schoolbook"/>
          <w:kern w:val="0"/>
          <w:sz w:val="22"/>
          <w14:ligatures w14:val="none"/>
        </w:rPr>
        <w:t>aMW</w:t>
      </w:r>
      <w:proofErr w:type="spellEnd"/>
      <w:r>
        <w:rPr>
          <w:rFonts w:ascii="Century Schoolbook" w:eastAsia="Times New Roman" w:hAnsi="Century Schoolbook"/>
          <w:kern w:val="0"/>
          <w:sz w:val="22"/>
          <w14:ligatures w14:val="none"/>
        </w:rPr>
        <w:t xml:space="preserve"> </w:t>
      </w:r>
      <w:r w:rsidR="00E4284E">
        <w:rPr>
          <w:rFonts w:ascii="Century Schoolbook" w:eastAsia="Times New Roman" w:hAnsi="Century Schoolbook"/>
          <w:kern w:val="0"/>
          <w:sz w:val="22"/>
          <w14:ligatures w14:val="none"/>
        </w:rPr>
        <w:t>served through the</w:t>
      </w:r>
      <w:r>
        <w:rPr>
          <w:rFonts w:ascii="Century Schoolbook" w:eastAsia="Times New Roman" w:hAnsi="Century Schoolbook"/>
          <w:kern w:val="0"/>
          <w:sz w:val="22"/>
          <w14:ligatures w14:val="none"/>
        </w:rPr>
        <w:t xml:space="preserve"> Tier </w:t>
      </w:r>
      <w:r w:rsidR="00A13795">
        <w:rPr>
          <w:rFonts w:ascii="Century Schoolbook" w:eastAsia="Times New Roman" w:hAnsi="Century Schoolbook"/>
          <w:kern w:val="0"/>
          <w:sz w:val="22"/>
          <w14:ligatures w14:val="none"/>
        </w:rPr>
        <w:t xml:space="preserve">1 </w:t>
      </w:r>
      <w:r w:rsidR="00E4284E">
        <w:rPr>
          <w:rFonts w:ascii="Century Schoolbook" w:eastAsia="Times New Roman" w:hAnsi="Century Schoolbook"/>
          <w:kern w:val="0"/>
          <w:sz w:val="22"/>
          <w14:ligatures w14:val="none"/>
        </w:rPr>
        <w:t>rate design</w:t>
      </w:r>
      <w:r>
        <w:rPr>
          <w:rFonts w:ascii="Century Schoolbook" w:eastAsia="Times New Roman" w:hAnsi="Century Schoolbook"/>
          <w:kern w:val="0"/>
          <w:sz w:val="22"/>
          <w14:ligatures w14:val="none"/>
        </w:rPr>
        <w:t>.</w:t>
      </w:r>
    </w:p>
    <w:bookmarkEnd w:id="4"/>
    <w:p w14:paraId="49D68EE8" w14:textId="77777777" w:rsidR="0004025F" w:rsidRDefault="0004025F" w:rsidP="008C1A28">
      <w:pPr>
        <w:rPr>
          <w:rFonts w:ascii="Century Schoolbook" w:eastAsia="Times New Roman" w:hAnsi="Century Schoolbook"/>
          <w:kern w:val="0"/>
          <w:sz w:val="22"/>
          <w14:ligatures w14:val="none"/>
        </w:rPr>
      </w:pPr>
    </w:p>
    <w:p w14:paraId="612EFDD6" w14:textId="1C78B40E" w:rsidR="002E1BF7" w:rsidRDefault="002E1BF7" w:rsidP="008C1A28">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Section</w:t>
      </w:r>
      <w:r w:rsidR="00A13795">
        <w:rPr>
          <w:rFonts w:ascii="Century Schoolbook" w:eastAsia="Times New Roman" w:hAnsi="Century Schoolbook"/>
          <w:kern w:val="0"/>
          <w:sz w:val="22"/>
          <w14:ligatures w14:val="none"/>
        </w:rPr>
        <w:t>s</w:t>
      </w:r>
      <w:r>
        <w:rPr>
          <w:rFonts w:ascii="Century Schoolbook" w:eastAsia="Times New Roman" w:hAnsi="Century Schoolbook"/>
          <w:kern w:val="0"/>
          <w:sz w:val="22"/>
          <w14:ligatures w14:val="none"/>
        </w:rPr>
        <w:t xml:space="preserve"> 2.3 and 2</w:t>
      </w:r>
      <w:r w:rsidR="0004025F">
        <w:rPr>
          <w:rFonts w:ascii="Century Schoolbook" w:eastAsia="Times New Roman" w:hAnsi="Century Schoolbook"/>
          <w:kern w:val="0"/>
          <w:sz w:val="22"/>
          <w14:ligatures w14:val="none"/>
        </w:rPr>
        <w:t>.</w:t>
      </w:r>
      <w:r>
        <w:rPr>
          <w:rFonts w:ascii="Century Schoolbook" w:eastAsia="Times New Roman" w:hAnsi="Century Schoolbook"/>
          <w:kern w:val="0"/>
          <w:sz w:val="22"/>
          <w14:ligatures w14:val="none"/>
        </w:rPr>
        <w:t>4 address Tier 2 Long-Term and Short-Term obligations</w:t>
      </w:r>
      <w:r w:rsidR="00A13795">
        <w:rPr>
          <w:rFonts w:ascii="Century Schoolbook" w:eastAsia="Times New Roman" w:hAnsi="Century Schoolbook"/>
          <w:kern w:val="0"/>
          <w:sz w:val="22"/>
          <w14:ligatures w14:val="none"/>
        </w:rPr>
        <w:t>.  A</w:t>
      </w:r>
      <w:r>
        <w:rPr>
          <w:rFonts w:ascii="Century Schoolbook" w:eastAsia="Times New Roman" w:hAnsi="Century Schoolbook"/>
          <w:kern w:val="0"/>
          <w:sz w:val="22"/>
          <w14:ligatures w14:val="none"/>
        </w:rPr>
        <w:t xml:space="preserve">ny elections are dependent on the path selected in Section 2.1, </w:t>
      </w:r>
      <w:r w:rsidR="00A13795">
        <w:rPr>
          <w:rFonts w:ascii="Century Schoolbook" w:eastAsia="Times New Roman" w:hAnsi="Century Schoolbook"/>
          <w:kern w:val="0"/>
          <w:sz w:val="22"/>
          <w14:ligatures w14:val="none"/>
        </w:rPr>
        <w:t>s</w:t>
      </w:r>
      <w:r>
        <w:rPr>
          <w:rFonts w:ascii="Century Schoolbook" w:eastAsia="Times New Roman" w:hAnsi="Century Schoolbook"/>
          <w:kern w:val="0"/>
          <w:sz w:val="22"/>
          <w14:ligatures w14:val="none"/>
        </w:rPr>
        <w:t>o any flexible option elected for the Tier</w:t>
      </w:r>
      <w:r w:rsidR="00A13795">
        <w:rPr>
          <w:rFonts w:ascii="Century Schoolbook" w:eastAsia="Times New Roman" w:hAnsi="Century Schoolbook"/>
          <w:kern w:val="0"/>
          <w:sz w:val="22"/>
          <w14:ligatures w14:val="none"/>
        </w:rPr>
        <w:t> </w:t>
      </w:r>
      <w:r>
        <w:rPr>
          <w:rFonts w:ascii="Century Schoolbook" w:eastAsia="Times New Roman" w:hAnsi="Century Schoolbook"/>
          <w:kern w:val="0"/>
          <w:sz w:val="22"/>
          <w14:ligatures w14:val="none"/>
        </w:rPr>
        <w:t xml:space="preserve">2 Short-Term or </w:t>
      </w:r>
      <w:r w:rsidR="00A13795">
        <w:rPr>
          <w:rFonts w:ascii="Century Schoolbook" w:eastAsia="Times New Roman" w:hAnsi="Century Schoolbook"/>
          <w:kern w:val="0"/>
          <w:sz w:val="22"/>
          <w14:ligatures w14:val="none"/>
        </w:rPr>
        <w:t xml:space="preserve">Tier 2 </w:t>
      </w:r>
      <w:r>
        <w:rPr>
          <w:rFonts w:ascii="Century Schoolbook" w:eastAsia="Times New Roman" w:hAnsi="Century Schoolbook"/>
          <w:kern w:val="0"/>
          <w:sz w:val="22"/>
          <w14:ligatures w14:val="none"/>
        </w:rPr>
        <w:t xml:space="preserve">Long-Term path will be captured in these tables each </w:t>
      </w:r>
      <w:r w:rsidR="00A13795">
        <w:rPr>
          <w:rFonts w:ascii="Century Schoolbook" w:eastAsia="Times New Roman" w:hAnsi="Century Schoolbook"/>
          <w:kern w:val="0"/>
          <w:sz w:val="22"/>
          <w14:ligatures w14:val="none"/>
        </w:rPr>
        <w:t>R</w:t>
      </w:r>
      <w:r>
        <w:rPr>
          <w:rFonts w:ascii="Century Schoolbook" w:eastAsia="Times New Roman" w:hAnsi="Century Schoolbook"/>
          <w:kern w:val="0"/>
          <w:sz w:val="22"/>
          <w14:ligatures w14:val="none"/>
        </w:rPr>
        <w:t xml:space="preserve">ate </w:t>
      </w:r>
      <w:r w:rsidR="00A13795">
        <w:rPr>
          <w:rFonts w:ascii="Century Schoolbook" w:eastAsia="Times New Roman" w:hAnsi="Century Schoolbook"/>
          <w:kern w:val="0"/>
          <w:sz w:val="22"/>
          <w14:ligatures w14:val="none"/>
        </w:rPr>
        <w:t>C</w:t>
      </w:r>
      <w:r>
        <w:rPr>
          <w:rFonts w:ascii="Century Schoolbook" w:eastAsia="Times New Roman" w:hAnsi="Century Schoolbook"/>
          <w:kern w:val="0"/>
          <w:sz w:val="22"/>
          <w14:ligatures w14:val="none"/>
        </w:rPr>
        <w:t xml:space="preserve">ase </w:t>
      </w:r>
      <w:r w:rsidR="00A13795">
        <w:rPr>
          <w:rFonts w:ascii="Century Schoolbook" w:eastAsia="Times New Roman" w:hAnsi="Century Schoolbook"/>
          <w:kern w:val="0"/>
          <w:sz w:val="22"/>
          <w14:ligatures w14:val="none"/>
        </w:rPr>
        <w:t>Y</w:t>
      </w:r>
      <w:r>
        <w:rPr>
          <w:rFonts w:ascii="Century Schoolbook" w:eastAsia="Times New Roman" w:hAnsi="Century Schoolbook"/>
          <w:kern w:val="0"/>
          <w:sz w:val="22"/>
          <w14:ligatures w14:val="none"/>
        </w:rPr>
        <w:t xml:space="preserve">ear </w:t>
      </w:r>
      <w:r w:rsidR="00A13795">
        <w:rPr>
          <w:rFonts w:ascii="Century Schoolbook" w:eastAsia="Times New Roman" w:hAnsi="Century Schoolbook"/>
          <w:kern w:val="0"/>
          <w:sz w:val="22"/>
          <w14:ligatures w14:val="none"/>
        </w:rPr>
        <w:t>after</w:t>
      </w:r>
      <w:r>
        <w:rPr>
          <w:rFonts w:ascii="Century Schoolbook" w:eastAsia="Times New Roman" w:hAnsi="Century Schoolbook"/>
          <w:kern w:val="0"/>
          <w:sz w:val="22"/>
          <w14:ligatures w14:val="none"/>
        </w:rPr>
        <w:t xml:space="preserve"> the Above</w:t>
      </w:r>
      <w:r w:rsidR="005523E7">
        <w:rPr>
          <w:rFonts w:ascii="Century Schoolbook" w:eastAsia="Times New Roman" w:hAnsi="Century Schoolbook"/>
          <w:kern w:val="0"/>
          <w:sz w:val="22"/>
          <w14:ligatures w14:val="none"/>
        </w:rPr>
        <w:t>-</w:t>
      </w:r>
      <w:r>
        <w:rPr>
          <w:rFonts w:ascii="Century Schoolbook" w:eastAsia="Times New Roman" w:hAnsi="Century Schoolbook"/>
          <w:kern w:val="0"/>
          <w:sz w:val="22"/>
          <w14:ligatures w14:val="none"/>
        </w:rPr>
        <w:t xml:space="preserve">CHWM </w:t>
      </w:r>
      <w:r w:rsidR="00A13795">
        <w:rPr>
          <w:rFonts w:ascii="Century Schoolbook" w:eastAsia="Times New Roman" w:hAnsi="Century Schoolbook"/>
          <w:kern w:val="0"/>
          <w:sz w:val="22"/>
          <w14:ligatures w14:val="none"/>
        </w:rPr>
        <w:t>Load P</w:t>
      </w:r>
      <w:r>
        <w:rPr>
          <w:rFonts w:ascii="Century Schoolbook" w:eastAsia="Times New Roman" w:hAnsi="Century Schoolbook"/>
          <w:kern w:val="0"/>
          <w:sz w:val="22"/>
          <w14:ligatures w14:val="none"/>
        </w:rPr>
        <w:t xml:space="preserve">rocess is complete.  </w:t>
      </w:r>
      <w:r w:rsidR="00A13795">
        <w:rPr>
          <w:rFonts w:ascii="Century Schoolbook" w:eastAsia="Times New Roman" w:hAnsi="Century Schoolbook"/>
          <w:kern w:val="0"/>
          <w:sz w:val="22"/>
          <w14:ligatures w14:val="none"/>
        </w:rPr>
        <w:t>After such, BPA</w:t>
      </w:r>
      <w:r>
        <w:rPr>
          <w:rFonts w:ascii="Century Schoolbook" w:eastAsia="Times New Roman" w:hAnsi="Century Schoolbook"/>
          <w:kern w:val="0"/>
          <w:sz w:val="22"/>
          <w14:ligatures w14:val="none"/>
        </w:rPr>
        <w:t xml:space="preserve"> will notify the customer of the amounts of Above CHWM </w:t>
      </w:r>
      <w:r w:rsidR="00A13795">
        <w:rPr>
          <w:rFonts w:ascii="Century Schoolbook" w:eastAsia="Times New Roman" w:hAnsi="Century Schoolbook"/>
          <w:kern w:val="0"/>
          <w:sz w:val="22"/>
          <w14:ligatures w14:val="none"/>
        </w:rPr>
        <w:t>L</w:t>
      </w:r>
      <w:r>
        <w:rPr>
          <w:rFonts w:ascii="Century Schoolbook" w:eastAsia="Times New Roman" w:hAnsi="Century Schoolbook"/>
          <w:kern w:val="0"/>
          <w:sz w:val="22"/>
          <w14:ligatures w14:val="none"/>
        </w:rPr>
        <w:t xml:space="preserve">oad they </w:t>
      </w:r>
      <w:r w:rsidR="00A13795">
        <w:rPr>
          <w:rFonts w:ascii="Century Schoolbook" w:eastAsia="Times New Roman" w:hAnsi="Century Schoolbook"/>
          <w:kern w:val="0"/>
          <w:sz w:val="22"/>
          <w14:ligatures w14:val="none"/>
        </w:rPr>
        <w:t>have</w:t>
      </w:r>
      <w:r>
        <w:rPr>
          <w:rFonts w:ascii="Century Schoolbook" w:eastAsia="Times New Roman" w:hAnsi="Century Schoolbook"/>
          <w:kern w:val="0"/>
          <w:sz w:val="22"/>
          <w14:ligatures w14:val="none"/>
        </w:rPr>
        <w:t xml:space="preserve"> for the upcoming </w:t>
      </w:r>
      <w:r w:rsidR="00A13795">
        <w:rPr>
          <w:rFonts w:ascii="Century Schoolbook" w:eastAsia="Times New Roman" w:hAnsi="Century Schoolbook"/>
          <w:kern w:val="0"/>
          <w:sz w:val="22"/>
          <w14:ligatures w14:val="none"/>
        </w:rPr>
        <w:t>R</w:t>
      </w:r>
      <w:r>
        <w:rPr>
          <w:rFonts w:ascii="Century Schoolbook" w:eastAsia="Times New Roman" w:hAnsi="Century Schoolbook"/>
          <w:kern w:val="0"/>
          <w:sz w:val="22"/>
          <w14:ligatures w14:val="none"/>
        </w:rPr>
        <w:t xml:space="preserve">ate </w:t>
      </w:r>
      <w:r w:rsidR="00A13795">
        <w:rPr>
          <w:rFonts w:ascii="Century Schoolbook" w:eastAsia="Times New Roman" w:hAnsi="Century Schoolbook"/>
          <w:kern w:val="0"/>
          <w:sz w:val="22"/>
          <w14:ligatures w14:val="none"/>
        </w:rPr>
        <w:t>P</w:t>
      </w:r>
      <w:r>
        <w:rPr>
          <w:rFonts w:ascii="Century Schoolbook" w:eastAsia="Times New Roman" w:hAnsi="Century Schoolbook"/>
          <w:kern w:val="0"/>
          <w:sz w:val="22"/>
          <w14:ligatures w14:val="none"/>
        </w:rPr>
        <w:t xml:space="preserve">eriod. </w:t>
      </w:r>
    </w:p>
    <w:p w14:paraId="2892F9E7" w14:textId="77777777" w:rsidR="003131B8" w:rsidRDefault="003131B8" w:rsidP="008C1A28">
      <w:pPr>
        <w:rPr>
          <w:rFonts w:ascii="Century Schoolbook" w:eastAsia="Times New Roman" w:hAnsi="Century Schoolbook"/>
          <w:kern w:val="0"/>
          <w:sz w:val="22"/>
          <w14:ligatures w14:val="none"/>
        </w:rPr>
      </w:pPr>
    </w:p>
    <w:p w14:paraId="323BABFA" w14:textId="1616C7B4" w:rsidR="004954E1" w:rsidRDefault="00A13795" w:rsidP="008C1A28">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lastRenderedPageBreak/>
        <w:t>Under</w:t>
      </w:r>
      <w:r w:rsidR="004954E1">
        <w:rPr>
          <w:rFonts w:ascii="Century Schoolbook" w:eastAsia="Times New Roman" w:hAnsi="Century Schoolbook"/>
          <w:kern w:val="0"/>
          <w:sz w:val="22"/>
          <w14:ligatures w14:val="none"/>
        </w:rPr>
        <w:t xml:space="preserve"> Regional Dialogue</w:t>
      </w:r>
      <w:r>
        <w:rPr>
          <w:rFonts w:ascii="Century Schoolbook" w:eastAsia="Times New Roman" w:hAnsi="Century Schoolbook"/>
          <w:kern w:val="0"/>
          <w:sz w:val="22"/>
          <w14:ligatures w14:val="none"/>
        </w:rPr>
        <w:t>, a customer had n</w:t>
      </w:r>
      <w:r w:rsidR="004954E1">
        <w:rPr>
          <w:rFonts w:ascii="Century Schoolbook" w:eastAsia="Times New Roman" w:hAnsi="Century Schoolbook"/>
          <w:kern w:val="0"/>
          <w:sz w:val="22"/>
          <w14:ligatures w14:val="none"/>
        </w:rPr>
        <w:t xml:space="preserve">otice periods </w:t>
      </w:r>
      <w:r>
        <w:rPr>
          <w:rFonts w:ascii="Century Schoolbook" w:eastAsia="Times New Roman" w:hAnsi="Century Schoolbook"/>
          <w:kern w:val="0"/>
          <w:sz w:val="22"/>
          <w14:ligatures w14:val="none"/>
        </w:rPr>
        <w:t xml:space="preserve">by which to make elections.  Under Provider of Choice, </w:t>
      </w:r>
      <w:r w:rsidR="004954E1">
        <w:rPr>
          <w:rFonts w:ascii="Century Schoolbook" w:eastAsia="Times New Roman" w:hAnsi="Century Schoolbook"/>
          <w:kern w:val="0"/>
          <w:sz w:val="22"/>
          <w14:ligatures w14:val="none"/>
        </w:rPr>
        <w:t xml:space="preserve">a customer has a </w:t>
      </w:r>
      <w:r w:rsidR="0004025F">
        <w:rPr>
          <w:rFonts w:ascii="Century Schoolbook" w:eastAsia="Times New Roman" w:hAnsi="Century Schoolbook"/>
          <w:kern w:val="0"/>
          <w:sz w:val="22"/>
          <w14:ligatures w14:val="none"/>
        </w:rPr>
        <w:t>one-time</w:t>
      </w:r>
      <w:r w:rsidR="004954E1">
        <w:rPr>
          <w:rFonts w:ascii="Century Schoolbook" w:eastAsia="Times New Roman" w:hAnsi="Century Schoolbook"/>
          <w:kern w:val="0"/>
          <w:sz w:val="22"/>
          <w14:ligatures w14:val="none"/>
        </w:rPr>
        <w:t xml:space="preserve"> election </w:t>
      </w:r>
      <w:r>
        <w:rPr>
          <w:rFonts w:ascii="Century Schoolbook" w:eastAsia="Times New Roman" w:hAnsi="Century Schoolbook"/>
          <w:kern w:val="0"/>
          <w:sz w:val="22"/>
          <w14:ligatures w14:val="none"/>
        </w:rPr>
        <w:t xml:space="preserve">for Above-CHWM Load service, </w:t>
      </w:r>
      <w:r w:rsidR="004954E1">
        <w:rPr>
          <w:rFonts w:ascii="Century Schoolbook" w:eastAsia="Times New Roman" w:hAnsi="Century Schoolbook"/>
          <w:kern w:val="0"/>
          <w:sz w:val="22"/>
          <w14:ligatures w14:val="none"/>
        </w:rPr>
        <w:t xml:space="preserve">with a </w:t>
      </w:r>
      <w:r w:rsidR="00296900">
        <w:rPr>
          <w:rFonts w:ascii="Century Schoolbook" w:eastAsia="Times New Roman" w:hAnsi="Century Schoolbook"/>
          <w:kern w:val="0"/>
          <w:sz w:val="22"/>
          <w14:ligatures w14:val="none"/>
        </w:rPr>
        <w:t>one-time</w:t>
      </w:r>
      <w:r w:rsidR="004954E1">
        <w:rPr>
          <w:rFonts w:ascii="Century Schoolbook" w:eastAsia="Times New Roman" w:hAnsi="Century Schoolbook"/>
          <w:kern w:val="0"/>
          <w:sz w:val="22"/>
          <w14:ligatures w14:val="none"/>
        </w:rPr>
        <w:t xml:space="preserve"> right to change that election under the terms of the agreement.  A customer is </w:t>
      </w:r>
      <w:r w:rsidR="0004025F">
        <w:rPr>
          <w:rFonts w:ascii="Century Schoolbook" w:eastAsia="Times New Roman" w:hAnsi="Century Schoolbook"/>
          <w:kern w:val="0"/>
          <w:sz w:val="22"/>
          <w14:ligatures w14:val="none"/>
        </w:rPr>
        <w:t>also</w:t>
      </w:r>
      <w:r w:rsidR="004954E1">
        <w:rPr>
          <w:rFonts w:ascii="Century Schoolbook" w:eastAsia="Times New Roman" w:hAnsi="Century Schoolbook"/>
          <w:kern w:val="0"/>
          <w:sz w:val="22"/>
          <w14:ligatures w14:val="none"/>
        </w:rPr>
        <w:t xml:space="preserve"> granted a </w:t>
      </w:r>
      <w:r w:rsidR="0004025F">
        <w:rPr>
          <w:rFonts w:ascii="Century Schoolbook" w:eastAsia="Times New Roman" w:hAnsi="Century Schoolbook"/>
          <w:kern w:val="0"/>
          <w:sz w:val="22"/>
          <w14:ligatures w14:val="none"/>
        </w:rPr>
        <w:t>one-time</w:t>
      </w:r>
      <w:r w:rsidR="004954E1">
        <w:rPr>
          <w:rFonts w:ascii="Century Schoolbook" w:eastAsia="Times New Roman" w:hAnsi="Century Schoolbook"/>
          <w:kern w:val="0"/>
          <w:sz w:val="22"/>
          <w14:ligatures w14:val="none"/>
        </w:rPr>
        <w:t xml:space="preserve"> right to reduce their Long</w:t>
      </w:r>
      <w:r w:rsidR="0004025F">
        <w:rPr>
          <w:rFonts w:ascii="Century Schoolbook" w:eastAsia="Times New Roman" w:hAnsi="Century Schoolbook"/>
          <w:kern w:val="0"/>
          <w:sz w:val="22"/>
          <w14:ligatures w14:val="none"/>
        </w:rPr>
        <w:t>-T</w:t>
      </w:r>
      <w:r w:rsidR="004954E1">
        <w:rPr>
          <w:rFonts w:ascii="Century Schoolbook" w:eastAsia="Times New Roman" w:hAnsi="Century Schoolbook"/>
          <w:kern w:val="0"/>
          <w:sz w:val="22"/>
          <w14:ligatures w14:val="none"/>
        </w:rPr>
        <w:t xml:space="preserve">erm election under specific </w:t>
      </w:r>
      <w:r w:rsidR="0004025F">
        <w:rPr>
          <w:rFonts w:ascii="Century Schoolbook" w:eastAsia="Times New Roman" w:hAnsi="Century Schoolbook"/>
          <w:kern w:val="0"/>
          <w:sz w:val="22"/>
          <w14:ligatures w14:val="none"/>
        </w:rPr>
        <w:t>conditions</w:t>
      </w:r>
      <w:r w:rsidR="004954E1">
        <w:rPr>
          <w:rFonts w:ascii="Century Schoolbook" w:eastAsia="Times New Roman" w:hAnsi="Century Schoolbook"/>
          <w:kern w:val="0"/>
          <w:sz w:val="22"/>
          <w14:ligatures w14:val="none"/>
        </w:rPr>
        <w:t xml:space="preserve"> listed in </w:t>
      </w:r>
      <w:r>
        <w:rPr>
          <w:rFonts w:ascii="Century Schoolbook" w:eastAsia="Times New Roman" w:hAnsi="Century Schoolbook"/>
          <w:kern w:val="0"/>
          <w:sz w:val="22"/>
          <w14:ligatures w14:val="none"/>
        </w:rPr>
        <w:t xml:space="preserve">section </w:t>
      </w:r>
      <w:r w:rsidR="004954E1">
        <w:rPr>
          <w:rFonts w:ascii="Century Schoolbook" w:eastAsia="Times New Roman" w:hAnsi="Century Schoolbook"/>
          <w:kern w:val="0"/>
          <w:sz w:val="22"/>
          <w14:ligatures w14:val="none"/>
        </w:rPr>
        <w:t xml:space="preserve">2.3.2. </w:t>
      </w:r>
    </w:p>
    <w:p w14:paraId="5D26664B" w14:textId="77777777" w:rsidR="00AA1481" w:rsidRDefault="00AA1481" w:rsidP="00F07F85">
      <w:pPr>
        <w:rPr>
          <w:rFonts w:ascii="Century Schoolbook" w:eastAsia="Times New Roman" w:hAnsi="Century Schoolbook"/>
          <w:kern w:val="0"/>
          <w:sz w:val="22"/>
          <w14:ligatures w14:val="none"/>
        </w:rPr>
      </w:pPr>
    </w:p>
    <w:p w14:paraId="066AE05D" w14:textId="43CE51D6" w:rsidR="00F07F85" w:rsidRPr="006B2EB8" w:rsidRDefault="00F07F85" w:rsidP="00F07F85">
      <w:pPr>
        <w:rPr>
          <w:rFonts w:ascii="Century Schoolbook" w:eastAsia="Times New Roman" w:hAnsi="Century Schoolbook"/>
          <w:kern w:val="0"/>
          <w:sz w:val="22"/>
          <w:szCs w:val="22"/>
          <w14:ligatures w14:val="none"/>
        </w:rPr>
      </w:pPr>
      <w:r>
        <w:rPr>
          <w:rFonts w:ascii="Century Schoolbook" w:eastAsia="Times New Roman" w:hAnsi="Century Schoolbook"/>
          <w:kern w:val="0"/>
          <w:sz w:val="22"/>
          <w14:ligatures w14:val="none"/>
        </w:rPr>
        <w:t xml:space="preserve">Section </w:t>
      </w:r>
      <w:r w:rsidRPr="00F07F85">
        <w:rPr>
          <w:rFonts w:ascii="Century Schoolbook" w:eastAsia="Times New Roman" w:hAnsi="Century Schoolbook"/>
          <w:kern w:val="0"/>
          <w:sz w:val="22"/>
          <w14:ligatures w14:val="none"/>
        </w:rPr>
        <w:t>2.4.2 explains how BPA will handle a pro rata decrease or Tier 2 Short term</w:t>
      </w:r>
      <w:r>
        <w:rPr>
          <w:rFonts w:ascii="Century Schoolbook" w:eastAsia="Times New Roman" w:hAnsi="Century Schoolbook"/>
          <w:kern w:val="0"/>
          <w:sz w:val="22"/>
          <w14:ligatures w14:val="none"/>
        </w:rPr>
        <w:t xml:space="preserve"> </w:t>
      </w:r>
      <w:proofErr w:type="gramStart"/>
      <w:r>
        <w:rPr>
          <w:rFonts w:ascii="Century Schoolbook" w:eastAsia="Times New Roman" w:hAnsi="Century Schoolbook"/>
          <w:kern w:val="0"/>
          <w:sz w:val="22"/>
          <w14:ligatures w14:val="none"/>
        </w:rPr>
        <w:t>in the event that</w:t>
      </w:r>
      <w:proofErr w:type="gramEnd"/>
      <w:r>
        <w:rPr>
          <w:rFonts w:ascii="Century Schoolbook" w:eastAsia="Times New Roman" w:hAnsi="Century Schoolbook"/>
          <w:kern w:val="0"/>
          <w:sz w:val="22"/>
          <w14:ligatures w14:val="none"/>
        </w:rPr>
        <w:t xml:space="preserve"> </w:t>
      </w:r>
      <w:r w:rsidRPr="00F07F85">
        <w:rPr>
          <w:rFonts w:ascii="Century Schoolbook" w:eastAsia="Times New Roman" w:hAnsi="Century Schoolbook"/>
          <w:kern w:val="0"/>
          <w:sz w:val="22"/>
          <w14:ligatures w14:val="none"/>
        </w:rPr>
        <w:t xml:space="preserve">BPA is not able to </w:t>
      </w:r>
      <w:r w:rsidR="004C0F4D" w:rsidRPr="00F07F85">
        <w:rPr>
          <w:rFonts w:ascii="Century Schoolbook" w:eastAsia="Times New Roman" w:hAnsi="Century Schoolbook"/>
          <w:kern w:val="0"/>
          <w:sz w:val="22"/>
          <w14:ligatures w14:val="none"/>
        </w:rPr>
        <w:t>acquire</w:t>
      </w:r>
      <w:r w:rsidRPr="00F07F85">
        <w:rPr>
          <w:rFonts w:ascii="Century Schoolbook" w:eastAsia="Times New Roman" w:hAnsi="Century Schoolbook"/>
          <w:kern w:val="0"/>
          <w:sz w:val="22"/>
          <w14:ligatures w14:val="none"/>
        </w:rPr>
        <w:t xml:space="preserve"> for the </w:t>
      </w:r>
      <w:r>
        <w:rPr>
          <w:rFonts w:ascii="Century Schoolbook" w:eastAsia="Times New Roman" w:hAnsi="Century Schoolbook"/>
          <w:kern w:val="0"/>
          <w:sz w:val="22"/>
          <w14:ligatures w14:val="none"/>
        </w:rPr>
        <w:t>amou</w:t>
      </w:r>
      <w:r w:rsidR="004C0F4D">
        <w:rPr>
          <w:rFonts w:ascii="Century Schoolbook" w:eastAsia="Times New Roman" w:hAnsi="Century Schoolbook"/>
          <w:kern w:val="0"/>
          <w:sz w:val="22"/>
          <w14:ligatures w14:val="none"/>
        </w:rPr>
        <w:t>n</w:t>
      </w:r>
      <w:r>
        <w:rPr>
          <w:rFonts w:ascii="Century Schoolbook" w:eastAsia="Times New Roman" w:hAnsi="Century Schoolbook"/>
          <w:kern w:val="0"/>
          <w:sz w:val="22"/>
          <w14:ligatures w14:val="none"/>
        </w:rPr>
        <w:t xml:space="preserve">ts requested by customers </w:t>
      </w:r>
      <w:r w:rsidRPr="00F07F85">
        <w:rPr>
          <w:rFonts w:ascii="Century Schoolbook" w:eastAsia="Times New Roman" w:hAnsi="Century Schoolbook"/>
          <w:kern w:val="0"/>
          <w:sz w:val="22"/>
          <w14:ligatures w14:val="none"/>
        </w:rPr>
        <w:t>on a rate period basis.</w:t>
      </w:r>
      <w:r>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ab/>
      </w:r>
    </w:p>
    <w:p w14:paraId="147FE5BE" w14:textId="4D2DF639" w:rsidR="00F07F85" w:rsidRDefault="00F07F85" w:rsidP="008C1A28">
      <w:pPr>
        <w:rPr>
          <w:rFonts w:ascii="Century Schoolbook" w:eastAsia="Times New Roman" w:hAnsi="Century Schoolbook"/>
          <w:kern w:val="0"/>
          <w:sz w:val="22"/>
          <w14:ligatures w14:val="none"/>
        </w:rPr>
      </w:pPr>
    </w:p>
    <w:p w14:paraId="09C9D2FE" w14:textId="09A840E9" w:rsidR="000D5013" w:rsidRDefault="00E96D4C" w:rsidP="000D5013">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Exhibit C s</w:t>
      </w:r>
      <w:r w:rsidR="000D5013">
        <w:rPr>
          <w:rFonts w:ascii="Century Schoolbook" w:eastAsia="Times New Roman" w:hAnsi="Century Schoolbook"/>
          <w:kern w:val="0"/>
          <w:sz w:val="22"/>
          <w14:ligatures w14:val="none"/>
        </w:rPr>
        <w:t xml:space="preserve">ection 2.5 </w:t>
      </w:r>
      <w:r>
        <w:rPr>
          <w:rFonts w:ascii="Century Schoolbook" w:eastAsia="Times New Roman" w:hAnsi="Century Schoolbook"/>
          <w:kern w:val="0"/>
          <w:sz w:val="22"/>
          <w14:ligatures w14:val="none"/>
        </w:rPr>
        <w:t xml:space="preserve">will </w:t>
      </w:r>
      <w:r w:rsidR="000D5013">
        <w:rPr>
          <w:rFonts w:ascii="Century Schoolbook" w:eastAsia="Times New Roman" w:hAnsi="Century Schoolbook"/>
          <w:kern w:val="0"/>
          <w:sz w:val="22"/>
          <w14:ligatures w14:val="none"/>
        </w:rPr>
        <w:t xml:space="preserve">reflect BPAs Vintage offering </w:t>
      </w:r>
      <w:r>
        <w:rPr>
          <w:rFonts w:ascii="Century Schoolbook" w:eastAsia="Times New Roman" w:hAnsi="Century Schoolbook"/>
          <w:kern w:val="0"/>
          <w:sz w:val="22"/>
          <w14:ligatures w14:val="none"/>
        </w:rPr>
        <w:t xml:space="preserve">and </w:t>
      </w:r>
      <w:r w:rsidR="000D5013">
        <w:rPr>
          <w:rFonts w:ascii="Century Schoolbook" w:eastAsia="Times New Roman" w:hAnsi="Century Schoolbook"/>
          <w:kern w:val="0"/>
          <w:sz w:val="22"/>
          <w14:ligatures w14:val="none"/>
        </w:rPr>
        <w:t>is being drafted separately and will be added to this section when language is reviewed.</w:t>
      </w:r>
    </w:p>
    <w:p w14:paraId="1319011E" w14:textId="77777777" w:rsidR="000D5013" w:rsidRDefault="000D5013" w:rsidP="008C1A28">
      <w:pPr>
        <w:rPr>
          <w:rFonts w:ascii="Century Schoolbook" w:eastAsia="Times New Roman" w:hAnsi="Century Schoolbook"/>
          <w:kern w:val="0"/>
          <w:sz w:val="22"/>
          <w14:ligatures w14:val="none"/>
        </w:rPr>
      </w:pPr>
    </w:p>
    <w:p w14:paraId="0552EC96" w14:textId="4ED801EF" w:rsidR="007F40BA" w:rsidRDefault="004B506D" w:rsidP="008C1A28">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Section 2.7 captures the obligations in the instance of an annexation of merger and the appropriate cost recovery or obligations that are incurred as a result </w:t>
      </w:r>
      <w:r w:rsidR="009E263A">
        <w:rPr>
          <w:rFonts w:ascii="Century Schoolbook" w:eastAsia="Times New Roman" w:hAnsi="Century Schoolbook"/>
          <w:kern w:val="0"/>
          <w:sz w:val="22"/>
          <w14:ligatures w14:val="none"/>
        </w:rPr>
        <w:t>in</w:t>
      </w:r>
      <w:r>
        <w:rPr>
          <w:rFonts w:ascii="Century Schoolbook" w:eastAsia="Times New Roman" w:hAnsi="Century Schoolbook"/>
          <w:kern w:val="0"/>
          <w:sz w:val="22"/>
          <w14:ligatures w14:val="none"/>
        </w:rPr>
        <w:t xml:space="preserve"> either </w:t>
      </w:r>
      <w:r w:rsidR="009E263A">
        <w:rPr>
          <w:rFonts w:ascii="Century Schoolbook" w:eastAsia="Times New Roman" w:hAnsi="Century Schoolbook"/>
          <w:kern w:val="0"/>
          <w:sz w:val="22"/>
          <w14:ligatures w14:val="none"/>
        </w:rPr>
        <w:t>event</w:t>
      </w:r>
      <w:r>
        <w:rPr>
          <w:rFonts w:ascii="Century Schoolbook" w:eastAsia="Times New Roman" w:hAnsi="Century Schoolbook"/>
          <w:kern w:val="0"/>
          <w:sz w:val="22"/>
          <w14:ligatures w14:val="none"/>
        </w:rPr>
        <w:t>.</w:t>
      </w:r>
    </w:p>
    <w:p w14:paraId="399AE3B3" w14:textId="77777777" w:rsidR="000D5013" w:rsidRDefault="000D5013" w:rsidP="008C1A28">
      <w:pPr>
        <w:rPr>
          <w:rFonts w:ascii="Century Schoolbook" w:eastAsia="Times New Roman" w:hAnsi="Century Schoolbook"/>
          <w:kern w:val="0"/>
          <w:sz w:val="22"/>
          <w14:ligatures w14:val="none"/>
        </w:rPr>
      </w:pPr>
    </w:p>
    <w:p w14:paraId="0BB4B3A6" w14:textId="35747446" w:rsidR="007F40BA" w:rsidRDefault="00EA29C6" w:rsidP="008C1A28">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BPA </w:t>
      </w:r>
      <w:proofErr w:type="gramStart"/>
      <w:r>
        <w:rPr>
          <w:rFonts w:ascii="Century Schoolbook" w:eastAsia="Times New Roman" w:hAnsi="Century Schoolbook"/>
          <w:kern w:val="0"/>
          <w:sz w:val="22"/>
          <w14:ligatures w14:val="none"/>
        </w:rPr>
        <w:t>will  revisit</w:t>
      </w:r>
      <w:proofErr w:type="gramEnd"/>
      <w:r>
        <w:rPr>
          <w:rFonts w:ascii="Century Schoolbook" w:eastAsia="Times New Roman" w:hAnsi="Century Schoolbook"/>
          <w:kern w:val="0"/>
          <w:sz w:val="22"/>
          <w14:ligatures w14:val="none"/>
        </w:rPr>
        <w:t xml:space="preserve"> this exhibit at a future workshop with a version that includes </w:t>
      </w:r>
      <w:r w:rsidR="007F40BA">
        <w:rPr>
          <w:rFonts w:ascii="Century Schoolbook" w:eastAsia="Times New Roman" w:hAnsi="Century Schoolbook"/>
          <w:kern w:val="0"/>
          <w:sz w:val="22"/>
          <w14:ligatures w14:val="none"/>
        </w:rPr>
        <w:t xml:space="preserve">additional language to address any </w:t>
      </w:r>
      <w:r>
        <w:rPr>
          <w:rFonts w:ascii="Century Schoolbook" w:eastAsia="Times New Roman" w:hAnsi="Century Schoolbook"/>
          <w:kern w:val="0"/>
          <w:sz w:val="22"/>
          <w14:ligatures w14:val="none"/>
        </w:rPr>
        <w:t>different requirements of the four Above</w:t>
      </w:r>
      <w:r w:rsidR="00F507BF">
        <w:rPr>
          <w:rFonts w:ascii="Century Schoolbook" w:eastAsia="Times New Roman" w:hAnsi="Century Schoolbook"/>
          <w:kern w:val="0"/>
          <w:sz w:val="22"/>
          <w14:ligatures w14:val="none"/>
        </w:rPr>
        <w:t>-</w:t>
      </w:r>
      <w:r>
        <w:rPr>
          <w:rFonts w:ascii="Century Schoolbook" w:eastAsia="Times New Roman" w:hAnsi="Century Schoolbook"/>
          <w:kern w:val="0"/>
          <w:sz w:val="22"/>
          <w14:ligatures w14:val="none"/>
        </w:rPr>
        <w:t>CHWM</w:t>
      </w:r>
      <w:r w:rsidR="00F507BF">
        <w:rPr>
          <w:rFonts w:ascii="Century Schoolbook" w:eastAsia="Times New Roman" w:hAnsi="Century Schoolbook"/>
          <w:kern w:val="0"/>
          <w:sz w:val="22"/>
          <w14:ligatures w14:val="none"/>
        </w:rPr>
        <w:t xml:space="preserve"> Load</w:t>
      </w:r>
      <w:r>
        <w:rPr>
          <w:rFonts w:ascii="Century Schoolbook" w:eastAsia="Times New Roman" w:hAnsi="Century Schoolbook"/>
          <w:kern w:val="0"/>
          <w:sz w:val="22"/>
          <w14:ligatures w14:val="none"/>
        </w:rPr>
        <w:t xml:space="preserve"> options </w:t>
      </w:r>
      <w:r w:rsidR="007F40BA">
        <w:rPr>
          <w:rFonts w:ascii="Century Schoolbook" w:eastAsia="Times New Roman" w:hAnsi="Century Schoolbook"/>
          <w:kern w:val="0"/>
          <w:sz w:val="22"/>
          <w14:ligatures w14:val="none"/>
        </w:rPr>
        <w:t>for Planned Product customers.</w:t>
      </w:r>
    </w:p>
    <w:p w14:paraId="7B0B8733" w14:textId="77777777" w:rsidR="008C1A28" w:rsidRPr="003131B8" w:rsidRDefault="008C1A28" w:rsidP="008C1A28">
      <w:pPr>
        <w:rPr>
          <w:rFonts w:ascii="Century Schoolbook" w:eastAsia="Times New Roman" w:hAnsi="Century Schoolbook"/>
          <w:b/>
          <w:bCs/>
          <w:kern w:val="0"/>
          <w:sz w:val="22"/>
          <w:szCs w:val="22"/>
          <w14:ligatures w14:val="none"/>
        </w:rPr>
      </w:pPr>
    </w:p>
    <w:bookmarkEnd w:id="0"/>
    <w:p w14:paraId="4263EC8B" w14:textId="77777777" w:rsidR="008C1A28" w:rsidRDefault="008C1A28" w:rsidP="00CC63BC">
      <w:pPr>
        <w:jc w:val="center"/>
        <w:rPr>
          <w:rFonts w:ascii="Century Schoolbook" w:eastAsia="Times New Roman" w:hAnsi="Century Schoolbook"/>
          <w:b/>
          <w:kern w:val="0"/>
          <w:sz w:val="22"/>
          <w14:ligatures w14:val="none"/>
        </w:rPr>
      </w:pPr>
    </w:p>
    <w:p w14:paraId="26C6A39F" w14:textId="77777777" w:rsidR="00997E50" w:rsidRDefault="00997E50" w:rsidP="00CC63BC">
      <w:pPr>
        <w:jc w:val="center"/>
        <w:rPr>
          <w:rFonts w:ascii="Century Schoolbook" w:eastAsia="Times New Roman" w:hAnsi="Century Schoolbook"/>
          <w:b/>
          <w:kern w:val="0"/>
          <w:sz w:val="22"/>
          <w14:ligatures w14:val="none"/>
        </w:rPr>
      </w:pPr>
    </w:p>
    <w:p w14:paraId="02756130" w14:textId="1BB26B2F" w:rsidR="00CC63BC" w:rsidRPr="00CC63BC" w:rsidRDefault="00CC63BC" w:rsidP="00CC63BC">
      <w:pPr>
        <w:jc w:val="center"/>
        <w:rPr>
          <w:rFonts w:ascii="Century Schoolbook" w:eastAsia="Times New Roman" w:hAnsi="Century Schoolbook"/>
          <w:b/>
          <w:kern w:val="0"/>
          <w:sz w:val="22"/>
          <w14:ligatures w14:val="none"/>
        </w:rPr>
      </w:pPr>
      <w:r w:rsidRPr="00CC63BC">
        <w:rPr>
          <w:rFonts w:ascii="Century Schoolbook" w:eastAsia="Times New Roman" w:hAnsi="Century Schoolbook"/>
          <w:b/>
          <w:kern w:val="0"/>
          <w:sz w:val="22"/>
          <w14:ligatures w14:val="none"/>
        </w:rPr>
        <w:t>Exhibit C</w:t>
      </w:r>
    </w:p>
    <w:p w14:paraId="6C1E2715" w14:textId="77777777" w:rsidR="00CC63BC" w:rsidRPr="00CC63BC" w:rsidRDefault="00CC63BC" w:rsidP="00CC63BC">
      <w:pPr>
        <w:jc w:val="center"/>
        <w:rPr>
          <w:rFonts w:ascii="Century Schoolbook" w:eastAsia="Times New Roman" w:hAnsi="Century Schoolbook"/>
          <w:b/>
          <w:kern w:val="0"/>
          <w:sz w:val="22"/>
          <w14:ligatures w14:val="none"/>
        </w:rPr>
      </w:pPr>
      <w:r w:rsidRPr="00CC63BC">
        <w:rPr>
          <w:rFonts w:ascii="Century Schoolbook" w:eastAsia="Times New Roman" w:hAnsi="Century Schoolbook"/>
          <w:b/>
          <w:kern w:val="0"/>
          <w:sz w:val="22"/>
          <w14:ligatures w14:val="none"/>
        </w:rPr>
        <w:t>PURCHASE OBLIGATIONS</w:t>
      </w:r>
    </w:p>
    <w:p w14:paraId="5BCE36C2" w14:textId="77777777" w:rsidR="00CC63BC" w:rsidRPr="00CC63BC" w:rsidRDefault="00CC63BC" w:rsidP="00CC63BC">
      <w:pPr>
        <w:rPr>
          <w:rFonts w:ascii="Century Schoolbook" w:eastAsia="Times New Roman" w:hAnsi="Century Schoolbook"/>
          <w:kern w:val="0"/>
          <w:sz w:val="22"/>
          <w:szCs w:val="22"/>
          <w14:ligatures w14:val="none"/>
        </w:rPr>
      </w:pPr>
    </w:p>
    <w:p w14:paraId="11179110" w14:textId="77777777" w:rsidR="00CC63BC" w:rsidRPr="00CC63BC" w:rsidRDefault="00CC63BC" w:rsidP="00CC63BC">
      <w:pPr>
        <w:keepNext/>
        <w:ind w:left="720" w:hanging="720"/>
        <w:rPr>
          <w:rFonts w:ascii="Century Schoolbook" w:eastAsia="Times New Roman" w:hAnsi="Century Schoolbook"/>
          <w:b/>
          <w:kern w:val="0"/>
          <w:sz w:val="22"/>
          <w:szCs w:val="22"/>
          <w14:ligatures w14:val="none"/>
        </w:rPr>
      </w:pPr>
      <w:r w:rsidRPr="00CC63BC">
        <w:rPr>
          <w:rFonts w:ascii="Century Schoolbook" w:eastAsia="Times New Roman" w:hAnsi="Century Schoolbook"/>
          <w:b/>
          <w:kern w:val="0"/>
          <w:sz w:val="22"/>
          <w:szCs w:val="22"/>
          <w14:ligatures w14:val="none"/>
        </w:rPr>
        <w:t>1.</w:t>
      </w:r>
      <w:r w:rsidRPr="00CC63BC">
        <w:rPr>
          <w:rFonts w:ascii="Century Schoolbook" w:eastAsia="Times New Roman" w:hAnsi="Century Schoolbook"/>
          <w:b/>
          <w:kern w:val="0"/>
          <w:sz w:val="22"/>
          <w:szCs w:val="22"/>
          <w14:ligatures w14:val="none"/>
        </w:rPr>
        <w:tab/>
        <w:t>FIRM REQUIREMENTS POWER AT TIER 1 RATES</w:t>
      </w:r>
    </w:p>
    <w:p w14:paraId="5024CB75" w14:textId="77777777" w:rsidR="00CC63BC" w:rsidRPr="00CC63BC" w:rsidRDefault="00CC63BC" w:rsidP="00CC63BC">
      <w:pPr>
        <w:autoSpaceDE w:val="0"/>
        <w:autoSpaceDN w:val="0"/>
        <w:adjustRightInd w:val="0"/>
        <w:ind w:left="720"/>
        <w:rPr>
          <w:rFonts w:ascii="Century Schoolbook" w:eastAsia="Times New Roman" w:hAnsi="Century Schoolbook"/>
          <w:kern w:val="0"/>
          <w:sz w:val="22"/>
          <w:szCs w:val="22"/>
          <w14:ligatures w14:val="none"/>
        </w:rPr>
      </w:pPr>
      <w:r w:rsidRPr="00CC63BC">
        <w:rPr>
          <w:rFonts w:ascii="Century Schoolbook" w:eastAsia="Times New Roman" w:hAnsi="Century Schoolbook"/>
          <w:kern w:val="0"/>
          <w:sz w:val="22"/>
          <w:szCs w:val="22"/>
          <w14:ligatures w14:val="none"/>
        </w:rPr>
        <w:t xml:space="preserve">The portion of </w:t>
      </w:r>
      <w:r w:rsidRPr="00CC63BC">
        <w:rPr>
          <w:rFonts w:ascii="Century Schoolbook" w:eastAsia="Times New Roman" w:hAnsi="Century Schoolbook"/>
          <w:color w:val="FF0000"/>
          <w:kern w:val="0"/>
          <w:sz w:val="22"/>
          <w:szCs w:val="22"/>
          <w14:ligatures w14:val="none"/>
        </w:rPr>
        <w:t xml:space="preserve">«Customer </w:t>
      </w:r>
      <w:proofErr w:type="spellStart"/>
      <w:r w:rsidRPr="00CC63BC">
        <w:rPr>
          <w:rFonts w:ascii="Century Schoolbook" w:eastAsia="Times New Roman" w:hAnsi="Century Schoolbook"/>
          <w:color w:val="FF0000"/>
          <w:kern w:val="0"/>
          <w:sz w:val="22"/>
          <w:szCs w:val="22"/>
          <w14:ligatures w14:val="none"/>
        </w:rPr>
        <w:t>Name»</w:t>
      </w:r>
      <w:r w:rsidRPr="00CC63BC">
        <w:rPr>
          <w:rFonts w:ascii="Century Schoolbook" w:eastAsia="Times New Roman" w:hAnsi="Century Schoolbook"/>
          <w:kern w:val="0"/>
          <w:sz w:val="22"/>
          <w:szCs w:val="22"/>
          <w14:ligatures w14:val="none"/>
        </w:rPr>
        <w:t>’s</w:t>
      </w:r>
      <w:proofErr w:type="spellEnd"/>
      <w:r w:rsidRPr="00CC63BC">
        <w:rPr>
          <w:rFonts w:ascii="Century Schoolbook" w:eastAsia="Times New Roman" w:hAnsi="Century Schoolbook"/>
          <w:kern w:val="0"/>
          <w:sz w:val="22"/>
          <w:szCs w:val="22"/>
          <w14:ligatures w14:val="none"/>
        </w:rPr>
        <w:t xml:space="preserve"> purchase obligation that is priced at Tier 1 Rates is established in </w:t>
      </w:r>
      <w:r w:rsidRPr="00BF115A">
        <w:rPr>
          <w:rFonts w:ascii="Century Schoolbook" w:eastAsia="Times New Roman" w:hAnsi="Century Schoolbook"/>
          <w:kern w:val="0"/>
          <w:sz w:val="22"/>
          <w:szCs w:val="22"/>
          <w14:ligatures w14:val="none"/>
        </w:rPr>
        <w:t>section 8.1(1) of the body of this Agreement.</w:t>
      </w:r>
    </w:p>
    <w:p w14:paraId="2E9E2DA2" w14:textId="77777777" w:rsidR="00CC63BC" w:rsidRPr="00CC63BC" w:rsidRDefault="00CC63BC" w:rsidP="00CC63BC">
      <w:pPr>
        <w:rPr>
          <w:rFonts w:ascii="Century Schoolbook" w:eastAsia="Times New Roman" w:hAnsi="Century Schoolbook"/>
          <w:kern w:val="0"/>
          <w:sz w:val="22"/>
          <w14:ligatures w14:val="none"/>
        </w:rPr>
      </w:pPr>
    </w:p>
    <w:p w14:paraId="131CF8B5" w14:textId="136BF46E" w:rsidR="00305A56" w:rsidRDefault="00CC63BC" w:rsidP="00CC63BC">
      <w:pPr>
        <w:keepNext/>
        <w:rPr>
          <w:rFonts w:ascii="Century Schoolbook" w:eastAsia="Times New Roman" w:hAnsi="Century Schoolbook"/>
          <w:b/>
          <w:kern w:val="0"/>
          <w:sz w:val="22"/>
          <w:szCs w:val="22"/>
          <w14:ligatures w14:val="none"/>
        </w:rPr>
      </w:pPr>
      <w:bookmarkStart w:id="5" w:name="_Hlk176419710"/>
      <w:r w:rsidRPr="00CC63BC">
        <w:rPr>
          <w:rFonts w:ascii="Century Schoolbook" w:eastAsia="Times New Roman" w:hAnsi="Century Schoolbook"/>
          <w:b/>
          <w:kern w:val="0"/>
          <w:sz w:val="22"/>
          <w:szCs w:val="22"/>
          <w14:ligatures w14:val="none"/>
        </w:rPr>
        <w:t>2.</w:t>
      </w:r>
      <w:r w:rsidRPr="00CC63BC">
        <w:rPr>
          <w:rFonts w:ascii="Century Schoolbook" w:eastAsia="Times New Roman" w:hAnsi="Century Schoolbook"/>
          <w:b/>
          <w:kern w:val="0"/>
          <w:sz w:val="22"/>
          <w:szCs w:val="22"/>
          <w14:ligatures w14:val="none"/>
        </w:rPr>
        <w:tab/>
        <w:t>FIRM REQUIREMENTS POWER AT TIER 2 RATES</w:t>
      </w:r>
    </w:p>
    <w:p w14:paraId="6C5E8909" w14:textId="77777777" w:rsidR="00CC63BC" w:rsidRDefault="00CC63BC" w:rsidP="00CC63BC">
      <w:pPr>
        <w:keepNext/>
        <w:ind w:left="720"/>
        <w:rPr>
          <w:rFonts w:ascii="Century Schoolbook" w:eastAsia="Times New Roman" w:hAnsi="Century Schoolbook"/>
          <w:kern w:val="0"/>
          <w:sz w:val="22"/>
          <w:szCs w:val="22"/>
          <w14:ligatures w14:val="none"/>
        </w:rPr>
      </w:pPr>
    </w:p>
    <w:p w14:paraId="6D26A1FD" w14:textId="7C31C42B" w:rsidR="00320A85" w:rsidRPr="00B130E2" w:rsidRDefault="00320A85" w:rsidP="00E6266D">
      <w:pPr>
        <w:keepNext/>
        <w:autoSpaceDE w:val="0"/>
        <w:autoSpaceDN w:val="0"/>
        <w:adjustRightInd w:val="0"/>
        <w:ind w:left="1440" w:hanging="720"/>
        <w:rPr>
          <w:rFonts w:ascii="Century Schoolbook" w:hAnsi="Century Schoolbook"/>
          <w:sz w:val="22"/>
          <w:szCs w:val="22"/>
        </w:rPr>
      </w:pPr>
      <w:r w:rsidRPr="00B130E2">
        <w:rPr>
          <w:rFonts w:ascii="Century Schoolbook" w:hAnsi="Century Schoolbook"/>
          <w:sz w:val="22"/>
          <w:szCs w:val="22"/>
        </w:rPr>
        <w:t>2.1</w:t>
      </w:r>
      <w:r w:rsidR="007D5BF6">
        <w:rPr>
          <w:rFonts w:ascii="Century Schoolbook" w:hAnsi="Century Schoolbook"/>
          <w:sz w:val="22"/>
          <w:szCs w:val="22"/>
        </w:rPr>
        <w:tab/>
      </w:r>
      <w:bookmarkStart w:id="6" w:name="_Hlk176419180"/>
      <w:r w:rsidRPr="00B130E2">
        <w:rPr>
          <w:rFonts w:ascii="Century Schoolbook" w:hAnsi="Century Schoolbook"/>
          <w:b/>
          <w:bCs/>
          <w:sz w:val="22"/>
          <w:szCs w:val="22"/>
        </w:rPr>
        <w:t xml:space="preserve">One-Time Above-CHWM </w:t>
      </w:r>
      <w:r w:rsidR="00054B0E">
        <w:rPr>
          <w:rFonts w:ascii="Century Schoolbook" w:hAnsi="Century Schoolbook"/>
          <w:b/>
          <w:bCs/>
          <w:sz w:val="22"/>
          <w:szCs w:val="22"/>
        </w:rPr>
        <w:t xml:space="preserve">Load </w:t>
      </w:r>
      <w:r w:rsidRPr="00B130E2">
        <w:rPr>
          <w:rFonts w:ascii="Century Schoolbook" w:hAnsi="Century Schoolbook"/>
          <w:b/>
          <w:bCs/>
          <w:sz w:val="22"/>
          <w:szCs w:val="22"/>
        </w:rPr>
        <w:t>Service Elections</w:t>
      </w:r>
    </w:p>
    <w:p w14:paraId="5790A165" w14:textId="567E6E31" w:rsidR="00320A85" w:rsidRDefault="006C301D" w:rsidP="00320A85">
      <w:pPr>
        <w:autoSpaceDE w:val="0"/>
        <w:autoSpaceDN w:val="0"/>
        <w:adjustRightInd w:val="0"/>
        <w:ind w:left="1440"/>
        <w:rPr>
          <w:rFonts w:ascii="Century Schoolbook" w:hAnsi="Century Schoolbook"/>
          <w:sz w:val="22"/>
          <w:szCs w:val="22"/>
        </w:rPr>
      </w:pPr>
      <w:r>
        <w:rPr>
          <w:rFonts w:ascii="Century Schoolbook" w:hAnsi="Century Schoolbook"/>
          <w:sz w:val="22"/>
          <w:szCs w:val="22"/>
        </w:rPr>
        <w:t>Pursuant to</w:t>
      </w:r>
      <w:r w:rsidR="00957D31" w:rsidRPr="00B130E2">
        <w:rPr>
          <w:rFonts w:ascii="Century Schoolbook" w:hAnsi="Century Schoolbook"/>
          <w:sz w:val="22"/>
          <w:szCs w:val="22"/>
        </w:rPr>
        <w:t xml:space="preserve"> </w:t>
      </w:r>
      <w:r w:rsidR="00957D31" w:rsidRPr="00BF115A">
        <w:rPr>
          <w:rFonts w:ascii="Century Schoolbook" w:hAnsi="Century Schoolbook"/>
          <w:sz w:val="22"/>
          <w:szCs w:val="22"/>
        </w:rPr>
        <w:t>section 9.</w:t>
      </w:r>
      <w:r w:rsidR="006C19B5" w:rsidRPr="00BF115A">
        <w:rPr>
          <w:rFonts w:ascii="Century Schoolbook" w:hAnsi="Century Schoolbook"/>
          <w:sz w:val="22"/>
          <w:szCs w:val="22"/>
        </w:rPr>
        <w:t xml:space="preserve">2 </w:t>
      </w:r>
      <w:r w:rsidR="00957D31" w:rsidRPr="00BF115A">
        <w:rPr>
          <w:rFonts w:ascii="Century Schoolbook" w:hAnsi="Century Schoolbook"/>
          <w:sz w:val="22"/>
          <w:szCs w:val="22"/>
        </w:rPr>
        <w:t>of the</w:t>
      </w:r>
      <w:r w:rsidR="00957D31" w:rsidRPr="00B130E2">
        <w:rPr>
          <w:rFonts w:ascii="Century Schoolbook" w:hAnsi="Century Schoolbook"/>
          <w:sz w:val="22"/>
          <w:szCs w:val="22"/>
        </w:rPr>
        <w:t xml:space="preserve"> body of the Agreement, </w:t>
      </w:r>
      <w:r w:rsidR="00320A85" w:rsidRPr="00320A85">
        <w:rPr>
          <w:rFonts w:ascii="Century Schoolbook" w:hAnsi="Century Schoolbook"/>
          <w:color w:val="FF0000"/>
          <w:sz w:val="22"/>
          <w:szCs w:val="22"/>
        </w:rPr>
        <w:t>«Customer Name»</w:t>
      </w:r>
      <w:r w:rsidR="00320A85" w:rsidRPr="00320A85">
        <w:rPr>
          <w:rFonts w:ascii="Century Schoolbook" w:hAnsi="Century Schoolbook"/>
          <w:sz w:val="22"/>
          <w:szCs w:val="22"/>
        </w:rPr>
        <w:t xml:space="preserve"> </w:t>
      </w:r>
      <w:r>
        <w:rPr>
          <w:rFonts w:ascii="Century Schoolbook" w:hAnsi="Century Schoolbook"/>
          <w:sz w:val="22"/>
          <w:szCs w:val="22"/>
        </w:rPr>
        <w:t>shall</w:t>
      </w:r>
      <w:r w:rsidR="00320A85" w:rsidRPr="00320A85">
        <w:rPr>
          <w:rFonts w:ascii="Century Schoolbook" w:hAnsi="Century Schoolbook"/>
          <w:sz w:val="22"/>
          <w:szCs w:val="22"/>
        </w:rPr>
        <w:t xml:space="preserve"> elect one of the following four options to serve its Above</w:t>
      </w:r>
      <w:r w:rsidR="00282C56">
        <w:rPr>
          <w:rFonts w:ascii="Century Schoolbook" w:hAnsi="Century Schoolbook"/>
          <w:sz w:val="22"/>
          <w:szCs w:val="22"/>
        </w:rPr>
        <w:noBreakHyphen/>
      </w:r>
      <w:r w:rsidR="00320A85" w:rsidRPr="00320A85">
        <w:rPr>
          <w:rFonts w:ascii="Century Schoolbook" w:hAnsi="Century Schoolbook"/>
          <w:sz w:val="22"/>
          <w:szCs w:val="22"/>
        </w:rPr>
        <w:t>CHWM Load</w:t>
      </w:r>
      <w:r w:rsidR="001D7425" w:rsidDel="00FE24D0">
        <w:rPr>
          <w:rFonts w:ascii="Century Schoolbook" w:hAnsi="Century Schoolbook"/>
          <w:sz w:val="22"/>
          <w:szCs w:val="22"/>
        </w:rPr>
        <w:t>.</w:t>
      </w:r>
      <w:r w:rsidR="002F5C8D">
        <w:rPr>
          <w:rFonts w:ascii="Century Schoolbook" w:hAnsi="Century Schoolbook"/>
          <w:sz w:val="22"/>
          <w:szCs w:val="22"/>
        </w:rPr>
        <w:t xml:space="preserve">  </w:t>
      </w:r>
      <w:r w:rsidR="001D7425" w:rsidRPr="00577507">
        <w:rPr>
          <w:rFonts w:ascii="Century Schoolbook" w:hAnsi="Century Schoolbook"/>
          <w:color w:val="FF0000"/>
          <w:sz w:val="22"/>
          <w:szCs w:val="22"/>
        </w:rPr>
        <w:t xml:space="preserve">«Customer </w:t>
      </w:r>
      <w:proofErr w:type="spellStart"/>
      <w:r w:rsidR="001D7425" w:rsidRPr="00577507">
        <w:rPr>
          <w:rFonts w:ascii="Century Schoolbook" w:hAnsi="Century Schoolbook"/>
          <w:color w:val="FF0000"/>
          <w:sz w:val="22"/>
          <w:szCs w:val="22"/>
        </w:rPr>
        <w:t>Name»</w:t>
      </w:r>
      <w:r w:rsidR="001D7425">
        <w:rPr>
          <w:rFonts w:ascii="Century Schoolbook" w:hAnsi="Century Schoolbook"/>
          <w:sz w:val="22"/>
          <w:szCs w:val="22"/>
        </w:rPr>
        <w:t>’s</w:t>
      </w:r>
      <w:proofErr w:type="spellEnd"/>
      <w:r w:rsidR="001D7425">
        <w:rPr>
          <w:rFonts w:ascii="Century Schoolbook" w:hAnsi="Century Schoolbook"/>
          <w:sz w:val="22"/>
          <w:szCs w:val="22"/>
        </w:rPr>
        <w:t xml:space="preserve"> </w:t>
      </w:r>
      <w:r w:rsidR="00DD0BBC">
        <w:rPr>
          <w:rFonts w:ascii="Century Schoolbook" w:hAnsi="Century Schoolbook"/>
          <w:sz w:val="22"/>
          <w:szCs w:val="22"/>
        </w:rPr>
        <w:t>Above-CHWM Load</w:t>
      </w:r>
      <w:r w:rsidR="001D7425">
        <w:rPr>
          <w:rFonts w:ascii="Century Schoolbook" w:hAnsi="Century Schoolbook"/>
          <w:sz w:val="22"/>
          <w:szCs w:val="22"/>
        </w:rPr>
        <w:t xml:space="preserve"> purchase </w:t>
      </w:r>
      <w:commentRangeStart w:id="7"/>
      <w:del w:id="8" w:author="Ryan Neale" w:date="2024-10-11T11:09:00Z" w16du:dateUtc="2024-10-11T18:09:00Z">
        <w:r w:rsidR="001D7425" w:rsidDel="008E0244">
          <w:rPr>
            <w:rFonts w:ascii="Century Schoolbook" w:hAnsi="Century Schoolbook"/>
            <w:sz w:val="22"/>
            <w:szCs w:val="22"/>
          </w:rPr>
          <w:delText xml:space="preserve">obligation </w:delText>
        </w:r>
      </w:del>
      <w:ins w:id="9" w:author="Ryan Neale" w:date="2024-10-11T11:09:00Z" w16du:dateUtc="2024-10-11T18:09:00Z">
        <w:r w:rsidR="008E0244">
          <w:rPr>
            <w:rFonts w:ascii="Century Schoolbook" w:hAnsi="Century Schoolbook"/>
            <w:sz w:val="22"/>
            <w:szCs w:val="22"/>
          </w:rPr>
          <w:t xml:space="preserve">election </w:t>
        </w:r>
      </w:ins>
      <w:commentRangeEnd w:id="7"/>
      <w:ins w:id="10" w:author="Ryan Neale" w:date="2024-10-11T15:34:00Z" w16du:dateUtc="2024-10-11T22:34:00Z">
        <w:r w:rsidR="006D1C9E">
          <w:rPr>
            <w:rStyle w:val="CommentReference"/>
            <w:rFonts w:ascii="Century Schoolbook" w:eastAsia="Times New Roman" w:hAnsi="Century Schoolbook"/>
            <w:kern w:val="0"/>
            <w:szCs w:val="20"/>
            <w14:ligatures w14:val="none"/>
          </w:rPr>
          <w:commentReference w:id="7"/>
        </w:r>
      </w:ins>
      <w:r w:rsidR="001D7425">
        <w:rPr>
          <w:rFonts w:ascii="Century Schoolbook" w:hAnsi="Century Schoolbook"/>
          <w:sz w:val="22"/>
          <w:szCs w:val="22"/>
        </w:rPr>
        <w:t xml:space="preserve">shall be for the term of the Agreement unless </w:t>
      </w:r>
      <w:r w:rsidR="001D7425" w:rsidRPr="00B130E2">
        <w:rPr>
          <w:rFonts w:ascii="Century Schoolbook" w:hAnsi="Century Schoolbook"/>
          <w:color w:val="FF0000"/>
          <w:sz w:val="22"/>
          <w:szCs w:val="22"/>
        </w:rPr>
        <w:t>«Customer Name»</w:t>
      </w:r>
      <w:r w:rsidR="001D7425">
        <w:rPr>
          <w:rFonts w:ascii="Century Schoolbook" w:hAnsi="Century Schoolbook"/>
          <w:sz w:val="22"/>
          <w:szCs w:val="22"/>
        </w:rPr>
        <w:t xml:space="preserve"> elects to change its Tier 2 Long-Term Rate purchase </w:t>
      </w:r>
      <w:del w:id="11" w:author="Ryan Neale" w:date="2024-10-11T12:08:00Z" w16du:dateUtc="2024-10-11T19:08:00Z">
        <w:r w:rsidR="001D7425" w:rsidDel="00782293">
          <w:rPr>
            <w:rFonts w:ascii="Century Schoolbook" w:hAnsi="Century Schoolbook"/>
            <w:sz w:val="22"/>
            <w:szCs w:val="22"/>
          </w:rPr>
          <w:delText xml:space="preserve">obligation </w:delText>
        </w:r>
      </w:del>
      <w:ins w:id="12" w:author="Ryan Neale" w:date="2024-10-11T12:08:00Z" w16du:dateUtc="2024-10-11T19:08:00Z">
        <w:r w:rsidR="00782293">
          <w:rPr>
            <w:rFonts w:ascii="Century Schoolbook" w:hAnsi="Century Schoolbook"/>
            <w:sz w:val="22"/>
            <w:szCs w:val="22"/>
          </w:rPr>
          <w:t xml:space="preserve">election </w:t>
        </w:r>
      </w:ins>
      <w:r w:rsidR="001D7425">
        <w:rPr>
          <w:rFonts w:ascii="Century Schoolbook" w:hAnsi="Century Schoolbook"/>
          <w:sz w:val="22"/>
          <w:szCs w:val="22"/>
        </w:rPr>
        <w:t>amount</w:t>
      </w:r>
      <w:del w:id="13" w:author="Ryan Neale" w:date="2024-10-11T12:08:00Z" w16du:dateUtc="2024-10-11T19:08:00Z">
        <w:r w:rsidR="001D7425" w:rsidDel="00782293">
          <w:rPr>
            <w:rFonts w:ascii="Century Schoolbook" w:hAnsi="Century Schoolbook"/>
            <w:sz w:val="22"/>
            <w:szCs w:val="22"/>
          </w:rPr>
          <w:delText>s</w:delText>
        </w:r>
      </w:del>
      <w:r w:rsidR="001D7425">
        <w:rPr>
          <w:rFonts w:ascii="Century Schoolbook" w:hAnsi="Century Schoolbook"/>
          <w:sz w:val="22"/>
          <w:szCs w:val="22"/>
        </w:rPr>
        <w:t xml:space="preserve"> pursuant to the terms and conditions of section</w:t>
      </w:r>
      <w:r w:rsidR="00282C56">
        <w:rPr>
          <w:rFonts w:ascii="Century Schoolbook" w:hAnsi="Century Schoolbook"/>
          <w:sz w:val="22"/>
          <w:szCs w:val="22"/>
        </w:rPr>
        <w:t> </w:t>
      </w:r>
      <w:r w:rsidR="001D7425" w:rsidRPr="00BF115A">
        <w:rPr>
          <w:rFonts w:ascii="Century Schoolbook" w:hAnsi="Century Schoolbook"/>
          <w:sz w:val="22"/>
          <w:szCs w:val="22"/>
        </w:rPr>
        <w:t>2.2</w:t>
      </w:r>
      <w:r w:rsidR="0002376D" w:rsidRPr="00BF115A">
        <w:rPr>
          <w:rFonts w:ascii="Century Schoolbook" w:hAnsi="Century Schoolbook"/>
          <w:sz w:val="22"/>
          <w:szCs w:val="22"/>
        </w:rPr>
        <w:t>.3</w:t>
      </w:r>
      <w:r w:rsidR="001D7425" w:rsidRPr="00BF115A">
        <w:rPr>
          <w:rFonts w:ascii="Century Schoolbook" w:hAnsi="Century Schoolbook"/>
          <w:sz w:val="22"/>
          <w:szCs w:val="22"/>
        </w:rPr>
        <w:t xml:space="preserve"> of this exhibit</w:t>
      </w:r>
      <w:r w:rsidR="001D7425">
        <w:rPr>
          <w:rFonts w:ascii="Century Schoolbook" w:hAnsi="Century Schoolbook"/>
          <w:sz w:val="22"/>
          <w:szCs w:val="22"/>
        </w:rPr>
        <w:t>.</w:t>
      </w:r>
    </w:p>
    <w:bookmarkEnd w:id="6"/>
    <w:p w14:paraId="44D402AB" w14:textId="77777777" w:rsidR="00282C56" w:rsidRDefault="00282C56" w:rsidP="00320A85">
      <w:pPr>
        <w:autoSpaceDE w:val="0"/>
        <w:autoSpaceDN w:val="0"/>
        <w:adjustRightInd w:val="0"/>
        <w:ind w:left="1440"/>
        <w:rPr>
          <w:rFonts w:ascii="Century Schoolbook" w:eastAsia="Times New Roman" w:hAnsi="Century Schoolbook"/>
          <w:kern w:val="0"/>
          <w:sz w:val="22"/>
          <w:szCs w:val="22"/>
          <w14:ligatures w14:val="none"/>
        </w:rPr>
      </w:pPr>
    </w:p>
    <w:p w14:paraId="5D4F07B4" w14:textId="5AEC73D8" w:rsidR="00A9360C" w:rsidRDefault="00282C56" w:rsidP="00320A85">
      <w:pPr>
        <w:autoSpaceDE w:val="0"/>
        <w:autoSpaceDN w:val="0"/>
        <w:adjustRightInd w:val="0"/>
        <w:ind w:left="1440"/>
        <w:rPr>
          <w:rFonts w:ascii="Century Schoolbook" w:hAnsi="Century Schoolbook"/>
          <w:sz w:val="22"/>
          <w:szCs w:val="22"/>
        </w:rPr>
      </w:pPr>
      <w:r>
        <w:rPr>
          <w:rFonts w:ascii="Century Schoolbook" w:eastAsia="Times New Roman" w:hAnsi="Century Schoolbook"/>
          <w:kern w:val="0"/>
          <w:sz w:val="22"/>
          <w:szCs w:val="22"/>
          <w14:ligatures w14:val="none"/>
        </w:rPr>
        <w:t xml:space="preserve">BPA shall revise this exhibit by March 31, 2027, to indicate </w:t>
      </w:r>
      <w:r w:rsidRPr="005F136D">
        <w:rPr>
          <w:rFonts w:ascii="Century Schoolbook" w:eastAsia="Times New Roman" w:hAnsi="Century Schoolbook"/>
          <w:color w:val="FF0000"/>
          <w:kern w:val="0"/>
          <w:sz w:val="22"/>
          <w:szCs w:val="22"/>
          <w14:ligatures w14:val="none"/>
        </w:rPr>
        <w:t xml:space="preserve">«Customer </w:t>
      </w:r>
      <w:proofErr w:type="spellStart"/>
      <w:r w:rsidRPr="005F136D">
        <w:rPr>
          <w:rFonts w:ascii="Century Schoolbook" w:eastAsia="Times New Roman" w:hAnsi="Century Schoolbook"/>
          <w:color w:val="FF0000"/>
          <w:kern w:val="0"/>
          <w:sz w:val="22"/>
          <w:szCs w:val="22"/>
          <w14:ligatures w14:val="none"/>
        </w:rPr>
        <w:t>Name»</w:t>
      </w:r>
      <w:r>
        <w:rPr>
          <w:rFonts w:ascii="Century Schoolbook" w:eastAsia="Times New Roman" w:hAnsi="Century Schoolbook"/>
          <w:kern w:val="0"/>
          <w:sz w:val="22"/>
          <w:szCs w:val="22"/>
          <w14:ligatures w14:val="none"/>
        </w:rPr>
        <w:t>’s</w:t>
      </w:r>
      <w:proofErr w:type="spellEnd"/>
      <w:r>
        <w:rPr>
          <w:rFonts w:ascii="Century Schoolbook" w:eastAsia="Times New Roman" w:hAnsi="Century Schoolbook"/>
          <w:kern w:val="0"/>
          <w:sz w:val="22"/>
          <w:szCs w:val="22"/>
          <w14:ligatures w14:val="none"/>
        </w:rPr>
        <w:t xml:space="preserve"> </w:t>
      </w:r>
      <w:r w:rsidR="006C19B5">
        <w:rPr>
          <w:rFonts w:ascii="Century Schoolbook" w:eastAsia="Times New Roman" w:hAnsi="Century Schoolbook"/>
          <w:kern w:val="0"/>
          <w:sz w:val="22"/>
          <w:szCs w:val="22"/>
          <w14:ligatures w14:val="none"/>
        </w:rPr>
        <w:t xml:space="preserve">initial </w:t>
      </w:r>
      <w:r>
        <w:rPr>
          <w:rFonts w:ascii="Century Schoolbook" w:eastAsia="Times New Roman" w:hAnsi="Century Schoolbook"/>
          <w:kern w:val="0"/>
          <w:sz w:val="22"/>
          <w:szCs w:val="22"/>
          <w14:ligatures w14:val="none"/>
        </w:rPr>
        <w:t xml:space="preserve">election and purchase obligation by adding an “X” to the box next to the applicable option </w:t>
      </w:r>
      <w:r w:rsidR="008C1A28">
        <w:rPr>
          <w:rFonts w:ascii="Century Schoolbook" w:eastAsia="Times New Roman" w:hAnsi="Century Schoolbook"/>
          <w:kern w:val="0"/>
          <w:sz w:val="22"/>
          <w:szCs w:val="22"/>
          <w14:ligatures w14:val="none"/>
        </w:rPr>
        <w:t>below</w:t>
      </w:r>
      <w:r>
        <w:rPr>
          <w:rFonts w:ascii="Century Schoolbook" w:eastAsia="Times New Roman" w:hAnsi="Century Schoolbook"/>
          <w:kern w:val="0"/>
          <w:sz w:val="22"/>
          <w:szCs w:val="22"/>
          <w14:ligatures w14:val="none"/>
        </w:rPr>
        <w:t>.</w:t>
      </w:r>
    </w:p>
    <w:bookmarkEnd w:id="5"/>
    <w:p w14:paraId="3F3712B4" w14:textId="77777777" w:rsidR="000A0DE6" w:rsidRPr="00320A85" w:rsidRDefault="000A0DE6" w:rsidP="000A0DE6">
      <w:pPr>
        <w:autoSpaceDE w:val="0"/>
        <w:autoSpaceDN w:val="0"/>
        <w:adjustRightInd w:val="0"/>
        <w:rPr>
          <w:rFonts w:ascii="Century Schoolbook" w:hAnsi="Century Schoolbook"/>
          <w:sz w:val="22"/>
          <w:szCs w:val="22"/>
        </w:rPr>
      </w:pPr>
    </w:p>
    <w:p w14:paraId="31AC6A09" w14:textId="52D337FE" w:rsidR="0030319B" w:rsidRPr="00095BCA" w:rsidRDefault="0030319B" w:rsidP="00580FA8">
      <w:pPr>
        <w:keepNext/>
        <w:tabs>
          <w:tab w:val="left" w:pos="1440"/>
          <w:tab w:val="left" w:pos="1980"/>
          <w:tab w:val="left" w:pos="2520"/>
        </w:tabs>
        <w:autoSpaceDE w:val="0"/>
        <w:autoSpaceDN w:val="0"/>
        <w:adjustRightInd w:val="0"/>
        <w:ind w:left="2700" w:hanging="3060"/>
        <w:rPr>
          <w:rFonts w:ascii="Century Schoolbook" w:hAnsi="Century Schoolbook"/>
          <w:sz w:val="22"/>
          <w:szCs w:val="22"/>
        </w:rPr>
      </w:pPr>
      <w:r w:rsidRPr="00095BCA">
        <w:rPr>
          <w:rFonts w:ascii="Century Schoolbook" w:hAnsi="Century Schoolbook"/>
          <w:sz w:val="22"/>
          <w:szCs w:val="22"/>
        </w:rPr>
        <w:t>Initial Election</w:t>
      </w:r>
      <w:r w:rsidRPr="00095BCA">
        <w:rPr>
          <w:rFonts w:ascii="Century Schoolbook" w:hAnsi="Century Schoolbook"/>
          <w:sz w:val="22"/>
          <w:szCs w:val="22"/>
        </w:rPr>
        <w:tab/>
      </w:r>
      <w:r w:rsidRPr="00095BCA">
        <w:rPr>
          <w:rFonts w:ascii="Century Schoolbook" w:hAnsi="Century Schoolbook"/>
          <w:sz w:val="22"/>
          <w:szCs w:val="22"/>
          <w:bdr w:val="single" w:sz="4" w:space="0" w:color="auto"/>
        </w:rPr>
        <w:t>    </w:t>
      </w:r>
      <w:r w:rsidRPr="00095BCA">
        <w:rPr>
          <w:rFonts w:ascii="Century Schoolbook" w:hAnsi="Century Schoolbook"/>
          <w:sz w:val="22"/>
          <w:szCs w:val="22"/>
        </w:rPr>
        <w:tab/>
        <w:t>(1)</w:t>
      </w:r>
      <w:r w:rsidRPr="00095BCA">
        <w:rPr>
          <w:rFonts w:ascii="Century Schoolbook" w:hAnsi="Century Schoolbook"/>
          <w:sz w:val="22"/>
          <w:szCs w:val="22"/>
        </w:rPr>
        <w:tab/>
      </w:r>
      <w:r w:rsidRPr="00095BCA">
        <w:rPr>
          <w:rFonts w:ascii="Century Schoolbook" w:hAnsi="Century Schoolbook"/>
          <w:b/>
          <w:bCs/>
          <w:sz w:val="22"/>
          <w:szCs w:val="22"/>
        </w:rPr>
        <w:t>Option A</w:t>
      </w:r>
      <w:r w:rsidRPr="000617A8">
        <w:rPr>
          <w:rFonts w:ascii="Century Schoolbook" w:hAnsi="Century Schoolbook"/>
          <w:b/>
          <w:bCs/>
          <w:sz w:val="22"/>
          <w:szCs w:val="22"/>
        </w:rPr>
        <w:t xml:space="preserve">. All </w:t>
      </w:r>
      <w:r w:rsidR="00902CC8">
        <w:rPr>
          <w:rFonts w:ascii="Century Schoolbook" w:hAnsi="Century Schoolbook"/>
          <w:b/>
          <w:bCs/>
          <w:sz w:val="22"/>
          <w:szCs w:val="22"/>
        </w:rPr>
        <w:t xml:space="preserve">Tier 2 </w:t>
      </w:r>
      <w:r w:rsidR="00880CF1" w:rsidRPr="000617A8">
        <w:rPr>
          <w:rFonts w:ascii="Century Schoolbook" w:hAnsi="Century Schoolbook"/>
          <w:b/>
          <w:bCs/>
          <w:sz w:val="22"/>
          <w:szCs w:val="22"/>
        </w:rPr>
        <w:t xml:space="preserve">Long-Term </w:t>
      </w:r>
      <w:r w:rsidRPr="000617A8">
        <w:rPr>
          <w:rFonts w:ascii="Century Schoolbook" w:hAnsi="Century Schoolbook"/>
          <w:b/>
          <w:bCs/>
          <w:sz w:val="22"/>
          <w:szCs w:val="22"/>
        </w:rPr>
        <w:t xml:space="preserve">Rate </w:t>
      </w:r>
      <w:r w:rsidR="00865E28">
        <w:rPr>
          <w:rFonts w:ascii="Century Schoolbook" w:hAnsi="Century Schoolbook"/>
          <w:b/>
          <w:bCs/>
          <w:sz w:val="22"/>
          <w:szCs w:val="22"/>
        </w:rPr>
        <w:t>o</w:t>
      </w:r>
      <w:r w:rsidRPr="000617A8">
        <w:rPr>
          <w:rFonts w:ascii="Century Schoolbook" w:hAnsi="Century Schoolbook"/>
          <w:b/>
          <w:bCs/>
          <w:sz w:val="22"/>
          <w:szCs w:val="22"/>
        </w:rPr>
        <w:t>ption</w:t>
      </w:r>
    </w:p>
    <w:p w14:paraId="3E6C9FFB" w14:textId="6A05137E" w:rsidR="0030319B" w:rsidRPr="00580FA8" w:rsidRDefault="00DF0C68" w:rsidP="00603C27">
      <w:pPr>
        <w:autoSpaceDE w:val="0"/>
        <w:autoSpaceDN w:val="0"/>
        <w:adjustRightInd w:val="0"/>
        <w:ind w:left="2520"/>
        <w:rPr>
          <w:rFonts w:ascii="Century Schoolbook" w:hAnsi="Century Schoolbook"/>
          <w:sz w:val="22"/>
          <w:szCs w:val="22"/>
        </w:rPr>
      </w:pPr>
      <w:r w:rsidRPr="00580FA8">
        <w:rPr>
          <w:rFonts w:ascii="Century Schoolbook" w:hAnsi="Century Schoolbook"/>
          <w:color w:val="FF0000"/>
          <w:sz w:val="22"/>
          <w:szCs w:val="22"/>
        </w:rPr>
        <w:t>«Customer Name»</w:t>
      </w:r>
      <w:r w:rsidRPr="00580FA8">
        <w:rPr>
          <w:rFonts w:ascii="Century Schoolbook" w:hAnsi="Century Schoolbook"/>
          <w:sz w:val="22"/>
          <w:szCs w:val="22"/>
        </w:rPr>
        <w:t xml:space="preserve"> </w:t>
      </w:r>
      <w:r w:rsidR="00D116C3" w:rsidRPr="00580FA8">
        <w:rPr>
          <w:rFonts w:ascii="Century Schoolbook" w:hAnsi="Century Schoolbook"/>
          <w:sz w:val="22"/>
          <w:szCs w:val="22"/>
        </w:rPr>
        <w:t xml:space="preserve">shall </w:t>
      </w:r>
      <w:proofErr w:type="gramStart"/>
      <w:r w:rsidR="00D116C3" w:rsidRPr="00580FA8">
        <w:rPr>
          <w:rFonts w:ascii="Century Schoolbook" w:hAnsi="Century Schoolbook"/>
          <w:sz w:val="22"/>
          <w:szCs w:val="22"/>
        </w:rPr>
        <w:t>purchase</w:t>
      </w:r>
      <w:proofErr w:type="gramEnd"/>
      <w:r w:rsidRPr="00580FA8">
        <w:rPr>
          <w:rFonts w:ascii="Century Schoolbook" w:hAnsi="Century Schoolbook"/>
          <w:sz w:val="22"/>
          <w:szCs w:val="22"/>
        </w:rPr>
        <w:t xml:space="preserve"> and BPA shall serve all of</w:t>
      </w:r>
      <w:r w:rsidR="00D271E5">
        <w:rPr>
          <w:rFonts w:ascii="Century Schoolbook" w:hAnsi="Century Schoolbook"/>
          <w:sz w:val="22"/>
          <w:szCs w:val="22"/>
        </w:rPr>
        <w:t xml:space="preserve"> </w:t>
      </w:r>
      <w:r w:rsidRPr="00580FA8">
        <w:rPr>
          <w:rFonts w:ascii="Century Schoolbook" w:hAnsi="Century Schoolbook"/>
          <w:color w:val="FF0000"/>
          <w:sz w:val="22"/>
          <w:szCs w:val="22"/>
        </w:rPr>
        <w:t xml:space="preserve">«Customer </w:t>
      </w:r>
      <w:proofErr w:type="spellStart"/>
      <w:r w:rsidRPr="00580FA8">
        <w:rPr>
          <w:rFonts w:ascii="Century Schoolbook" w:hAnsi="Century Schoolbook"/>
          <w:color w:val="FF0000"/>
          <w:sz w:val="22"/>
          <w:szCs w:val="22"/>
        </w:rPr>
        <w:t>Name»</w:t>
      </w:r>
      <w:r w:rsidRPr="00580FA8">
        <w:rPr>
          <w:rFonts w:ascii="Century Schoolbook" w:hAnsi="Century Schoolbook"/>
          <w:sz w:val="22"/>
          <w:szCs w:val="22"/>
        </w:rPr>
        <w:t>’s</w:t>
      </w:r>
      <w:proofErr w:type="spellEnd"/>
      <w:r w:rsidRPr="00580FA8">
        <w:rPr>
          <w:rFonts w:ascii="Century Schoolbook" w:hAnsi="Century Schoolbook"/>
          <w:sz w:val="22"/>
          <w:szCs w:val="22"/>
        </w:rPr>
        <w:t xml:space="preserve"> Above</w:t>
      </w:r>
      <w:r w:rsidR="00E6266D">
        <w:rPr>
          <w:rFonts w:ascii="Century Schoolbook" w:hAnsi="Century Schoolbook"/>
          <w:sz w:val="22"/>
          <w:szCs w:val="22"/>
        </w:rPr>
        <w:t>-</w:t>
      </w:r>
      <w:r w:rsidRPr="00580FA8">
        <w:rPr>
          <w:rFonts w:ascii="Century Schoolbook" w:hAnsi="Century Schoolbook"/>
          <w:sz w:val="22"/>
          <w:szCs w:val="22"/>
        </w:rPr>
        <w:t xml:space="preserve">CHWM Load with Firm Requirements Power priced at the </w:t>
      </w:r>
      <w:r w:rsidR="0030319B" w:rsidRPr="00580FA8">
        <w:rPr>
          <w:rFonts w:ascii="Century Schoolbook" w:hAnsi="Century Schoolbook"/>
          <w:sz w:val="22"/>
          <w:szCs w:val="22"/>
        </w:rPr>
        <w:t>Tier 2 Long-Term Rate.</w:t>
      </w:r>
    </w:p>
    <w:p w14:paraId="4D37C6B1" w14:textId="77777777" w:rsidR="0030319B" w:rsidRPr="001711A9" w:rsidRDefault="0030319B" w:rsidP="00CF016D">
      <w:pPr>
        <w:tabs>
          <w:tab w:val="left" w:pos="1440"/>
          <w:tab w:val="left" w:pos="2520"/>
        </w:tabs>
        <w:rPr>
          <w:sz w:val="22"/>
          <w:szCs w:val="22"/>
        </w:rPr>
      </w:pPr>
    </w:p>
    <w:p w14:paraId="6FCE4BF7" w14:textId="7ADEAE8A" w:rsidR="0030319B" w:rsidRPr="00095BCA" w:rsidRDefault="0030319B" w:rsidP="00580FA8">
      <w:pPr>
        <w:keepNext/>
        <w:tabs>
          <w:tab w:val="left" w:pos="1440"/>
          <w:tab w:val="left" w:pos="1980"/>
          <w:tab w:val="left" w:pos="2520"/>
        </w:tabs>
        <w:autoSpaceDE w:val="0"/>
        <w:autoSpaceDN w:val="0"/>
        <w:adjustRightInd w:val="0"/>
        <w:ind w:left="2610" w:hanging="2970"/>
        <w:rPr>
          <w:rFonts w:ascii="Century Schoolbook" w:hAnsi="Century Schoolbook"/>
          <w:sz w:val="22"/>
          <w:szCs w:val="22"/>
        </w:rPr>
      </w:pPr>
      <w:r w:rsidRPr="00095BCA">
        <w:rPr>
          <w:rFonts w:ascii="Century Schoolbook" w:hAnsi="Century Schoolbook"/>
          <w:sz w:val="22"/>
          <w:szCs w:val="22"/>
        </w:rPr>
        <w:lastRenderedPageBreak/>
        <w:t>Initial Election</w:t>
      </w:r>
      <w:r w:rsidRPr="00095BCA">
        <w:rPr>
          <w:rFonts w:ascii="Century Schoolbook" w:hAnsi="Century Schoolbook"/>
          <w:sz w:val="22"/>
          <w:szCs w:val="22"/>
        </w:rPr>
        <w:tab/>
      </w:r>
      <w:r w:rsidRPr="00095BCA">
        <w:rPr>
          <w:rFonts w:ascii="Century Schoolbook" w:hAnsi="Century Schoolbook"/>
          <w:sz w:val="22"/>
          <w:szCs w:val="22"/>
          <w:bdr w:val="single" w:sz="4" w:space="0" w:color="auto"/>
        </w:rPr>
        <w:t>    </w:t>
      </w:r>
      <w:r w:rsidRPr="00095BCA">
        <w:rPr>
          <w:rFonts w:ascii="Century Schoolbook" w:hAnsi="Century Schoolbook"/>
          <w:sz w:val="22"/>
          <w:szCs w:val="22"/>
        </w:rPr>
        <w:tab/>
        <w:t>(2)</w:t>
      </w:r>
      <w:r w:rsidRPr="00095BCA">
        <w:rPr>
          <w:rFonts w:ascii="Century Schoolbook" w:hAnsi="Century Schoolbook"/>
          <w:sz w:val="22"/>
          <w:szCs w:val="22"/>
        </w:rPr>
        <w:tab/>
      </w:r>
      <w:r w:rsidRPr="00095BCA">
        <w:rPr>
          <w:rFonts w:ascii="Century Schoolbook" w:hAnsi="Century Schoolbook"/>
          <w:b/>
          <w:bCs/>
          <w:sz w:val="22"/>
          <w:szCs w:val="22"/>
        </w:rPr>
        <w:t>Option B</w:t>
      </w:r>
      <w:r w:rsidRPr="00095BCA">
        <w:rPr>
          <w:rFonts w:ascii="Century Schoolbook" w:hAnsi="Century Schoolbook"/>
          <w:sz w:val="22"/>
          <w:szCs w:val="22"/>
        </w:rPr>
        <w:t xml:space="preserve">. </w:t>
      </w:r>
      <w:r w:rsidRPr="000617A8">
        <w:rPr>
          <w:rFonts w:ascii="Century Schoolbook" w:hAnsi="Century Schoolbook"/>
          <w:b/>
          <w:bCs/>
          <w:sz w:val="22"/>
          <w:szCs w:val="22"/>
        </w:rPr>
        <w:t xml:space="preserve">Fixed </w:t>
      </w:r>
      <w:r w:rsidR="00902CC8">
        <w:rPr>
          <w:rFonts w:ascii="Century Schoolbook" w:hAnsi="Century Schoolbook"/>
          <w:b/>
          <w:bCs/>
          <w:sz w:val="22"/>
          <w:szCs w:val="22"/>
        </w:rPr>
        <w:t xml:space="preserve">Tier 2 </w:t>
      </w:r>
      <w:r w:rsidRPr="000617A8">
        <w:rPr>
          <w:rFonts w:ascii="Century Schoolbook" w:hAnsi="Century Schoolbook"/>
          <w:b/>
          <w:bCs/>
          <w:sz w:val="22"/>
          <w:szCs w:val="22"/>
        </w:rPr>
        <w:t xml:space="preserve">Long-Term Rate then </w:t>
      </w:r>
      <w:r w:rsidR="00865E28">
        <w:rPr>
          <w:rFonts w:ascii="Century Schoolbook" w:hAnsi="Century Schoolbook"/>
          <w:b/>
          <w:bCs/>
          <w:sz w:val="22"/>
          <w:szCs w:val="22"/>
        </w:rPr>
        <w:t>f</w:t>
      </w:r>
      <w:r w:rsidRPr="000617A8">
        <w:rPr>
          <w:rFonts w:ascii="Century Schoolbook" w:hAnsi="Century Schoolbook"/>
          <w:b/>
          <w:bCs/>
          <w:sz w:val="22"/>
          <w:szCs w:val="22"/>
        </w:rPr>
        <w:t xml:space="preserve">lexible </w:t>
      </w:r>
      <w:r w:rsidR="004541FE">
        <w:rPr>
          <w:rFonts w:ascii="Century Schoolbook" w:hAnsi="Century Schoolbook"/>
          <w:b/>
          <w:bCs/>
          <w:sz w:val="22"/>
          <w:szCs w:val="22"/>
        </w:rPr>
        <w:t>option</w:t>
      </w:r>
    </w:p>
    <w:p w14:paraId="378402F3" w14:textId="2CB4A4BB" w:rsidR="003E271D" w:rsidRDefault="00117058" w:rsidP="003E271D">
      <w:pPr>
        <w:autoSpaceDE w:val="0"/>
        <w:autoSpaceDN w:val="0"/>
        <w:adjustRightInd w:val="0"/>
        <w:ind w:left="2520"/>
        <w:rPr>
          <w:rFonts w:ascii="Century Schoolbook" w:hAnsi="Century Schoolbook"/>
          <w:sz w:val="22"/>
          <w:szCs w:val="22"/>
        </w:rPr>
      </w:pPr>
      <w:r w:rsidRPr="0075210F">
        <w:rPr>
          <w:rFonts w:ascii="Century Schoolbook" w:hAnsi="Century Schoolbook"/>
          <w:color w:val="FF0000"/>
          <w:sz w:val="22"/>
          <w:szCs w:val="22"/>
        </w:rPr>
        <w:t>«Customer Name»</w:t>
      </w:r>
      <w:r>
        <w:rPr>
          <w:rFonts w:ascii="Century Schoolbook" w:hAnsi="Century Schoolbook"/>
          <w:sz w:val="22"/>
          <w:szCs w:val="22"/>
        </w:rPr>
        <w:t xml:space="preserve"> shall </w:t>
      </w:r>
      <w:proofErr w:type="gramStart"/>
      <w:r>
        <w:rPr>
          <w:rFonts w:ascii="Century Schoolbook" w:hAnsi="Century Schoolbook"/>
          <w:sz w:val="22"/>
          <w:szCs w:val="22"/>
        </w:rPr>
        <w:t>purchase</w:t>
      </w:r>
      <w:proofErr w:type="gramEnd"/>
      <w:r>
        <w:rPr>
          <w:rFonts w:ascii="Century Schoolbook" w:hAnsi="Century Schoolbook"/>
          <w:sz w:val="22"/>
          <w:szCs w:val="22"/>
        </w:rPr>
        <w:t xml:space="preserve"> and BPA shall </w:t>
      </w:r>
      <w:r w:rsidR="001F2561">
        <w:rPr>
          <w:rFonts w:ascii="Century Schoolbook" w:hAnsi="Century Schoolbook"/>
          <w:sz w:val="22"/>
          <w:szCs w:val="22"/>
        </w:rPr>
        <w:t>provide</w:t>
      </w:r>
      <w:r>
        <w:rPr>
          <w:rFonts w:ascii="Century Schoolbook" w:hAnsi="Century Schoolbook"/>
          <w:sz w:val="22"/>
          <w:szCs w:val="22"/>
        </w:rPr>
        <w:t xml:space="preserve"> a</w:t>
      </w:r>
      <w:r w:rsidR="0030319B" w:rsidRPr="00580FA8">
        <w:rPr>
          <w:rFonts w:ascii="Century Schoolbook" w:hAnsi="Century Schoolbook"/>
          <w:sz w:val="22"/>
          <w:szCs w:val="22"/>
        </w:rPr>
        <w:t xml:space="preserve"> fixed </w:t>
      </w:r>
      <w:ins w:id="14" w:author="Ryan Neale" w:date="2024-10-11T11:12:00Z" w16du:dateUtc="2024-10-11T18:12:00Z">
        <w:r w:rsidR="008E0244">
          <w:rPr>
            <w:rFonts w:ascii="Century Schoolbook" w:hAnsi="Century Schoolbook"/>
            <w:sz w:val="22"/>
            <w:szCs w:val="22"/>
          </w:rPr>
          <w:t xml:space="preserve">up to </w:t>
        </w:r>
      </w:ins>
      <w:r w:rsidR="0030319B" w:rsidRPr="00580FA8">
        <w:rPr>
          <w:rFonts w:ascii="Century Schoolbook" w:hAnsi="Century Schoolbook"/>
          <w:sz w:val="22"/>
          <w:szCs w:val="22"/>
        </w:rPr>
        <w:t xml:space="preserve">Average Megawatt amount of </w:t>
      </w:r>
      <w:r w:rsidR="0030319B" w:rsidRPr="00580FA8">
        <w:rPr>
          <w:rFonts w:ascii="Century Schoolbook" w:hAnsi="Century Schoolbook"/>
          <w:color w:val="FF0000"/>
          <w:sz w:val="22"/>
          <w:szCs w:val="22"/>
        </w:rPr>
        <w:t xml:space="preserve">«Customer </w:t>
      </w:r>
      <w:proofErr w:type="spellStart"/>
      <w:r w:rsidR="0030319B" w:rsidRPr="00580FA8">
        <w:rPr>
          <w:rFonts w:ascii="Century Schoolbook" w:hAnsi="Century Schoolbook"/>
          <w:color w:val="FF0000"/>
          <w:sz w:val="22"/>
          <w:szCs w:val="22"/>
        </w:rPr>
        <w:t>Name»</w:t>
      </w:r>
      <w:r w:rsidR="0030319B" w:rsidRPr="00580FA8">
        <w:rPr>
          <w:rFonts w:ascii="Century Schoolbook" w:hAnsi="Century Schoolbook"/>
          <w:sz w:val="22"/>
          <w:szCs w:val="22"/>
        </w:rPr>
        <w:t>’s</w:t>
      </w:r>
      <w:proofErr w:type="spellEnd"/>
      <w:r w:rsidR="0030319B" w:rsidRPr="00580FA8">
        <w:rPr>
          <w:rFonts w:ascii="Century Schoolbook" w:hAnsi="Century Schoolbook"/>
          <w:sz w:val="22"/>
          <w:szCs w:val="22"/>
        </w:rPr>
        <w:t xml:space="preserve"> Above-CHWM </w:t>
      </w:r>
      <w:r w:rsidR="00C46D2D" w:rsidRPr="00580FA8">
        <w:rPr>
          <w:rFonts w:ascii="Century Schoolbook" w:hAnsi="Century Schoolbook"/>
          <w:sz w:val="22"/>
          <w:szCs w:val="22"/>
        </w:rPr>
        <w:t>Load with</w:t>
      </w:r>
      <w:r w:rsidR="0030319B" w:rsidRPr="00580FA8">
        <w:rPr>
          <w:rFonts w:ascii="Century Schoolbook" w:hAnsi="Century Schoolbook"/>
          <w:sz w:val="22"/>
          <w:szCs w:val="22"/>
        </w:rPr>
        <w:t xml:space="preserve"> </w:t>
      </w:r>
      <w:r w:rsidR="0019421F">
        <w:rPr>
          <w:rFonts w:ascii="Century Schoolbook" w:hAnsi="Century Schoolbook"/>
          <w:sz w:val="22"/>
          <w:szCs w:val="22"/>
        </w:rPr>
        <w:t>Firm Requirements Power</w:t>
      </w:r>
      <w:r w:rsidR="0019421F" w:rsidRPr="00580FA8">
        <w:rPr>
          <w:rFonts w:ascii="Century Schoolbook" w:hAnsi="Century Schoolbook"/>
          <w:sz w:val="22"/>
          <w:szCs w:val="22"/>
        </w:rPr>
        <w:t xml:space="preserve"> </w:t>
      </w:r>
      <w:r w:rsidR="0030319B" w:rsidRPr="00580FA8">
        <w:rPr>
          <w:rFonts w:ascii="Century Schoolbook" w:hAnsi="Century Schoolbook"/>
          <w:sz w:val="22"/>
          <w:szCs w:val="22"/>
        </w:rPr>
        <w:t>sold at the Tier 2 Long-Term Rate</w:t>
      </w:r>
      <w:r w:rsidR="00B674C2" w:rsidRPr="00580FA8">
        <w:rPr>
          <w:rFonts w:ascii="Century Schoolbook" w:hAnsi="Century Schoolbook"/>
          <w:sz w:val="22"/>
          <w:szCs w:val="22"/>
        </w:rPr>
        <w:t xml:space="preserve">. </w:t>
      </w:r>
      <w:r w:rsidR="006578BF">
        <w:rPr>
          <w:rFonts w:ascii="Century Schoolbook" w:hAnsi="Century Schoolbook"/>
          <w:sz w:val="22"/>
          <w:szCs w:val="22"/>
        </w:rPr>
        <w:t xml:space="preserve"> </w:t>
      </w:r>
      <w:bookmarkStart w:id="15" w:name="_Hlk175218573"/>
      <w:r w:rsidR="00B674C2" w:rsidRPr="00580FA8">
        <w:rPr>
          <w:rFonts w:ascii="Century Schoolbook" w:hAnsi="Century Schoolbook"/>
          <w:sz w:val="22"/>
          <w:szCs w:val="22"/>
        </w:rPr>
        <w:t>A</w:t>
      </w:r>
      <w:r w:rsidR="0030319B" w:rsidRPr="00580FA8">
        <w:rPr>
          <w:rFonts w:ascii="Century Schoolbook" w:hAnsi="Century Schoolbook"/>
          <w:sz w:val="22"/>
          <w:szCs w:val="22"/>
        </w:rPr>
        <w:t>ny remaining Above-CHWM</w:t>
      </w:r>
      <w:r w:rsidR="00A9623D" w:rsidRPr="001509E7">
        <w:rPr>
          <w:rFonts w:ascii="Century Schoolbook" w:hAnsi="Century Schoolbook"/>
          <w:sz w:val="22"/>
          <w:szCs w:val="22"/>
        </w:rPr>
        <w:t xml:space="preserve"> Load</w:t>
      </w:r>
      <w:r w:rsidR="0014520F" w:rsidRPr="001509E7">
        <w:rPr>
          <w:rFonts w:ascii="Century Schoolbook" w:hAnsi="Century Schoolbook"/>
          <w:sz w:val="22"/>
          <w:szCs w:val="22"/>
        </w:rPr>
        <w:t xml:space="preserve"> </w:t>
      </w:r>
      <w:r w:rsidR="00B674C2" w:rsidRPr="00580FA8" w:rsidDel="00880CF1">
        <w:rPr>
          <w:rFonts w:ascii="Century Schoolbook" w:hAnsi="Century Schoolbook"/>
          <w:sz w:val="22"/>
          <w:szCs w:val="22"/>
        </w:rPr>
        <w:t xml:space="preserve">will </w:t>
      </w:r>
      <w:r w:rsidR="0030319B" w:rsidRPr="00580FA8" w:rsidDel="00880CF1">
        <w:rPr>
          <w:rFonts w:ascii="Century Schoolbook" w:hAnsi="Century Schoolbook"/>
          <w:sz w:val="22"/>
          <w:szCs w:val="22"/>
        </w:rPr>
        <w:t xml:space="preserve">be served </w:t>
      </w:r>
      <w:r w:rsidR="0030319B" w:rsidRPr="00580FA8">
        <w:rPr>
          <w:rFonts w:ascii="Century Schoolbook" w:hAnsi="Century Schoolbook"/>
          <w:sz w:val="22"/>
          <w:szCs w:val="22"/>
        </w:rPr>
        <w:t>with</w:t>
      </w:r>
      <w:r w:rsidR="003E271D">
        <w:rPr>
          <w:rFonts w:ascii="Century Schoolbook" w:hAnsi="Century Schoolbook"/>
          <w:sz w:val="22"/>
          <w:szCs w:val="22"/>
        </w:rPr>
        <w:t>:</w:t>
      </w:r>
      <w:r w:rsidR="0030319B" w:rsidRPr="00580FA8">
        <w:rPr>
          <w:rFonts w:ascii="Century Schoolbook" w:hAnsi="Century Schoolbook"/>
          <w:sz w:val="22"/>
          <w:szCs w:val="22"/>
        </w:rPr>
        <w:t xml:space="preserve"> </w:t>
      </w:r>
      <w:bookmarkEnd w:id="15"/>
      <w:r w:rsidR="003E271D" w:rsidRPr="003E271D">
        <w:rPr>
          <w:rFonts w:ascii="Century Schoolbook" w:hAnsi="Century Schoolbook"/>
          <w:sz w:val="22"/>
          <w:szCs w:val="22"/>
        </w:rPr>
        <w:t>(1) Firm Requirements Power at the Tier 2 Short</w:t>
      </w:r>
      <w:r w:rsidR="003E271D" w:rsidRPr="003E271D">
        <w:rPr>
          <w:rFonts w:ascii="Century Schoolbook" w:hAnsi="Century Schoolbook"/>
          <w:sz w:val="22"/>
          <w:szCs w:val="22"/>
        </w:rPr>
        <w:noBreakHyphen/>
        <w:t xml:space="preserve">Term Rate, (2) Firm Requirement Power at a Tier 2 Vintage Rate, if applicable, (3) Dedicated Resources, or (4) a combination </w:t>
      </w:r>
      <w:del w:id="16" w:author="Ryan Neale" w:date="2024-10-11T11:16:00Z" w16du:dateUtc="2024-10-11T18:16:00Z">
        <w:r w:rsidR="003E271D" w:rsidRPr="003E271D" w:rsidDel="008E0244">
          <w:rPr>
            <w:rFonts w:ascii="Century Schoolbook" w:hAnsi="Century Schoolbook"/>
            <w:sz w:val="22"/>
            <w:szCs w:val="22"/>
          </w:rPr>
          <w:delText xml:space="preserve">and </w:delText>
        </w:r>
      </w:del>
      <w:ins w:id="17" w:author="Ryan Neale" w:date="2024-10-11T11:16:00Z" w16du:dateUtc="2024-10-11T18:16:00Z">
        <w:r w:rsidR="008E0244">
          <w:rPr>
            <w:rFonts w:ascii="Century Schoolbook" w:hAnsi="Century Schoolbook"/>
            <w:sz w:val="22"/>
            <w:szCs w:val="22"/>
          </w:rPr>
          <w:t>of</w:t>
        </w:r>
        <w:r w:rsidR="008E0244" w:rsidRPr="003E271D">
          <w:rPr>
            <w:rFonts w:ascii="Century Schoolbook" w:hAnsi="Century Schoolbook"/>
            <w:sz w:val="22"/>
            <w:szCs w:val="22"/>
          </w:rPr>
          <w:t xml:space="preserve"> </w:t>
        </w:r>
      </w:ins>
      <w:r w:rsidR="003E271D" w:rsidRPr="003E271D">
        <w:rPr>
          <w:rFonts w:ascii="Century Schoolbook" w:hAnsi="Century Schoolbook"/>
          <w:sz w:val="22"/>
          <w:szCs w:val="22"/>
        </w:rPr>
        <w:t>amounts of (1), (2) and (3).</w:t>
      </w:r>
    </w:p>
    <w:p w14:paraId="2CEFBF4C" w14:textId="77777777" w:rsidR="00557A85" w:rsidRDefault="00557A85" w:rsidP="00BF5AB2">
      <w:pPr>
        <w:autoSpaceDE w:val="0"/>
        <w:autoSpaceDN w:val="0"/>
        <w:adjustRightInd w:val="0"/>
        <w:ind w:left="2520"/>
        <w:rPr>
          <w:rFonts w:ascii="Century Schoolbook" w:hAnsi="Century Schoolbook"/>
          <w:sz w:val="22"/>
          <w:szCs w:val="22"/>
        </w:rPr>
      </w:pPr>
    </w:p>
    <w:p w14:paraId="0894A206" w14:textId="0E576D6E" w:rsidR="002864DC" w:rsidRDefault="005962C5" w:rsidP="00BF5AB2">
      <w:pPr>
        <w:ind w:left="2520"/>
        <w:rPr>
          <w:rFonts w:ascii="Century Schoolbook" w:hAnsi="Century Schoolbook"/>
          <w:sz w:val="22"/>
          <w:szCs w:val="22"/>
        </w:rPr>
      </w:pPr>
      <w:r>
        <w:rPr>
          <w:rFonts w:ascii="Century Schoolbook" w:hAnsi="Century Schoolbook"/>
          <w:sz w:val="22"/>
          <w:szCs w:val="22"/>
        </w:rPr>
        <w:t>At the time of election</w:t>
      </w:r>
      <w:r w:rsidR="00CD1BC6">
        <w:rPr>
          <w:rFonts w:ascii="Century Schoolbook" w:hAnsi="Century Schoolbook"/>
          <w:sz w:val="22"/>
          <w:szCs w:val="22"/>
        </w:rPr>
        <w:t xml:space="preserve"> as stated in section</w:t>
      </w:r>
      <w:r w:rsidR="00AF4949">
        <w:rPr>
          <w:rFonts w:ascii="Century Schoolbook" w:hAnsi="Century Schoolbook"/>
          <w:sz w:val="22"/>
          <w:szCs w:val="22"/>
        </w:rPr>
        <w:t> </w:t>
      </w:r>
      <w:r w:rsidR="00CD1BC6">
        <w:rPr>
          <w:rFonts w:ascii="Century Schoolbook" w:hAnsi="Century Schoolbook"/>
          <w:sz w:val="22"/>
          <w:szCs w:val="22"/>
        </w:rPr>
        <w:t>9.3</w:t>
      </w:r>
      <w:r w:rsidR="00E6266D">
        <w:rPr>
          <w:rFonts w:ascii="Century Schoolbook" w:hAnsi="Century Schoolbook"/>
          <w:sz w:val="22"/>
          <w:szCs w:val="22"/>
        </w:rPr>
        <w:t xml:space="preserve"> of the body of this </w:t>
      </w:r>
      <w:proofErr w:type="gramStart"/>
      <w:r w:rsidR="00E6266D">
        <w:rPr>
          <w:rFonts w:ascii="Century Schoolbook" w:hAnsi="Century Schoolbook"/>
          <w:sz w:val="22"/>
          <w:szCs w:val="22"/>
        </w:rPr>
        <w:t>Agreement</w:t>
      </w:r>
      <w:r>
        <w:rPr>
          <w:rFonts w:ascii="Century Schoolbook" w:hAnsi="Century Schoolbook"/>
          <w:sz w:val="22"/>
          <w:szCs w:val="22"/>
        </w:rPr>
        <w:t xml:space="preserve">, </w:t>
      </w:r>
      <w:r w:rsidR="006C19B5">
        <w:rPr>
          <w:rFonts w:ascii="Century Schoolbook" w:hAnsi="Century Schoolbook"/>
          <w:sz w:val="22"/>
          <w:szCs w:val="22"/>
        </w:rPr>
        <w:t xml:space="preserve"> </w:t>
      </w:r>
      <w:r w:rsidR="00506263" w:rsidRPr="00580FA8">
        <w:rPr>
          <w:rFonts w:ascii="Century Schoolbook" w:hAnsi="Century Schoolbook"/>
          <w:color w:val="FF0000"/>
          <w:sz w:val="22"/>
          <w:szCs w:val="22"/>
        </w:rPr>
        <w:t>«</w:t>
      </w:r>
      <w:proofErr w:type="gramEnd"/>
      <w:r w:rsidR="00506263" w:rsidRPr="00580FA8">
        <w:rPr>
          <w:rFonts w:ascii="Century Schoolbook" w:hAnsi="Century Schoolbook"/>
          <w:color w:val="FF0000"/>
          <w:sz w:val="22"/>
          <w:szCs w:val="22"/>
        </w:rPr>
        <w:t>Customer Name»</w:t>
      </w:r>
      <w:r w:rsidR="00506263">
        <w:rPr>
          <w:rFonts w:ascii="Century Schoolbook" w:hAnsi="Century Schoolbook"/>
          <w:sz w:val="22"/>
          <w:szCs w:val="22"/>
        </w:rPr>
        <w:t xml:space="preserve"> shall </w:t>
      </w:r>
      <w:r w:rsidR="00582B3E">
        <w:rPr>
          <w:rFonts w:ascii="Century Schoolbook" w:hAnsi="Century Schoolbook"/>
          <w:sz w:val="22"/>
          <w:szCs w:val="22"/>
        </w:rPr>
        <w:t xml:space="preserve">notify BPA of </w:t>
      </w:r>
      <w:r w:rsidR="00506263">
        <w:rPr>
          <w:rFonts w:ascii="Century Schoolbook" w:hAnsi="Century Schoolbook"/>
          <w:sz w:val="22"/>
          <w:szCs w:val="22"/>
        </w:rPr>
        <w:t>the fixed</w:t>
      </w:r>
      <w:ins w:id="18" w:author="Ryan Neale" w:date="2024-10-11T11:12:00Z" w16du:dateUtc="2024-10-11T18:12:00Z">
        <w:r w:rsidR="008E0244">
          <w:rPr>
            <w:rFonts w:ascii="Century Schoolbook" w:hAnsi="Century Schoolbook"/>
            <w:sz w:val="22"/>
            <w:szCs w:val="22"/>
          </w:rPr>
          <w:t xml:space="preserve"> up to</w:t>
        </w:r>
      </w:ins>
      <w:r w:rsidR="00506263">
        <w:rPr>
          <w:rFonts w:ascii="Century Schoolbook" w:hAnsi="Century Schoolbook"/>
          <w:sz w:val="22"/>
          <w:szCs w:val="22"/>
        </w:rPr>
        <w:t xml:space="preserve"> amount of </w:t>
      </w:r>
      <w:r>
        <w:rPr>
          <w:rFonts w:ascii="Century Schoolbook" w:hAnsi="Century Schoolbook"/>
          <w:sz w:val="22"/>
          <w:szCs w:val="22"/>
        </w:rPr>
        <w:t xml:space="preserve">its Above-CHWM </w:t>
      </w:r>
      <w:r w:rsidR="005F08F5">
        <w:rPr>
          <w:rFonts w:ascii="Century Schoolbook" w:hAnsi="Century Schoolbook"/>
          <w:sz w:val="22"/>
          <w:szCs w:val="22"/>
        </w:rPr>
        <w:t>L</w:t>
      </w:r>
      <w:r>
        <w:rPr>
          <w:rFonts w:ascii="Century Schoolbook" w:hAnsi="Century Schoolbook"/>
          <w:sz w:val="22"/>
          <w:szCs w:val="22"/>
        </w:rPr>
        <w:t xml:space="preserve">oad </w:t>
      </w:r>
      <w:r w:rsidR="00506263">
        <w:rPr>
          <w:rFonts w:ascii="Century Schoolbook" w:hAnsi="Century Schoolbook"/>
          <w:sz w:val="22"/>
          <w:szCs w:val="22"/>
        </w:rPr>
        <w:t xml:space="preserve">to be </w:t>
      </w:r>
      <w:r w:rsidR="00506263" w:rsidRPr="00580FA8" w:rsidDel="00B674C2">
        <w:rPr>
          <w:rFonts w:ascii="Century Schoolbook" w:hAnsi="Century Schoolbook"/>
          <w:sz w:val="22"/>
          <w:szCs w:val="22"/>
        </w:rPr>
        <w:t xml:space="preserve">served </w:t>
      </w:r>
      <w:r w:rsidR="00506263" w:rsidRPr="00580FA8">
        <w:rPr>
          <w:rFonts w:ascii="Century Schoolbook" w:hAnsi="Century Schoolbook"/>
          <w:sz w:val="22"/>
          <w:szCs w:val="22"/>
        </w:rPr>
        <w:t xml:space="preserve">with </w:t>
      </w:r>
      <w:r w:rsidR="00506263">
        <w:rPr>
          <w:rFonts w:ascii="Century Schoolbook" w:hAnsi="Century Schoolbook"/>
          <w:sz w:val="22"/>
          <w:szCs w:val="22"/>
        </w:rPr>
        <w:t>Firm Requirements Power</w:t>
      </w:r>
      <w:r w:rsidR="00506263" w:rsidRPr="00580FA8">
        <w:rPr>
          <w:rFonts w:ascii="Century Schoolbook" w:hAnsi="Century Schoolbook"/>
          <w:sz w:val="22"/>
          <w:szCs w:val="22"/>
        </w:rPr>
        <w:t xml:space="preserve"> sold at </w:t>
      </w:r>
      <w:r w:rsidR="004C5E94">
        <w:rPr>
          <w:rFonts w:ascii="Century Schoolbook" w:hAnsi="Century Schoolbook"/>
          <w:sz w:val="22"/>
          <w:szCs w:val="22"/>
        </w:rPr>
        <w:t>a</w:t>
      </w:r>
      <w:r w:rsidR="00C82CDC">
        <w:rPr>
          <w:rFonts w:ascii="Century Schoolbook" w:hAnsi="Century Schoolbook"/>
          <w:sz w:val="22"/>
          <w:szCs w:val="22"/>
        </w:rPr>
        <w:t xml:space="preserve"> </w:t>
      </w:r>
      <w:r w:rsidR="00506263" w:rsidRPr="00580FA8">
        <w:rPr>
          <w:rFonts w:ascii="Century Schoolbook" w:hAnsi="Century Schoolbook"/>
          <w:sz w:val="22"/>
          <w:szCs w:val="22"/>
        </w:rPr>
        <w:t>Tier</w:t>
      </w:r>
      <w:r w:rsidR="006C19B5">
        <w:rPr>
          <w:rFonts w:ascii="Century Schoolbook" w:hAnsi="Century Schoolbook"/>
          <w:sz w:val="22"/>
          <w:szCs w:val="22"/>
        </w:rPr>
        <w:t> </w:t>
      </w:r>
      <w:r w:rsidR="00506263" w:rsidRPr="00580FA8">
        <w:rPr>
          <w:rFonts w:ascii="Century Schoolbook" w:hAnsi="Century Schoolbook"/>
          <w:sz w:val="22"/>
          <w:szCs w:val="22"/>
        </w:rPr>
        <w:t>2 Long-Term Rate</w:t>
      </w:r>
      <w:r>
        <w:rPr>
          <w:rFonts w:ascii="Century Schoolbook" w:hAnsi="Century Schoolbook"/>
          <w:sz w:val="22"/>
          <w:szCs w:val="22"/>
        </w:rPr>
        <w:t>.</w:t>
      </w:r>
      <w:r w:rsidR="00AA2903">
        <w:rPr>
          <w:rFonts w:ascii="Century Schoolbook" w:hAnsi="Century Schoolbook"/>
          <w:sz w:val="22"/>
          <w:szCs w:val="22"/>
        </w:rPr>
        <w:t xml:space="preserve"> BPA shall update the following table to state such amount.</w:t>
      </w:r>
    </w:p>
    <w:p w14:paraId="5BA0CD4E" w14:textId="77777777" w:rsidR="00BF5AB2" w:rsidRDefault="00BF5AB2" w:rsidP="00BF5AB2">
      <w:pPr>
        <w:ind w:left="2520"/>
        <w:rPr>
          <w:rFonts w:ascii="Century Schoolbook" w:hAnsi="Century Schoolbook"/>
          <w:sz w:val="22"/>
          <w:szCs w:val="22"/>
        </w:rPr>
      </w:pPr>
    </w:p>
    <w:p w14:paraId="6F65BC0E" w14:textId="7EE2896B" w:rsidR="00A72CF2" w:rsidRPr="00BF5AB2" w:rsidRDefault="00BF5AB2">
      <w:pPr>
        <w:ind w:left="1350" w:firstLine="720"/>
        <w:rPr>
          <w:rFonts w:ascii="Century Schoolbook" w:hAnsi="Century Schoolbook"/>
          <w:iCs/>
          <w:sz w:val="22"/>
          <w:szCs w:val="22"/>
        </w:rPr>
      </w:pPr>
      <w:r w:rsidRPr="00503561">
        <w:rPr>
          <w:rFonts w:ascii="Century Schoolbook" w:hAnsi="Century Schoolbook"/>
          <w:i/>
          <w:color w:val="FF00FF"/>
          <w:sz w:val="22"/>
          <w:szCs w:val="22"/>
          <w:u w:val="single"/>
        </w:rPr>
        <w:t>Drafter’s Note</w:t>
      </w:r>
      <w:r w:rsidRPr="00503561">
        <w:rPr>
          <w:rFonts w:ascii="Century Schoolbook" w:hAnsi="Century Schoolbook"/>
          <w:i/>
          <w:color w:val="FF00FF"/>
          <w:sz w:val="22"/>
          <w:szCs w:val="22"/>
        </w:rPr>
        <w:t>:  Leave table blank at contract signing</w:t>
      </w:r>
      <w:r>
        <w:rPr>
          <w:rFonts w:ascii="Century Schoolbook" w:hAnsi="Century Schoolbook"/>
          <w:i/>
          <w:color w:val="FF00FF"/>
          <w:sz w:val="22"/>
          <w:szCs w:val="22"/>
        </w:rPr>
        <w:t>.</w:t>
      </w:r>
    </w:p>
    <w:tbl>
      <w:tblPr>
        <w:tblW w:w="8218" w:type="dxa"/>
        <w:tblInd w:w="2047" w:type="dxa"/>
        <w:tblLook w:val="0000" w:firstRow="0" w:lastRow="0" w:firstColumn="0" w:lastColumn="0" w:noHBand="0" w:noVBand="0"/>
      </w:tblPr>
      <w:tblGrid>
        <w:gridCol w:w="1636"/>
        <w:gridCol w:w="722"/>
        <w:gridCol w:w="722"/>
        <w:gridCol w:w="722"/>
        <w:gridCol w:w="722"/>
        <w:gridCol w:w="722"/>
        <w:gridCol w:w="722"/>
        <w:gridCol w:w="722"/>
        <w:gridCol w:w="722"/>
        <w:gridCol w:w="806"/>
      </w:tblGrid>
      <w:tr w:rsidR="00164656" w:rsidRPr="00304A65" w14:paraId="2E612296" w14:textId="77777777" w:rsidTr="00BF5AB2">
        <w:trPr>
          <w:gridAfter w:val="1"/>
          <w:wAfter w:w="806" w:type="dxa"/>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198C1728" w14:textId="0B4694C7" w:rsidR="00164656" w:rsidRPr="00B31268" w:rsidRDefault="00164656" w:rsidP="00164656">
            <w:pPr>
              <w:keepNext/>
              <w:jc w:val="center"/>
              <w:rPr>
                <w:rFonts w:ascii="Century Schoolbook" w:eastAsia="Times New Roman" w:hAnsi="Century Schoolbook" w:cs="Arial"/>
                <w:b/>
                <w:bCs/>
                <w:kern w:val="0"/>
                <w:sz w:val="22"/>
                <w:szCs w:val="22"/>
                <w14:ligatures w14:val="none"/>
              </w:rPr>
            </w:pPr>
            <w:r>
              <w:rPr>
                <w:rFonts w:ascii="Century Schoolbook" w:eastAsia="Times New Roman" w:hAnsi="Century Schoolbook" w:cs="Arial"/>
                <w:b/>
                <w:bCs/>
                <w:kern w:val="0"/>
                <w:sz w:val="22"/>
                <w:szCs w:val="22"/>
                <w14:ligatures w14:val="none"/>
              </w:rPr>
              <w:t>Fixed</w:t>
            </w:r>
            <w:r w:rsidR="00C407F2">
              <w:rPr>
                <w:rFonts w:ascii="Century Schoolbook" w:eastAsia="Times New Roman" w:hAnsi="Century Schoolbook" w:cs="Arial"/>
                <w:b/>
                <w:bCs/>
                <w:kern w:val="0"/>
                <w:sz w:val="22"/>
                <w:szCs w:val="22"/>
                <w14:ligatures w14:val="none"/>
              </w:rPr>
              <w:t xml:space="preserve"> </w:t>
            </w:r>
            <w:ins w:id="19" w:author="Ryan Neale" w:date="2024-10-11T11:13:00Z" w16du:dateUtc="2024-10-11T18:13:00Z">
              <w:r w:rsidR="008E0244">
                <w:rPr>
                  <w:rFonts w:ascii="Century Schoolbook" w:eastAsia="Times New Roman" w:hAnsi="Century Schoolbook" w:cs="Arial"/>
                  <w:b/>
                  <w:bCs/>
                  <w:kern w:val="0"/>
                  <w:sz w:val="22"/>
                  <w:szCs w:val="22"/>
                  <w14:ligatures w14:val="none"/>
                </w:rPr>
                <w:t xml:space="preserve">Up </w:t>
              </w:r>
              <w:proofErr w:type="gramStart"/>
              <w:r w:rsidR="008E0244">
                <w:rPr>
                  <w:rFonts w:ascii="Century Schoolbook" w:eastAsia="Times New Roman" w:hAnsi="Century Schoolbook" w:cs="Arial"/>
                  <w:b/>
                  <w:bCs/>
                  <w:kern w:val="0"/>
                  <w:sz w:val="22"/>
                  <w:szCs w:val="22"/>
                  <w14:ligatures w14:val="none"/>
                </w:rPr>
                <w:t>To</w:t>
              </w:r>
              <w:proofErr w:type="gramEnd"/>
              <w:r w:rsidR="008E0244">
                <w:rPr>
                  <w:rFonts w:ascii="Century Schoolbook" w:eastAsia="Times New Roman" w:hAnsi="Century Schoolbook" w:cs="Arial"/>
                  <w:b/>
                  <w:bCs/>
                  <w:kern w:val="0"/>
                  <w:sz w:val="22"/>
                  <w:szCs w:val="22"/>
                  <w14:ligatures w14:val="none"/>
                </w:rPr>
                <w:t xml:space="preserve"> </w:t>
              </w:r>
            </w:ins>
            <w:r>
              <w:rPr>
                <w:rFonts w:ascii="Century Schoolbook" w:eastAsia="Times New Roman" w:hAnsi="Century Schoolbook" w:cs="Arial"/>
                <w:b/>
                <w:bCs/>
                <w:kern w:val="0"/>
                <w:sz w:val="22"/>
                <w:szCs w:val="22"/>
                <w14:ligatures w14:val="none"/>
              </w:rPr>
              <w:t xml:space="preserve">Tier 2 Long-Term </w:t>
            </w:r>
            <w:r w:rsidR="005962C5">
              <w:rPr>
                <w:rFonts w:ascii="Century Schoolbook" w:eastAsia="Times New Roman" w:hAnsi="Century Schoolbook" w:cs="Arial"/>
                <w:b/>
                <w:bCs/>
                <w:kern w:val="0"/>
                <w:sz w:val="22"/>
                <w:szCs w:val="22"/>
                <w14:ligatures w14:val="none"/>
              </w:rPr>
              <w:t xml:space="preserve">Election </w:t>
            </w:r>
            <w:r>
              <w:rPr>
                <w:rFonts w:ascii="Century Schoolbook" w:eastAsia="Times New Roman" w:hAnsi="Century Schoolbook" w:cs="Arial"/>
                <w:b/>
                <w:bCs/>
                <w:kern w:val="0"/>
                <w:sz w:val="22"/>
                <w:szCs w:val="22"/>
                <w14:ligatures w14:val="none"/>
              </w:rPr>
              <w:t>Amounts</w:t>
            </w:r>
          </w:p>
        </w:tc>
      </w:tr>
      <w:tr w:rsidR="00164656" w:rsidRPr="00304A65" w14:paraId="27503604" w14:textId="77777777" w:rsidTr="00BF5AB2">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F78B227" w14:textId="77777777" w:rsidR="00164656" w:rsidRPr="00577507" w:rsidRDefault="00164656" w:rsidP="00164656">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34575DF5"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202</w:t>
            </w:r>
            <w:r>
              <w:rPr>
                <w:rFonts w:ascii="Century Schoolbook" w:eastAsia="Times New Roman" w:hAnsi="Century Schoolbook" w:cs="Arial"/>
                <w:b/>
                <w:kern w:val="0"/>
                <w:sz w:val="22"/>
                <w:szCs w:val="22"/>
                <w14:ligatures w14:val="none"/>
              </w:rPr>
              <w:t>9</w:t>
            </w:r>
          </w:p>
        </w:tc>
        <w:tc>
          <w:tcPr>
            <w:tcW w:w="722" w:type="dxa"/>
            <w:tcBorders>
              <w:top w:val="nil"/>
              <w:left w:val="nil"/>
              <w:bottom w:val="single" w:sz="4" w:space="0" w:color="auto"/>
              <w:right w:val="single" w:sz="4" w:space="0" w:color="auto"/>
            </w:tcBorders>
            <w:shd w:val="clear" w:color="auto" w:fill="auto"/>
            <w:vAlign w:val="center"/>
          </w:tcPr>
          <w:p w14:paraId="16BC470A"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30</w:t>
            </w:r>
          </w:p>
        </w:tc>
        <w:tc>
          <w:tcPr>
            <w:tcW w:w="722" w:type="dxa"/>
            <w:tcBorders>
              <w:top w:val="nil"/>
              <w:left w:val="nil"/>
              <w:bottom w:val="single" w:sz="4" w:space="0" w:color="auto"/>
              <w:right w:val="single" w:sz="4" w:space="0" w:color="auto"/>
            </w:tcBorders>
            <w:shd w:val="clear" w:color="auto" w:fill="auto"/>
            <w:vAlign w:val="center"/>
          </w:tcPr>
          <w:p w14:paraId="4FFE059A"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5F29BCE9"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5F4119EC"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5F8C666C"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4</w:t>
            </w:r>
          </w:p>
        </w:tc>
        <w:tc>
          <w:tcPr>
            <w:tcW w:w="722" w:type="dxa"/>
            <w:tcBorders>
              <w:top w:val="nil"/>
              <w:left w:val="nil"/>
              <w:bottom w:val="single" w:sz="4" w:space="0" w:color="auto"/>
              <w:right w:val="single" w:sz="4" w:space="0" w:color="auto"/>
            </w:tcBorders>
            <w:shd w:val="clear" w:color="auto" w:fill="auto"/>
            <w:vAlign w:val="center"/>
          </w:tcPr>
          <w:p w14:paraId="28422875"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5</w:t>
            </w:r>
          </w:p>
        </w:tc>
        <w:tc>
          <w:tcPr>
            <w:tcW w:w="722" w:type="dxa"/>
            <w:tcBorders>
              <w:top w:val="nil"/>
              <w:left w:val="nil"/>
              <w:bottom w:val="single" w:sz="4" w:space="0" w:color="auto"/>
              <w:right w:val="single" w:sz="4" w:space="0" w:color="auto"/>
            </w:tcBorders>
            <w:shd w:val="clear" w:color="auto" w:fill="auto"/>
            <w:vAlign w:val="center"/>
          </w:tcPr>
          <w:p w14:paraId="0D16E793"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6</w:t>
            </w:r>
          </w:p>
        </w:tc>
        <w:tc>
          <w:tcPr>
            <w:tcW w:w="806" w:type="dxa"/>
            <w:vAlign w:val="center"/>
          </w:tcPr>
          <w:p w14:paraId="42BEA86D" w14:textId="77777777" w:rsidR="00164656" w:rsidRPr="00577507" w:rsidRDefault="00164656" w:rsidP="00164656">
            <w:pPr>
              <w:rPr>
                <w:sz w:val="22"/>
                <w:szCs w:val="22"/>
              </w:rPr>
            </w:pPr>
          </w:p>
        </w:tc>
      </w:tr>
      <w:tr w:rsidR="00164656" w:rsidRPr="00304A65" w14:paraId="32D9BCA9"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4B34F7D1" w14:textId="77777777" w:rsidR="00164656" w:rsidRPr="00577507" w:rsidRDefault="00164656" w:rsidP="00164656">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 xml:space="preserve">Annual </w:t>
            </w:r>
            <w:proofErr w:type="spellStart"/>
            <w:r w:rsidRPr="00577507">
              <w:rPr>
                <w:rFonts w:ascii="Century Schoolbook" w:eastAsia="Times New Roman" w:hAnsi="Century Schoolbook" w:cs="Arial"/>
                <w:b/>
                <w:bCs/>
                <w:kern w:val="0"/>
                <w:sz w:val="22"/>
                <w:szCs w:val="22"/>
                <w14:ligatures w14:val="none"/>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4A13E7E3"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8B3DCEF"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272FA520"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9DE9078"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A592F40"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A76740D"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D4F13B4"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DB3B955"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r>
      <w:tr w:rsidR="00164656" w:rsidRPr="00304A65" w14:paraId="295C6EA6"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6275D82" w14:textId="77777777" w:rsidR="00164656" w:rsidRPr="00577507" w:rsidRDefault="00164656" w:rsidP="00164656">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0F3B3453"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7</w:t>
            </w:r>
          </w:p>
        </w:tc>
        <w:tc>
          <w:tcPr>
            <w:tcW w:w="722" w:type="dxa"/>
            <w:tcBorders>
              <w:top w:val="nil"/>
              <w:left w:val="nil"/>
              <w:bottom w:val="single" w:sz="4" w:space="0" w:color="auto"/>
              <w:right w:val="single" w:sz="4" w:space="0" w:color="auto"/>
            </w:tcBorders>
            <w:shd w:val="clear" w:color="auto" w:fill="auto"/>
            <w:vAlign w:val="center"/>
          </w:tcPr>
          <w:p w14:paraId="6D52FD6F"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8</w:t>
            </w:r>
          </w:p>
        </w:tc>
        <w:tc>
          <w:tcPr>
            <w:tcW w:w="722" w:type="dxa"/>
            <w:tcBorders>
              <w:top w:val="nil"/>
              <w:left w:val="nil"/>
              <w:bottom w:val="single" w:sz="4" w:space="0" w:color="auto"/>
              <w:right w:val="single" w:sz="4" w:space="0" w:color="auto"/>
            </w:tcBorders>
            <w:shd w:val="clear" w:color="auto" w:fill="auto"/>
            <w:vAlign w:val="center"/>
          </w:tcPr>
          <w:p w14:paraId="23D18EC0"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39</w:t>
            </w:r>
          </w:p>
        </w:tc>
        <w:tc>
          <w:tcPr>
            <w:tcW w:w="722" w:type="dxa"/>
            <w:tcBorders>
              <w:top w:val="nil"/>
              <w:left w:val="nil"/>
              <w:bottom w:val="single" w:sz="4" w:space="0" w:color="auto"/>
              <w:right w:val="single" w:sz="4" w:space="0" w:color="auto"/>
            </w:tcBorders>
            <w:shd w:val="clear" w:color="auto" w:fill="auto"/>
            <w:vAlign w:val="center"/>
          </w:tcPr>
          <w:p w14:paraId="395E264E"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0</w:t>
            </w:r>
          </w:p>
        </w:tc>
        <w:tc>
          <w:tcPr>
            <w:tcW w:w="722" w:type="dxa"/>
            <w:tcBorders>
              <w:top w:val="nil"/>
              <w:left w:val="nil"/>
              <w:bottom w:val="single" w:sz="4" w:space="0" w:color="auto"/>
              <w:right w:val="single" w:sz="4" w:space="0" w:color="auto"/>
            </w:tcBorders>
            <w:shd w:val="clear" w:color="auto" w:fill="auto"/>
            <w:vAlign w:val="center"/>
          </w:tcPr>
          <w:p w14:paraId="6BF04DE8"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7CE9B9BC"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2D875643"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3C0510A5" w14:textId="77777777" w:rsidR="00164656" w:rsidRPr="00577507" w:rsidRDefault="00164656" w:rsidP="00164656">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2044</w:t>
            </w:r>
          </w:p>
        </w:tc>
      </w:tr>
      <w:tr w:rsidR="00164656" w:rsidRPr="00304A65" w14:paraId="77B55120"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A0D8E93" w14:textId="77777777" w:rsidR="00164656" w:rsidRPr="00577507" w:rsidRDefault="00164656" w:rsidP="00164656">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 xml:space="preserve">Annual </w:t>
            </w:r>
            <w:proofErr w:type="spellStart"/>
            <w:r w:rsidRPr="00577507">
              <w:rPr>
                <w:rFonts w:ascii="Century Schoolbook" w:eastAsia="Times New Roman" w:hAnsi="Century Schoolbook" w:cs="Arial"/>
                <w:b/>
                <w:bCs/>
                <w:kern w:val="0"/>
                <w:sz w:val="22"/>
                <w:szCs w:val="22"/>
                <w14:ligatures w14:val="none"/>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5523870D"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F00DBE8"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F01397B"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D071A99"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4941D40"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132E689"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08C2D7C9"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5DCEE78" w14:textId="77777777" w:rsidR="00164656" w:rsidRPr="00577507" w:rsidRDefault="00164656" w:rsidP="00164656">
            <w:pPr>
              <w:keepNext/>
              <w:jc w:val="center"/>
              <w:rPr>
                <w:rFonts w:ascii="Century Schoolbook" w:eastAsia="Times New Roman" w:hAnsi="Century Schoolbook" w:cs="Arial"/>
                <w:bCs/>
                <w:kern w:val="0"/>
                <w:sz w:val="22"/>
                <w:szCs w:val="22"/>
                <w14:ligatures w14:val="none"/>
              </w:rPr>
            </w:pPr>
          </w:p>
        </w:tc>
      </w:tr>
      <w:tr w:rsidR="00164656" w:rsidRPr="00304A65" w14:paraId="5B9629DD" w14:textId="77777777" w:rsidTr="004C5E94">
        <w:trPr>
          <w:gridAfter w:val="1"/>
          <w:wAfter w:w="806" w:type="dxa"/>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1F6292C" w14:textId="499C8F74" w:rsidR="00164656" w:rsidRPr="00577507" w:rsidRDefault="00164656" w:rsidP="00164656">
            <w:pPr>
              <w:rPr>
                <w:rFonts w:ascii="Century Schoolbook" w:eastAsia="Times New Roman" w:hAnsi="Century Schoolbook" w:cs="Arial"/>
                <w:kern w:val="0"/>
                <w:sz w:val="22"/>
                <w:szCs w:val="22"/>
                <w14:ligatures w14:val="none"/>
              </w:rPr>
            </w:pPr>
            <w:r w:rsidRPr="00AF4949">
              <w:rPr>
                <w:rFonts w:ascii="Century Schoolbook" w:eastAsia="Times New Roman" w:hAnsi="Century Schoolbook" w:cs="Arial"/>
                <w:kern w:val="0"/>
                <w:sz w:val="22"/>
                <w:szCs w:val="22"/>
                <w14:ligatures w14:val="none"/>
              </w:rPr>
              <w:t>Note</w:t>
            </w:r>
            <w:r w:rsidRPr="00577507">
              <w:rPr>
                <w:rFonts w:ascii="Century Schoolbook" w:eastAsia="Times New Roman" w:hAnsi="Century Schoolbook" w:cs="Arial"/>
                <w:kern w:val="0"/>
                <w:sz w:val="22"/>
                <w:szCs w:val="22"/>
                <w14:ligatures w14:val="none"/>
              </w:rPr>
              <w:t xml:space="preserve">: </w:t>
            </w:r>
            <w:r w:rsidR="00AF4949">
              <w:rPr>
                <w:rFonts w:ascii="Century Schoolbook" w:eastAsia="Times New Roman" w:hAnsi="Century Schoolbook" w:cs="Arial"/>
                <w:kern w:val="0"/>
                <w:sz w:val="22"/>
                <w:szCs w:val="22"/>
                <w14:ligatures w14:val="none"/>
              </w:rPr>
              <w:t xml:space="preserve"> </w:t>
            </w:r>
            <w:r w:rsidR="00EF6D8B">
              <w:rPr>
                <w:rFonts w:ascii="Century Schoolbook" w:eastAsia="Times New Roman" w:hAnsi="Century Schoolbook" w:cs="Arial"/>
                <w:kern w:val="0"/>
                <w:sz w:val="22"/>
                <w:szCs w:val="22"/>
                <w14:ligatures w14:val="none"/>
              </w:rPr>
              <w:t>T</w:t>
            </w:r>
            <w:r w:rsidR="00AF4949">
              <w:rPr>
                <w:rFonts w:ascii="Century Schoolbook" w:eastAsia="Times New Roman" w:hAnsi="Century Schoolbook" w:cs="Arial"/>
                <w:kern w:val="0"/>
                <w:sz w:val="22"/>
                <w:szCs w:val="22"/>
                <w14:ligatures w14:val="none"/>
              </w:rPr>
              <w:t xml:space="preserve">he </w:t>
            </w:r>
            <w:r w:rsidR="00120DA7">
              <w:rPr>
                <w:rFonts w:ascii="Century Schoolbook" w:eastAsia="Times New Roman" w:hAnsi="Century Schoolbook" w:cs="Arial"/>
                <w:kern w:val="0"/>
                <w:sz w:val="22"/>
                <w:szCs w:val="22"/>
                <w14:ligatures w14:val="none"/>
              </w:rPr>
              <w:t>amount</w:t>
            </w:r>
            <w:r w:rsidR="00BC031E">
              <w:rPr>
                <w:rFonts w:ascii="Century Schoolbook" w:eastAsia="Times New Roman" w:hAnsi="Century Schoolbook" w:cs="Arial"/>
                <w:kern w:val="0"/>
                <w:sz w:val="22"/>
                <w:szCs w:val="22"/>
                <w14:ligatures w14:val="none"/>
              </w:rPr>
              <w:t xml:space="preserve"> </w:t>
            </w:r>
            <w:r w:rsidR="00AF4949">
              <w:rPr>
                <w:rFonts w:ascii="Century Schoolbook" w:eastAsia="Times New Roman" w:hAnsi="Century Schoolbook" w:cs="Arial"/>
                <w:kern w:val="0"/>
                <w:sz w:val="22"/>
                <w:szCs w:val="22"/>
                <w14:ligatures w14:val="none"/>
              </w:rPr>
              <w:t>in the table should be</w:t>
            </w:r>
            <w:r w:rsidRPr="00577507">
              <w:rPr>
                <w:rFonts w:ascii="Century Schoolbook" w:eastAsia="Times New Roman" w:hAnsi="Century Schoolbook" w:cs="Arial"/>
                <w:kern w:val="0"/>
                <w:sz w:val="22"/>
                <w:szCs w:val="22"/>
                <w14:ligatures w14:val="none"/>
              </w:rPr>
              <w:t xml:space="preserve"> rounded to three decimal places</w:t>
            </w:r>
            <w:r w:rsidR="00AF4949">
              <w:rPr>
                <w:rFonts w:ascii="Century Schoolbook" w:hAnsi="Century Schoolbook"/>
                <w:sz w:val="22"/>
                <w:szCs w:val="22"/>
              </w:rPr>
              <w:t>.</w:t>
            </w:r>
          </w:p>
        </w:tc>
      </w:tr>
    </w:tbl>
    <w:p w14:paraId="50D12FCB" w14:textId="77777777" w:rsidR="00164656" w:rsidRPr="001711A9" w:rsidRDefault="00164656" w:rsidP="00580FA8">
      <w:pPr>
        <w:tabs>
          <w:tab w:val="left" w:pos="1440"/>
          <w:tab w:val="left" w:pos="2520"/>
        </w:tabs>
        <w:rPr>
          <w:sz w:val="22"/>
          <w:szCs w:val="22"/>
        </w:rPr>
      </w:pPr>
    </w:p>
    <w:p w14:paraId="4DC09A47" w14:textId="2971AC29" w:rsidR="0030319B" w:rsidRPr="00095BCA" w:rsidRDefault="0030319B" w:rsidP="00580FA8">
      <w:pPr>
        <w:keepNext/>
        <w:tabs>
          <w:tab w:val="left" w:pos="1440"/>
          <w:tab w:val="left" w:pos="1980"/>
          <w:tab w:val="left" w:pos="2520"/>
        </w:tabs>
        <w:autoSpaceDE w:val="0"/>
        <w:autoSpaceDN w:val="0"/>
        <w:adjustRightInd w:val="0"/>
        <w:ind w:left="2610" w:hanging="2970"/>
        <w:rPr>
          <w:rFonts w:ascii="Century Schoolbook" w:hAnsi="Century Schoolbook"/>
          <w:sz w:val="22"/>
          <w:szCs w:val="22"/>
        </w:rPr>
      </w:pPr>
      <w:r w:rsidRPr="00095BCA">
        <w:rPr>
          <w:rFonts w:ascii="Century Schoolbook" w:hAnsi="Century Schoolbook"/>
          <w:sz w:val="22"/>
          <w:szCs w:val="22"/>
        </w:rPr>
        <w:t>Initial Election</w:t>
      </w:r>
      <w:r w:rsidRPr="00095BCA">
        <w:rPr>
          <w:rFonts w:ascii="Century Schoolbook" w:hAnsi="Century Schoolbook"/>
          <w:sz w:val="22"/>
          <w:szCs w:val="22"/>
        </w:rPr>
        <w:tab/>
      </w:r>
      <w:r w:rsidRPr="00095BCA">
        <w:rPr>
          <w:rFonts w:ascii="Century Schoolbook" w:hAnsi="Century Schoolbook"/>
          <w:sz w:val="22"/>
          <w:szCs w:val="22"/>
          <w:bdr w:val="single" w:sz="4" w:space="0" w:color="auto"/>
        </w:rPr>
        <w:t>    </w:t>
      </w:r>
      <w:r w:rsidRPr="00095BCA">
        <w:rPr>
          <w:rFonts w:ascii="Century Schoolbook" w:hAnsi="Century Schoolbook"/>
          <w:sz w:val="22"/>
          <w:szCs w:val="22"/>
        </w:rPr>
        <w:tab/>
        <w:t>(3)</w:t>
      </w:r>
      <w:r w:rsidRPr="00095BCA">
        <w:rPr>
          <w:rFonts w:ascii="Century Schoolbook" w:hAnsi="Century Schoolbook"/>
          <w:sz w:val="22"/>
          <w:szCs w:val="22"/>
        </w:rPr>
        <w:tab/>
      </w:r>
      <w:r w:rsidRPr="00095BCA">
        <w:rPr>
          <w:rFonts w:ascii="Century Schoolbook" w:hAnsi="Century Schoolbook"/>
          <w:b/>
          <w:bCs/>
          <w:sz w:val="22"/>
          <w:szCs w:val="22"/>
        </w:rPr>
        <w:t>Option C</w:t>
      </w:r>
      <w:r w:rsidRPr="00095BCA">
        <w:rPr>
          <w:rFonts w:ascii="Century Schoolbook" w:hAnsi="Century Schoolbook"/>
          <w:sz w:val="22"/>
          <w:szCs w:val="22"/>
        </w:rPr>
        <w:t xml:space="preserve">. </w:t>
      </w:r>
      <w:r w:rsidRPr="000617A8">
        <w:rPr>
          <w:rFonts w:ascii="Century Schoolbook" w:hAnsi="Century Schoolbook"/>
          <w:b/>
          <w:bCs/>
          <w:sz w:val="22"/>
          <w:szCs w:val="22"/>
        </w:rPr>
        <w:t xml:space="preserve">Fixed flexible then Tier 2 Long-Term Rate </w:t>
      </w:r>
      <w:r w:rsidR="00865E28">
        <w:rPr>
          <w:rFonts w:ascii="Century Schoolbook" w:hAnsi="Century Schoolbook"/>
          <w:b/>
          <w:bCs/>
          <w:sz w:val="22"/>
          <w:szCs w:val="22"/>
        </w:rPr>
        <w:t>o</w:t>
      </w:r>
      <w:r w:rsidRPr="000617A8">
        <w:rPr>
          <w:rFonts w:ascii="Century Schoolbook" w:hAnsi="Century Schoolbook"/>
          <w:b/>
          <w:bCs/>
          <w:sz w:val="22"/>
          <w:szCs w:val="22"/>
        </w:rPr>
        <w:t>ption</w:t>
      </w:r>
    </w:p>
    <w:p w14:paraId="34B03732" w14:textId="27484563" w:rsidR="004C5E94" w:rsidRDefault="00D116C3" w:rsidP="004C5E94">
      <w:pPr>
        <w:autoSpaceDE w:val="0"/>
        <w:autoSpaceDN w:val="0"/>
        <w:adjustRightInd w:val="0"/>
        <w:ind w:left="2520"/>
        <w:rPr>
          <w:rFonts w:ascii="Century Schoolbook" w:hAnsi="Century Schoolbook"/>
          <w:sz w:val="22"/>
          <w:szCs w:val="22"/>
        </w:rPr>
      </w:pPr>
      <w:r>
        <w:rPr>
          <w:rFonts w:ascii="Century Schoolbook" w:hAnsi="Century Schoolbook"/>
          <w:sz w:val="22"/>
          <w:szCs w:val="22"/>
        </w:rPr>
        <w:t>A</w:t>
      </w:r>
      <w:r w:rsidR="00B674C2" w:rsidRPr="00580FA8" w:rsidDel="00880CF1">
        <w:rPr>
          <w:rFonts w:ascii="Century Schoolbook" w:hAnsi="Century Schoolbook"/>
          <w:sz w:val="22"/>
          <w:szCs w:val="22"/>
        </w:rPr>
        <w:t xml:space="preserve"> fixed </w:t>
      </w:r>
      <w:ins w:id="20" w:author="Ryan Neale" w:date="2024-10-11T11:13:00Z" w16du:dateUtc="2024-10-11T18:13:00Z">
        <w:r w:rsidR="008E0244">
          <w:rPr>
            <w:rFonts w:ascii="Century Schoolbook" w:hAnsi="Century Schoolbook"/>
            <w:sz w:val="22"/>
            <w:szCs w:val="22"/>
          </w:rPr>
          <w:t xml:space="preserve">up to </w:t>
        </w:r>
      </w:ins>
      <w:r w:rsidR="00B674C2" w:rsidRPr="00580FA8" w:rsidDel="00880CF1">
        <w:rPr>
          <w:rFonts w:ascii="Century Schoolbook" w:hAnsi="Century Schoolbook"/>
          <w:sz w:val="22"/>
          <w:szCs w:val="22"/>
        </w:rPr>
        <w:t>Average Megawatt amount of</w:t>
      </w:r>
      <w:r w:rsidR="00B674C2" w:rsidRPr="00580FA8">
        <w:rPr>
          <w:rFonts w:ascii="Century Schoolbook" w:hAnsi="Century Schoolbook"/>
          <w:sz w:val="22"/>
          <w:szCs w:val="22"/>
        </w:rPr>
        <w:t xml:space="preserve"> </w:t>
      </w:r>
      <w:r w:rsidR="00B674C2" w:rsidRPr="00580FA8">
        <w:rPr>
          <w:rFonts w:ascii="Century Schoolbook" w:hAnsi="Century Schoolbook"/>
          <w:color w:val="FF0000"/>
          <w:sz w:val="22"/>
          <w:szCs w:val="22"/>
        </w:rPr>
        <w:t xml:space="preserve">«Customer </w:t>
      </w:r>
      <w:proofErr w:type="spellStart"/>
      <w:r w:rsidR="00B674C2" w:rsidRPr="00580FA8">
        <w:rPr>
          <w:rFonts w:ascii="Century Schoolbook" w:hAnsi="Century Schoolbook"/>
          <w:color w:val="FF0000"/>
          <w:sz w:val="22"/>
          <w:szCs w:val="22"/>
        </w:rPr>
        <w:t>Name»</w:t>
      </w:r>
      <w:r w:rsidR="00B674C2" w:rsidRPr="00580FA8">
        <w:rPr>
          <w:rFonts w:ascii="Century Schoolbook" w:hAnsi="Century Schoolbook"/>
          <w:sz w:val="22"/>
          <w:szCs w:val="22"/>
        </w:rPr>
        <w:t>’s</w:t>
      </w:r>
      <w:proofErr w:type="spellEnd"/>
      <w:r w:rsidR="00B674C2" w:rsidRPr="00580FA8">
        <w:rPr>
          <w:rFonts w:ascii="Century Schoolbook" w:hAnsi="Century Schoolbook"/>
          <w:sz w:val="22"/>
          <w:szCs w:val="22"/>
        </w:rPr>
        <w:t xml:space="preserve"> </w:t>
      </w:r>
      <w:r w:rsidR="00B674C2">
        <w:rPr>
          <w:rFonts w:ascii="Century Schoolbook" w:hAnsi="Century Schoolbook"/>
          <w:sz w:val="22"/>
          <w:szCs w:val="22"/>
        </w:rPr>
        <w:t>Above-CHWM Load</w:t>
      </w:r>
      <w:r w:rsidRPr="00054B0E">
        <w:rPr>
          <w:rFonts w:ascii="Century Schoolbook" w:hAnsi="Century Schoolbook"/>
          <w:sz w:val="22"/>
          <w:szCs w:val="22"/>
        </w:rPr>
        <w:t xml:space="preserve"> </w:t>
      </w:r>
      <w:r w:rsidRPr="00054B0E" w:rsidDel="00880CF1">
        <w:rPr>
          <w:rFonts w:ascii="Century Schoolbook" w:hAnsi="Century Schoolbook"/>
          <w:sz w:val="22"/>
          <w:szCs w:val="22"/>
        </w:rPr>
        <w:t>will be served</w:t>
      </w:r>
      <w:r w:rsidR="00B674C2" w:rsidDel="0014520F">
        <w:rPr>
          <w:rFonts w:ascii="Century Schoolbook" w:hAnsi="Century Schoolbook"/>
          <w:sz w:val="22"/>
          <w:szCs w:val="22"/>
        </w:rPr>
        <w:t xml:space="preserve"> </w:t>
      </w:r>
      <w:r w:rsidR="0030319B" w:rsidRPr="00580FA8">
        <w:rPr>
          <w:rFonts w:ascii="Century Schoolbook" w:hAnsi="Century Schoolbook"/>
          <w:sz w:val="22"/>
          <w:szCs w:val="22"/>
        </w:rPr>
        <w:t>with a combination of power sold at a Tier</w:t>
      </w:r>
      <w:r w:rsidR="00282C56">
        <w:rPr>
          <w:rFonts w:ascii="Century Schoolbook" w:hAnsi="Century Schoolbook"/>
          <w:sz w:val="22"/>
          <w:szCs w:val="22"/>
        </w:rPr>
        <w:t> </w:t>
      </w:r>
      <w:r w:rsidR="0030319B" w:rsidRPr="00580FA8">
        <w:rPr>
          <w:rFonts w:ascii="Century Schoolbook" w:hAnsi="Century Schoolbook"/>
          <w:sz w:val="22"/>
          <w:szCs w:val="22"/>
        </w:rPr>
        <w:t>2 Short</w:t>
      </w:r>
      <w:r w:rsidR="00282C56">
        <w:rPr>
          <w:rFonts w:ascii="Century Schoolbook" w:hAnsi="Century Schoolbook"/>
          <w:sz w:val="22"/>
          <w:szCs w:val="22"/>
        </w:rPr>
        <w:noBreakHyphen/>
      </w:r>
      <w:r w:rsidR="0030319B" w:rsidRPr="00580FA8">
        <w:rPr>
          <w:rFonts w:ascii="Century Schoolbook" w:hAnsi="Century Schoolbook"/>
          <w:sz w:val="22"/>
          <w:szCs w:val="22"/>
        </w:rPr>
        <w:t>Term Rate, Tier</w:t>
      </w:r>
      <w:r w:rsidR="00282C56">
        <w:rPr>
          <w:rFonts w:ascii="Century Schoolbook" w:hAnsi="Century Schoolbook"/>
          <w:sz w:val="22"/>
          <w:szCs w:val="22"/>
        </w:rPr>
        <w:t> </w:t>
      </w:r>
      <w:r w:rsidR="0030319B" w:rsidRPr="00580FA8">
        <w:rPr>
          <w:rFonts w:ascii="Century Schoolbook" w:hAnsi="Century Schoolbook"/>
          <w:sz w:val="22"/>
          <w:szCs w:val="22"/>
        </w:rPr>
        <w:t>2 Vintage Rate, or with Dedicated Resources</w:t>
      </w:r>
      <w:r w:rsidR="00B674C2">
        <w:rPr>
          <w:rFonts w:ascii="Century Schoolbook" w:hAnsi="Century Schoolbook"/>
          <w:sz w:val="22"/>
          <w:szCs w:val="22"/>
        </w:rPr>
        <w:t>.</w:t>
      </w:r>
      <w:r w:rsidR="006578BF">
        <w:rPr>
          <w:rFonts w:ascii="Century Schoolbook" w:hAnsi="Century Schoolbook"/>
          <w:sz w:val="22"/>
          <w:szCs w:val="22"/>
        </w:rPr>
        <w:t xml:space="preserve"> </w:t>
      </w:r>
      <w:r w:rsidR="00B674C2">
        <w:rPr>
          <w:rFonts w:ascii="Century Schoolbook" w:hAnsi="Century Schoolbook"/>
          <w:sz w:val="22"/>
          <w:szCs w:val="22"/>
        </w:rPr>
        <w:t xml:space="preserve"> </w:t>
      </w:r>
    </w:p>
    <w:p w14:paraId="4B0D944E" w14:textId="77777777" w:rsidR="004C5E94" w:rsidRDefault="004C5E94" w:rsidP="004C5E94">
      <w:pPr>
        <w:autoSpaceDE w:val="0"/>
        <w:autoSpaceDN w:val="0"/>
        <w:adjustRightInd w:val="0"/>
        <w:ind w:left="2520"/>
        <w:rPr>
          <w:rFonts w:ascii="Century Schoolbook" w:hAnsi="Century Schoolbook"/>
          <w:sz w:val="22"/>
          <w:szCs w:val="22"/>
        </w:rPr>
      </w:pPr>
    </w:p>
    <w:p w14:paraId="04102F2C" w14:textId="56C28E9C" w:rsidR="005A3B0C" w:rsidRDefault="00973B4A" w:rsidP="004C5E94">
      <w:pPr>
        <w:autoSpaceDE w:val="0"/>
        <w:autoSpaceDN w:val="0"/>
        <w:adjustRightInd w:val="0"/>
        <w:ind w:left="2520"/>
        <w:rPr>
          <w:rFonts w:ascii="Century Schoolbook" w:hAnsi="Century Schoolbook"/>
          <w:sz w:val="22"/>
          <w:szCs w:val="22"/>
        </w:rPr>
      </w:pPr>
      <w:r>
        <w:rPr>
          <w:rFonts w:ascii="Century Schoolbook" w:hAnsi="Century Schoolbook"/>
          <w:sz w:val="22"/>
          <w:szCs w:val="22"/>
        </w:rPr>
        <w:t xml:space="preserve">At the time of election, </w:t>
      </w:r>
      <w:r w:rsidRPr="00580FA8">
        <w:rPr>
          <w:rFonts w:ascii="Century Schoolbook" w:hAnsi="Century Schoolbook"/>
          <w:color w:val="FF0000"/>
          <w:sz w:val="22"/>
          <w:szCs w:val="22"/>
        </w:rPr>
        <w:t>«Customer Name»</w:t>
      </w:r>
      <w:r>
        <w:rPr>
          <w:rFonts w:ascii="Century Schoolbook" w:hAnsi="Century Schoolbook"/>
          <w:sz w:val="22"/>
          <w:szCs w:val="22"/>
        </w:rPr>
        <w:t xml:space="preserve"> shall notify BPA of the fixed </w:t>
      </w:r>
      <w:ins w:id="21" w:author="Ryan Neale" w:date="2024-10-11T11:13:00Z" w16du:dateUtc="2024-10-11T18:13:00Z">
        <w:r w:rsidR="008E0244">
          <w:rPr>
            <w:rFonts w:ascii="Century Schoolbook" w:hAnsi="Century Schoolbook"/>
            <w:sz w:val="22"/>
            <w:szCs w:val="22"/>
          </w:rPr>
          <w:t>up t</w:t>
        </w:r>
      </w:ins>
      <w:ins w:id="22" w:author="Ryan Neale" w:date="2024-10-11T11:14:00Z" w16du:dateUtc="2024-10-11T18:14:00Z">
        <w:r w:rsidR="008E0244">
          <w:rPr>
            <w:rFonts w:ascii="Century Schoolbook" w:hAnsi="Century Schoolbook"/>
            <w:sz w:val="22"/>
            <w:szCs w:val="22"/>
          </w:rPr>
          <w:t xml:space="preserve">o </w:t>
        </w:r>
      </w:ins>
      <w:r>
        <w:rPr>
          <w:rFonts w:ascii="Century Schoolbook" w:hAnsi="Century Schoolbook"/>
          <w:sz w:val="22"/>
          <w:szCs w:val="22"/>
        </w:rPr>
        <w:t xml:space="preserve">amount of its Above-CHWM Load to be </w:t>
      </w:r>
      <w:r w:rsidRPr="00580FA8" w:rsidDel="00B674C2">
        <w:rPr>
          <w:rFonts w:ascii="Century Schoolbook" w:hAnsi="Century Schoolbook"/>
          <w:sz w:val="22"/>
          <w:szCs w:val="22"/>
        </w:rPr>
        <w:t xml:space="preserve">served </w:t>
      </w:r>
      <w:del w:id="23" w:author="Ryan Neale" w:date="2024-10-11T12:10:00Z" w16du:dateUtc="2024-10-11T19:10:00Z">
        <w:r w:rsidR="00AA0E50" w:rsidDel="001265EA">
          <w:rPr>
            <w:rFonts w:ascii="Century Schoolbook" w:hAnsi="Century Schoolbook"/>
            <w:sz w:val="22"/>
            <w:szCs w:val="22"/>
          </w:rPr>
          <w:delText>at the fixed</w:delText>
        </w:r>
      </w:del>
      <w:ins w:id="24" w:author="Ryan Neale" w:date="2024-10-11T12:10:00Z" w16du:dateUtc="2024-10-11T19:10:00Z">
        <w:r w:rsidR="001265EA">
          <w:rPr>
            <w:rFonts w:ascii="Century Schoolbook" w:hAnsi="Century Schoolbook"/>
            <w:sz w:val="22"/>
            <w:szCs w:val="22"/>
          </w:rPr>
          <w:t>using the</w:t>
        </w:r>
      </w:ins>
      <w:r w:rsidR="00AA0E50">
        <w:rPr>
          <w:rFonts w:ascii="Century Schoolbook" w:hAnsi="Century Schoolbook"/>
          <w:sz w:val="22"/>
          <w:szCs w:val="22"/>
        </w:rPr>
        <w:t xml:space="preserve"> flexible option </w:t>
      </w:r>
      <w:r w:rsidR="00E54E32">
        <w:rPr>
          <w:rFonts w:ascii="Century Schoolbook" w:hAnsi="Century Schoolbook"/>
          <w:sz w:val="22"/>
          <w:szCs w:val="22"/>
        </w:rPr>
        <w:t>for the duration of the contract</w:t>
      </w:r>
      <w:r>
        <w:rPr>
          <w:rFonts w:ascii="Century Schoolbook" w:hAnsi="Century Schoolbook"/>
          <w:sz w:val="22"/>
          <w:szCs w:val="22"/>
        </w:rPr>
        <w:t xml:space="preserve">. </w:t>
      </w:r>
    </w:p>
    <w:p w14:paraId="2AAB52CB" w14:textId="77777777" w:rsidR="005A3B0C" w:rsidRDefault="005A3B0C" w:rsidP="004C5E94">
      <w:pPr>
        <w:autoSpaceDE w:val="0"/>
        <w:autoSpaceDN w:val="0"/>
        <w:adjustRightInd w:val="0"/>
        <w:ind w:left="2520"/>
        <w:rPr>
          <w:rFonts w:ascii="Century Schoolbook" w:hAnsi="Century Schoolbook"/>
          <w:sz w:val="22"/>
          <w:szCs w:val="22"/>
        </w:rPr>
      </w:pPr>
    </w:p>
    <w:p w14:paraId="348DF51B" w14:textId="7373FA11" w:rsidR="00CB5007" w:rsidRDefault="00D116C3" w:rsidP="00BF5AB2">
      <w:pPr>
        <w:tabs>
          <w:tab w:val="left" w:pos="1440"/>
          <w:tab w:val="left" w:pos="2520"/>
        </w:tabs>
        <w:autoSpaceDE w:val="0"/>
        <w:autoSpaceDN w:val="0"/>
        <w:adjustRightInd w:val="0"/>
        <w:ind w:left="2520"/>
        <w:rPr>
          <w:szCs w:val="22"/>
        </w:rPr>
      </w:pPr>
      <w:r w:rsidRPr="0075210F">
        <w:rPr>
          <w:rFonts w:ascii="Century Schoolbook" w:hAnsi="Century Schoolbook"/>
          <w:color w:val="FF0000"/>
          <w:sz w:val="22"/>
          <w:szCs w:val="22"/>
        </w:rPr>
        <w:t>«Customer Name»</w:t>
      </w:r>
      <w:r>
        <w:rPr>
          <w:rFonts w:ascii="Century Schoolbook" w:hAnsi="Century Schoolbook"/>
          <w:sz w:val="22"/>
          <w:szCs w:val="22"/>
        </w:rPr>
        <w:t xml:space="preserve"> shall </w:t>
      </w:r>
      <w:r w:rsidR="004C5E94">
        <w:rPr>
          <w:rFonts w:ascii="Century Schoolbook" w:hAnsi="Century Schoolbook"/>
          <w:sz w:val="22"/>
          <w:szCs w:val="22"/>
        </w:rPr>
        <w:t>purchase,</w:t>
      </w:r>
      <w:r>
        <w:rPr>
          <w:rFonts w:ascii="Century Schoolbook" w:hAnsi="Century Schoolbook"/>
          <w:sz w:val="22"/>
          <w:szCs w:val="22"/>
        </w:rPr>
        <w:t xml:space="preserve"> and BPA shall serve a</w:t>
      </w:r>
      <w:r w:rsidR="0030319B" w:rsidRPr="00580FA8">
        <w:rPr>
          <w:rFonts w:ascii="Century Schoolbook" w:hAnsi="Century Schoolbook"/>
          <w:sz w:val="22"/>
          <w:szCs w:val="22"/>
        </w:rPr>
        <w:t>ny remaining Above</w:t>
      </w:r>
      <w:r w:rsidR="00282C56">
        <w:rPr>
          <w:rFonts w:ascii="Century Schoolbook" w:hAnsi="Century Schoolbook"/>
          <w:sz w:val="22"/>
          <w:szCs w:val="22"/>
        </w:rPr>
        <w:noBreakHyphen/>
      </w:r>
      <w:r w:rsidR="0030319B" w:rsidRPr="00580FA8">
        <w:rPr>
          <w:rFonts w:ascii="Century Schoolbook" w:hAnsi="Century Schoolbook"/>
          <w:sz w:val="22"/>
          <w:szCs w:val="22"/>
        </w:rPr>
        <w:t xml:space="preserve">CHWM Load with </w:t>
      </w:r>
      <w:r>
        <w:rPr>
          <w:rFonts w:ascii="Century Schoolbook" w:hAnsi="Century Schoolbook"/>
          <w:sz w:val="22"/>
          <w:szCs w:val="22"/>
        </w:rPr>
        <w:t>Firm Requirements P</w:t>
      </w:r>
      <w:r w:rsidR="0030319B" w:rsidRPr="00580FA8">
        <w:rPr>
          <w:rFonts w:ascii="Century Schoolbook" w:hAnsi="Century Schoolbook"/>
          <w:sz w:val="22"/>
          <w:szCs w:val="22"/>
        </w:rPr>
        <w:t>ower sold at the Tier</w:t>
      </w:r>
      <w:r w:rsidR="00282C56">
        <w:rPr>
          <w:rFonts w:ascii="Century Schoolbook" w:hAnsi="Century Schoolbook"/>
          <w:sz w:val="22"/>
          <w:szCs w:val="22"/>
        </w:rPr>
        <w:t> </w:t>
      </w:r>
      <w:r w:rsidR="0030319B" w:rsidRPr="00580FA8">
        <w:rPr>
          <w:rFonts w:ascii="Century Schoolbook" w:hAnsi="Century Schoolbook"/>
          <w:sz w:val="22"/>
          <w:szCs w:val="22"/>
        </w:rPr>
        <w:t>2 Long-Term Rate.</w:t>
      </w:r>
      <w:r w:rsidR="00111AE9">
        <w:rPr>
          <w:rFonts w:ascii="Century Schoolbook" w:hAnsi="Century Schoolbook"/>
          <w:sz w:val="22"/>
          <w:szCs w:val="22"/>
        </w:rPr>
        <w:t xml:space="preserve"> </w:t>
      </w:r>
      <w:r w:rsidR="006D3784">
        <w:rPr>
          <w:rFonts w:ascii="Century Schoolbook" w:hAnsi="Century Schoolbook"/>
          <w:sz w:val="22"/>
          <w:szCs w:val="22"/>
        </w:rPr>
        <w:t xml:space="preserve"> </w:t>
      </w:r>
      <w:r w:rsidR="00A7201F">
        <w:rPr>
          <w:rFonts w:ascii="Century Schoolbook" w:hAnsi="Century Schoolbook"/>
          <w:sz w:val="22"/>
          <w:szCs w:val="22"/>
        </w:rPr>
        <w:t xml:space="preserve">BPA shall update the following table to </w:t>
      </w:r>
      <w:r w:rsidR="00B47E91">
        <w:rPr>
          <w:rFonts w:ascii="Century Schoolbook" w:hAnsi="Century Schoolbook"/>
          <w:sz w:val="22"/>
          <w:szCs w:val="22"/>
        </w:rPr>
        <w:t>state</w:t>
      </w:r>
      <w:r w:rsidR="00A7201F">
        <w:rPr>
          <w:rFonts w:ascii="Century Schoolbook" w:hAnsi="Century Schoolbook"/>
          <w:sz w:val="22"/>
          <w:szCs w:val="22"/>
        </w:rPr>
        <w:t xml:space="preserve"> such </w:t>
      </w:r>
      <w:r w:rsidR="00973B4A">
        <w:rPr>
          <w:rFonts w:ascii="Century Schoolbook" w:hAnsi="Century Schoolbook"/>
          <w:sz w:val="22"/>
          <w:szCs w:val="22"/>
        </w:rPr>
        <w:t xml:space="preserve">fixed </w:t>
      </w:r>
      <w:ins w:id="25" w:author="Ryan Neale" w:date="2024-10-11T11:14:00Z" w16du:dateUtc="2024-10-11T18:14:00Z">
        <w:r w:rsidR="008E0244">
          <w:rPr>
            <w:rFonts w:ascii="Century Schoolbook" w:hAnsi="Century Schoolbook"/>
            <w:sz w:val="22"/>
            <w:szCs w:val="22"/>
          </w:rPr>
          <w:t xml:space="preserve">up to </w:t>
        </w:r>
      </w:ins>
      <w:r w:rsidR="00A7201F">
        <w:rPr>
          <w:rFonts w:ascii="Century Schoolbook" w:hAnsi="Century Schoolbook"/>
          <w:sz w:val="22"/>
          <w:szCs w:val="22"/>
        </w:rPr>
        <w:t>amount</w:t>
      </w:r>
      <w:r w:rsidR="00973B4A">
        <w:rPr>
          <w:rFonts w:ascii="Century Schoolbook" w:hAnsi="Century Schoolbook"/>
          <w:sz w:val="22"/>
          <w:szCs w:val="22"/>
        </w:rPr>
        <w:t xml:space="preserve"> </w:t>
      </w:r>
      <w:ins w:id="26" w:author="Ryan Neale" w:date="2024-10-11T11:14:00Z" w16du:dateUtc="2024-10-11T18:14:00Z">
        <w:r w:rsidR="008E0244">
          <w:rPr>
            <w:rFonts w:ascii="Century Schoolbook" w:hAnsi="Century Schoolbook"/>
            <w:sz w:val="22"/>
            <w:szCs w:val="22"/>
          </w:rPr>
          <w:t xml:space="preserve">of </w:t>
        </w:r>
      </w:ins>
      <w:r w:rsidR="00973B4A">
        <w:rPr>
          <w:rFonts w:ascii="Century Schoolbook" w:hAnsi="Century Schoolbook"/>
          <w:sz w:val="22"/>
          <w:szCs w:val="22"/>
        </w:rPr>
        <w:t xml:space="preserve">Above-CHWM Load </w:t>
      </w:r>
      <w:r w:rsidR="00973B4A" w:rsidRPr="00973B4A">
        <w:rPr>
          <w:rFonts w:ascii="Century Schoolbook" w:hAnsi="Century Schoolbook"/>
          <w:color w:val="FF0000"/>
          <w:sz w:val="22"/>
          <w:szCs w:val="22"/>
        </w:rPr>
        <w:t>«Customer Name»</w:t>
      </w:r>
      <w:r w:rsidR="00973B4A">
        <w:rPr>
          <w:rFonts w:ascii="Century Schoolbook" w:hAnsi="Century Schoolbook"/>
          <w:color w:val="FF0000"/>
          <w:sz w:val="22"/>
          <w:szCs w:val="22"/>
        </w:rPr>
        <w:t xml:space="preserve"> </w:t>
      </w:r>
      <w:r w:rsidR="00973B4A" w:rsidRPr="00497B3F">
        <w:rPr>
          <w:rFonts w:ascii="Century Schoolbook" w:hAnsi="Century Schoolbook"/>
          <w:sz w:val="22"/>
          <w:szCs w:val="22"/>
        </w:rPr>
        <w:t>will serve under the flexible path</w:t>
      </w:r>
      <w:r w:rsidR="00A7201F">
        <w:rPr>
          <w:rFonts w:ascii="Century Schoolbook" w:hAnsi="Century Schoolbook"/>
          <w:sz w:val="22"/>
          <w:szCs w:val="22"/>
        </w:rPr>
        <w:t>.</w:t>
      </w:r>
    </w:p>
    <w:p w14:paraId="32F9C82F" w14:textId="3D159EC7" w:rsidR="00BF5AB2" w:rsidRDefault="00BF5AB2" w:rsidP="00BF5AB2">
      <w:pPr>
        <w:autoSpaceDE w:val="0"/>
        <w:autoSpaceDN w:val="0"/>
        <w:adjustRightInd w:val="0"/>
        <w:ind w:left="2074"/>
        <w:rPr>
          <w:rFonts w:ascii="Century Schoolbook" w:hAnsi="Century Schoolbook"/>
          <w:sz w:val="22"/>
          <w:szCs w:val="22"/>
        </w:rPr>
      </w:pPr>
    </w:p>
    <w:p w14:paraId="38DF30E5" w14:textId="42F10280" w:rsidR="00585812" w:rsidRDefault="00585812" w:rsidP="00021505">
      <w:pPr>
        <w:keepNext/>
        <w:autoSpaceDE w:val="0"/>
        <w:autoSpaceDN w:val="0"/>
        <w:adjustRightInd w:val="0"/>
        <w:ind w:left="2070"/>
        <w:rPr>
          <w:rFonts w:ascii="Century Schoolbook" w:hAnsi="Century Schoolbook"/>
          <w:sz w:val="22"/>
          <w:szCs w:val="22"/>
        </w:rPr>
      </w:pPr>
      <w:r w:rsidRPr="009459A6">
        <w:rPr>
          <w:rFonts w:ascii="Century Schoolbook" w:hAnsi="Century Schoolbook"/>
          <w:i/>
          <w:color w:val="FF00FF"/>
          <w:sz w:val="22"/>
          <w:szCs w:val="22"/>
          <w:u w:val="single"/>
        </w:rPr>
        <w:lastRenderedPageBreak/>
        <w:t>Drafter’s Note</w:t>
      </w:r>
      <w:r w:rsidRPr="009459A6">
        <w:rPr>
          <w:rFonts w:ascii="Century Schoolbook" w:hAnsi="Century Schoolbook"/>
          <w:i/>
          <w:color w:val="FF00FF"/>
          <w:sz w:val="22"/>
          <w:szCs w:val="22"/>
        </w:rPr>
        <w:t>:  Leave table blank at contract signing</w:t>
      </w:r>
    </w:p>
    <w:tbl>
      <w:tblPr>
        <w:tblW w:w="8218" w:type="dxa"/>
        <w:tblInd w:w="2047" w:type="dxa"/>
        <w:tblLook w:val="0000" w:firstRow="0" w:lastRow="0" w:firstColumn="0" w:lastColumn="0" w:noHBand="0" w:noVBand="0"/>
      </w:tblPr>
      <w:tblGrid>
        <w:gridCol w:w="1636"/>
        <w:gridCol w:w="722"/>
        <w:gridCol w:w="722"/>
        <w:gridCol w:w="722"/>
        <w:gridCol w:w="722"/>
        <w:gridCol w:w="722"/>
        <w:gridCol w:w="722"/>
        <w:gridCol w:w="722"/>
        <w:gridCol w:w="722"/>
        <w:gridCol w:w="806"/>
      </w:tblGrid>
      <w:tr w:rsidR="00AF0C20" w:rsidRPr="00304A65" w14:paraId="3CD4E124" w14:textId="77777777" w:rsidTr="00BF5AB2">
        <w:trPr>
          <w:gridAfter w:val="1"/>
          <w:wAfter w:w="806" w:type="dxa"/>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1A91FA81" w14:textId="0F0C8401" w:rsidR="00111AE9" w:rsidRPr="00B31268" w:rsidRDefault="00111AE9" w:rsidP="001E7604">
            <w:pPr>
              <w:keepNext/>
              <w:jc w:val="center"/>
              <w:rPr>
                <w:rFonts w:ascii="Century Schoolbook" w:eastAsia="Times New Roman" w:hAnsi="Century Schoolbook" w:cs="Arial"/>
                <w:b/>
                <w:bCs/>
                <w:kern w:val="0"/>
                <w:sz w:val="22"/>
                <w:szCs w:val="22"/>
                <w14:ligatures w14:val="none"/>
              </w:rPr>
            </w:pPr>
            <w:r>
              <w:rPr>
                <w:rFonts w:ascii="Century Schoolbook" w:eastAsia="Times New Roman" w:hAnsi="Century Schoolbook" w:cs="Arial"/>
                <w:b/>
                <w:bCs/>
                <w:kern w:val="0"/>
                <w:sz w:val="22"/>
                <w:szCs w:val="22"/>
                <w14:ligatures w14:val="none"/>
              </w:rPr>
              <w:t>Fixed</w:t>
            </w:r>
            <w:r w:rsidR="003023B8">
              <w:rPr>
                <w:rFonts w:ascii="Century Schoolbook" w:eastAsia="Times New Roman" w:hAnsi="Century Schoolbook" w:cs="Arial"/>
                <w:b/>
                <w:bCs/>
                <w:kern w:val="0"/>
                <w:sz w:val="22"/>
                <w:szCs w:val="22"/>
                <w14:ligatures w14:val="none"/>
              </w:rPr>
              <w:t xml:space="preserve"> </w:t>
            </w:r>
            <w:ins w:id="27" w:author="Ryan Neale" w:date="2024-10-11T11:14:00Z" w16du:dateUtc="2024-10-11T18:14:00Z">
              <w:r w:rsidR="008E0244">
                <w:rPr>
                  <w:rFonts w:ascii="Century Schoolbook" w:eastAsia="Times New Roman" w:hAnsi="Century Schoolbook" w:cs="Arial"/>
                  <w:b/>
                  <w:bCs/>
                  <w:kern w:val="0"/>
                  <w:sz w:val="22"/>
                  <w:szCs w:val="22"/>
                  <w14:ligatures w14:val="none"/>
                </w:rPr>
                <w:t xml:space="preserve">Up </w:t>
              </w:r>
              <w:proofErr w:type="gramStart"/>
              <w:r w:rsidR="008E0244">
                <w:rPr>
                  <w:rFonts w:ascii="Century Schoolbook" w:eastAsia="Times New Roman" w:hAnsi="Century Schoolbook" w:cs="Arial"/>
                  <w:b/>
                  <w:bCs/>
                  <w:kern w:val="0"/>
                  <w:sz w:val="22"/>
                  <w:szCs w:val="22"/>
                  <w14:ligatures w14:val="none"/>
                </w:rPr>
                <w:t>To</w:t>
              </w:r>
              <w:proofErr w:type="gramEnd"/>
              <w:r w:rsidR="008E0244">
                <w:rPr>
                  <w:rFonts w:ascii="Century Schoolbook" w:eastAsia="Times New Roman" w:hAnsi="Century Schoolbook" w:cs="Arial"/>
                  <w:b/>
                  <w:bCs/>
                  <w:kern w:val="0"/>
                  <w:sz w:val="22"/>
                  <w:szCs w:val="22"/>
                  <w14:ligatures w14:val="none"/>
                </w:rPr>
                <w:t xml:space="preserve"> </w:t>
              </w:r>
            </w:ins>
            <w:r>
              <w:rPr>
                <w:rFonts w:ascii="Century Schoolbook" w:eastAsia="Times New Roman" w:hAnsi="Century Schoolbook" w:cs="Arial"/>
                <w:b/>
                <w:bCs/>
                <w:kern w:val="0"/>
                <w:sz w:val="22"/>
                <w:szCs w:val="22"/>
                <w14:ligatures w14:val="none"/>
              </w:rPr>
              <w:t xml:space="preserve">Flexible </w:t>
            </w:r>
            <w:r w:rsidR="00BC031E">
              <w:rPr>
                <w:rFonts w:ascii="Century Schoolbook" w:eastAsia="Times New Roman" w:hAnsi="Century Schoolbook" w:cs="Arial"/>
                <w:b/>
                <w:bCs/>
                <w:kern w:val="0"/>
                <w:sz w:val="22"/>
                <w:szCs w:val="22"/>
                <w14:ligatures w14:val="none"/>
              </w:rPr>
              <w:t xml:space="preserve">Election </w:t>
            </w:r>
            <w:r>
              <w:rPr>
                <w:rFonts w:ascii="Century Schoolbook" w:eastAsia="Times New Roman" w:hAnsi="Century Schoolbook" w:cs="Arial"/>
                <w:b/>
                <w:bCs/>
                <w:kern w:val="0"/>
                <w:sz w:val="22"/>
                <w:szCs w:val="22"/>
                <w14:ligatures w14:val="none"/>
              </w:rPr>
              <w:t>Amounts</w:t>
            </w:r>
          </w:p>
        </w:tc>
      </w:tr>
      <w:tr w:rsidR="00164656" w:rsidRPr="00304A65" w14:paraId="70339D5A" w14:textId="77777777" w:rsidTr="00BF5AB2">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FE54439" w14:textId="77777777" w:rsidR="00164656" w:rsidRPr="00577507" w:rsidRDefault="00164656" w:rsidP="001E7604">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79772A87"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202</w:t>
            </w:r>
            <w:r>
              <w:rPr>
                <w:rFonts w:ascii="Century Schoolbook" w:eastAsia="Times New Roman" w:hAnsi="Century Schoolbook" w:cs="Arial"/>
                <w:b/>
                <w:kern w:val="0"/>
                <w:sz w:val="22"/>
                <w:szCs w:val="22"/>
                <w14:ligatures w14:val="none"/>
              </w:rPr>
              <w:t>9</w:t>
            </w:r>
          </w:p>
        </w:tc>
        <w:tc>
          <w:tcPr>
            <w:tcW w:w="722" w:type="dxa"/>
            <w:tcBorders>
              <w:top w:val="nil"/>
              <w:left w:val="nil"/>
              <w:bottom w:val="single" w:sz="4" w:space="0" w:color="auto"/>
              <w:right w:val="single" w:sz="4" w:space="0" w:color="auto"/>
            </w:tcBorders>
            <w:shd w:val="clear" w:color="auto" w:fill="auto"/>
            <w:vAlign w:val="center"/>
          </w:tcPr>
          <w:p w14:paraId="6BA7657E"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30</w:t>
            </w:r>
          </w:p>
        </w:tc>
        <w:tc>
          <w:tcPr>
            <w:tcW w:w="722" w:type="dxa"/>
            <w:tcBorders>
              <w:top w:val="nil"/>
              <w:left w:val="nil"/>
              <w:bottom w:val="single" w:sz="4" w:space="0" w:color="auto"/>
              <w:right w:val="single" w:sz="4" w:space="0" w:color="auto"/>
            </w:tcBorders>
            <w:shd w:val="clear" w:color="auto" w:fill="auto"/>
            <w:vAlign w:val="center"/>
          </w:tcPr>
          <w:p w14:paraId="0FED74B5"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23A306D1"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40494935"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568A4274"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4</w:t>
            </w:r>
          </w:p>
        </w:tc>
        <w:tc>
          <w:tcPr>
            <w:tcW w:w="722" w:type="dxa"/>
            <w:tcBorders>
              <w:top w:val="nil"/>
              <w:left w:val="nil"/>
              <w:bottom w:val="single" w:sz="4" w:space="0" w:color="auto"/>
              <w:right w:val="single" w:sz="4" w:space="0" w:color="auto"/>
            </w:tcBorders>
            <w:shd w:val="clear" w:color="auto" w:fill="auto"/>
            <w:vAlign w:val="center"/>
          </w:tcPr>
          <w:p w14:paraId="112451EE"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5</w:t>
            </w:r>
          </w:p>
        </w:tc>
        <w:tc>
          <w:tcPr>
            <w:tcW w:w="722" w:type="dxa"/>
            <w:tcBorders>
              <w:top w:val="nil"/>
              <w:left w:val="nil"/>
              <w:bottom w:val="single" w:sz="4" w:space="0" w:color="auto"/>
              <w:right w:val="single" w:sz="4" w:space="0" w:color="auto"/>
            </w:tcBorders>
            <w:shd w:val="clear" w:color="auto" w:fill="auto"/>
            <w:vAlign w:val="center"/>
          </w:tcPr>
          <w:p w14:paraId="3967DF9E" w14:textId="77777777"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6</w:t>
            </w:r>
          </w:p>
        </w:tc>
        <w:tc>
          <w:tcPr>
            <w:tcW w:w="806" w:type="dxa"/>
            <w:vAlign w:val="center"/>
          </w:tcPr>
          <w:p w14:paraId="06203D23" w14:textId="77777777" w:rsidR="00164656" w:rsidRPr="00577507" w:rsidRDefault="00164656" w:rsidP="001E7604">
            <w:pPr>
              <w:rPr>
                <w:sz w:val="22"/>
                <w:szCs w:val="22"/>
              </w:rPr>
            </w:pPr>
          </w:p>
        </w:tc>
      </w:tr>
      <w:tr w:rsidR="00164656" w:rsidRPr="00304A65" w14:paraId="2F6FAFF4"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3C1FBE7B" w14:textId="77777777" w:rsidR="00164656" w:rsidRPr="00577507" w:rsidRDefault="00164656" w:rsidP="001E7604">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 xml:space="preserve">Annual </w:t>
            </w:r>
            <w:proofErr w:type="spellStart"/>
            <w:r w:rsidRPr="00577507">
              <w:rPr>
                <w:rFonts w:ascii="Century Schoolbook" w:eastAsia="Times New Roman" w:hAnsi="Century Schoolbook" w:cs="Arial"/>
                <w:b/>
                <w:bCs/>
                <w:kern w:val="0"/>
                <w:sz w:val="22"/>
                <w:szCs w:val="22"/>
                <w14:ligatures w14:val="none"/>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28DB375F"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CE8044F"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BFA51DE"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D23A58F"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B935F26"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FB62CEA"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AE5ED5E"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1CFF940"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r>
      <w:tr w:rsidR="00164656" w:rsidRPr="00304A65" w14:paraId="3505FC16"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63045F6" w14:textId="77777777" w:rsidR="00164656" w:rsidRPr="00577507" w:rsidRDefault="00164656" w:rsidP="001E7604">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24F8C4E9" w14:textId="0C021926"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7</w:t>
            </w:r>
          </w:p>
        </w:tc>
        <w:tc>
          <w:tcPr>
            <w:tcW w:w="722" w:type="dxa"/>
            <w:tcBorders>
              <w:top w:val="nil"/>
              <w:left w:val="nil"/>
              <w:bottom w:val="single" w:sz="4" w:space="0" w:color="auto"/>
              <w:right w:val="single" w:sz="4" w:space="0" w:color="auto"/>
            </w:tcBorders>
            <w:shd w:val="clear" w:color="auto" w:fill="auto"/>
            <w:vAlign w:val="center"/>
          </w:tcPr>
          <w:p w14:paraId="76A6F09D" w14:textId="773178D6"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8</w:t>
            </w:r>
          </w:p>
        </w:tc>
        <w:tc>
          <w:tcPr>
            <w:tcW w:w="722" w:type="dxa"/>
            <w:tcBorders>
              <w:top w:val="nil"/>
              <w:left w:val="nil"/>
              <w:bottom w:val="single" w:sz="4" w:space="0" w:color="auto"/>
              <w:right w:val="single" w:sz="4" w:space="0" w:color="auto"/>
            </w:tcBorders>
            <w:shd w:val="clear" w:color="auto" w:fill="auto"/>
            <w:vAlign w:val="center"/>
          </w:tcPr>
          <w:p w14:paraId="7D69AC4B" w14:textId="5A5252DE"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39</w:t>
            </w:r>
          </w:p>
        </w:tc>
        <w:tc>
          <w:tcPr>
            <w:tcW w:w="722" w:type="dxa"/>
            <w:tcBorders>
              <w:top w:val="nil"/>
              <w:left w:val="nil"/>
              <w:bottom w:val="single" w:sz="4" w:space="0" w:color="auto"/>
              <w:right w:val="single" w:sz="4" w:space="0" w:color="auto"/>
            </w:tcBorders>
            <w:shd w:val="clear" w:color="auto" w:fill="auto"/>
            <w:vAlign w:val="center"/>
          </w:tcPr>
          <w:p w14:paraId="5A03C3CA" w14:textId="6586A845"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0</w:t>
            </w:r>
          </w:p>
        </w:tc>
        <w:tc>
          <w:tcPr>
            <w:tcW w:w="722" w:type="dxa"/>
            <w:tcBorders>
              <w:top w:val="nil"/>
              <w:left w:val="nil"/>
              <w:bottom w:val="single" w:sz="4" w:space="0" w:color="auto"/>
              <w:right w:val="single" w:sz="4" w:space="0" w:color="auto"/>
            </w:tcBorders>
            <w:shd w:val="clear" w:color="auto" w:fill="auto"/>
            <w:vAlign w:val="center"/>
          </w:tcPr>
          <w:p w14:paraId="5D7AF0AD" w14:textId="067675EE"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507003F3" w14:textId="009FA443"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745458B7" w14:textId="2C534485" w:rsidR="00164656" w:rsidRPr="00577507" w:rsidRDefault="00164656" w:rsidP="001E7604">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62DC63B5" w14:textId="31B7667C" w:rsidR="00164656" w:rsidRPr="00577507" w:rsidRDefault="00164656" w:rsidP="001E7604">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2044</w:t>
            </w:r>
          </w:p>
        </w:tc>
      </w:tr>
      <w:tr w:rsidR="00164656" w:rsidRPr="00304A65" w14:paraId="3E7F697D"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550DAC2A" w14:textId="77777777" w:rsidR="00164656" w:rsidRPr="00577507" w:rsidRDefault="00164656" w:rsidP="001E7604">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 xml:space="preserve">Annual </w:t>
            </w:r>
            <w:proofErr w:type="spellStart"/>
            <w:r w:rsidRPr="00577507">
              <w:rPr>
                <w:rFonts w:ascii="Century Schoolbook" w:eastAsia="Times New Roman" w:hAnsi="Century Schoolbook" w:cs="Arial"/>
                <w:b/>
                <w:bCs/>
                <w:kern w:val="0"/>
                <w:sz w:val="22"/>
                <w:szCs w:val="22"/>
                <w14:ligatures w14:val="none"/>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08929B2E"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B57F7F8"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8D0D123"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DF42937"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ADE2CC7"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8688344"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C80B1A7"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02C275D" w14:textId="77777777" w:rsidR="00164656" w:rsidRPr="00577507" w:rsidRDefault="00164656" w:rsidP="001E7604">
            <w:pPr>
              <w:keepNext/>
              <w:jc w:val="center"/>
              <w:rPr>
                <w:rFonts w:ascii="Century Schoolbook" w:eastAsia="Times New Roman" w:hAnsi="Century Schoolbook" w:cs="Arial"/>
                <w:bCs/>
                <w:kern w:val="0"/>
                <w:sz w:val="22"/>
                <w:szCs w:val="22"/>
                <w14:ligatures w14:val="none"/>
              </w:rPr>
            </w:pPr>
          </w:p>
        </w:tc>
      </w:tr>
      <w:tr w:rsidR="00AF0C20" w:rsidRPr="00304A65" w14:paraId="5054A2BD" w14:textId="77777777" w:rsidTr="00812DD4">
        <w:trPr>
          <w:gridAfter w:val="1"/>
          <w:wAfter w:w="806" w:type="dxa"/>
          <w:cantSplit/>
          <w:trHeight w:val="55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64BFE83" w14:textId="4EC1EE03" w:rsidR="00111AE9" w:rsidRPr="00577507" w:rsidRDefault="00111AE9" w:rsidP="001E7604">
            <w:pPr>
              <w:rPr>
                <w:rFonts w:ascii="Century Schoolbook" w:eastAsia="Times New Roman" w:hAnsi="Century Schoolbook" w:cs="Arial"/>
                <w:kern w:val="0"/>
                <w:sz w:val="22"/>
                <w:szCs w:val="22"/>
                <w14:ligatures w14:val="none"/>
              </w:rPr>
            </w:pPr>
            <w:r w:rsidRPr="00577507">
              <w:rPr>
                <w:rFonts w:ascii="Century Schoolbook" w:eastAsia="Times New Roman" w:hAnsi="Century Schoolbook" w:cs="Arial"/>
                <w:kern w:val="0"/>
                <w:sz w:val="22"/>
                <w:szCs w:val="22"/>
                <w14:ligatures w14:val="none"/>
              </w:rPr>
              <w:t xml:space="preserve">Note:  the </w:t>
            </w:r>
            <w:r w:rsidR="00BC031E">
              <w:rPr>
                <w:rFonts w:ascii="Century Schoolbook" w:eastAsia="Times New Roman" w:hAnsi="Century Schoolbook" w:cs="Arial"/>
                <w:kern w:val="0"/>
                <w:sz w:val="22"/>
                <w:szCs w:val="22"/>
                <w14:ligatures w14:val="none"/>
              </w:rPr>
              <w:t xml:space="preserve">amount </w:t>
            </w:r>
            <w:r w:rsidR="00973B4A">
              <w:rPr>
                <w:rFonts w:ascii="Century Schoolbook" w:eastAsia="Times New Roman" w:hAnsi="Century Schoolbook" w:cs="Arial"/>
                <w:kern w:val="0"/>
                <w:sz w:val="22"/>
                <w:szCs w:val="22"/>
                <w14:ligatures w14:val="none"/>
              </w:rPr>
              <w:t>in the table should be</w:t>
            </w:r>
            <w:r w:rsidRPr="00577507">
              <w:rPr>
                <w:rFonts w:ascii="Century Schoolbook" w:eastAsia="Times New Roman" w:hAnsi="Century Schoolbook" w:cs="Arial"/>
                <w:kern w:val="0"/>
                <w:sz w:val="22"/>
                <w:szCs w:val="22"/>
                <w14:ligatures w14:val="none"/>
              </w:rPr>
              <w:t xml:space="preserve"> rounded to three decimal places</w:t>
            </w:r>
            <w:r>
              <w:rPr>
                <w:rFonts w:ascii="Century Schoolbook" w:hAnsi="Century Schoolbook"/>
                <w:sz w:val="22"/>
                <w:szCs w:val="22"/>
              </w:rPr>
              <w:t>.</w:t>
            </w:r>
          </w:p>
        </w:tc>
      </w:tr>
    </w:tbl>
    <w:p w14:paraId="1470FCA7" w14:textId="57DD4D72" w:rsidR="0030319B" w:rsidRPr="00580FA8" w:rsidRDefault="0030319B" w:rsidP="00580FA8">
      <w:pPr>
        <w:tabs>
          <w:tab w:val="left" w:pos="1440"/>
          <w:tab w:val="left" w:pos="2520"/>
        </w:tabs>
        <w:ind w:left="2520" w:hanging="1800"/>
        <w:rPr>
          <w:sz w:val="22"/>
          <w:szCs w:val="22"/>
        </w:rPr>
      </w:pPr>
    </w:p>
    <w:p w14:paraId="1489451F" w14:textId="09E51471" w:rsidR="00A06DF7" w:rsidRDefault="0030319B" w:rsidP="00580FA8">
      <w:pPr>
        <w:keepNext/>
        <w:tabs>
          <w:tab w:val="left" w:pos="1440"/>
          <w:tab w:val="left" w:pos="1980"/>
          <w:tab w:val="left" w:pos="2520"/>
        </w:tabs>
        <w:autoSpaceDE w:val="0"/>
        <w:autoSpaceDN w:val="0"/>
        <w:adjustRightInd w:val="0"/>
        <w:ind w:left="2610" w:hanging="2970"/>
        <w:rPr>
          <w:rFonts w:ascii="Century Schoolbook" w:hAnsi="Century Schoolbook"/>
          <w:sz w:val="22"/>
          <w:szCs w:val="22"/>
        </w:rPr>
      </w:pPr>
      <w:r w:rsidRPr="00095BCA">
        <w:rPr>
          <w:rFonts w:ascii="Century Schoolbook" w:hAnsi="Century Schoolbook"/>
          <w:sz w:val="20"/>
          <w:szCs w:val="20"/>
        </w:rPr>
        <w:t>Initial Election</w:t>
      </w:r>
      <w:r w:rsidRPr="00095BCA">
        <w:rPr>
          <w:rFonts w:ascii="Century Schoolbook" w:hAnsi="Century Schoolbook"/>
          <w:sz w:val="22"/>
          <w:szCs w:val="22"/>
        </w:rPr>
        <w:tab/>
      </w:r>
      <w:r w:rsidRPr="00095BCA">
        <w:rPr>
          <w:rFonts w:ascii="Century Schoolbook" w:hAnsi="Century Schoolbook"/>
          <w:sz w:val="22"/>
          <w:szCs w:val="22"/>
          <w:bdr w:val="single" w:sz="4" w:space="0" w:color="auto"/>
        </w:rPr>
        <w:t>    </w:t>
      </w:r>
      <w:r w:rsidRPr="00095BCA">
        <w:rPr>
          <w:rFonts w:ascii="Century Schoolbook" w:hAnsi="Century Schoolbook"/>
          <w:sz w:val="22"/>
          <w:szCs w:val="22"/>
        </w:rPr>
        <w:t xml:space="preserve">  </w:t>
      </w:r>
      <w:proofErr w:type="gramStart"/>
      <w:r w:rsidRPr="00095BCA">
        <w:rPr>
          <w:rFonts w:ascii="Century Schoolbook" w:hAnsi="Century Schoolbook"/>
          <w:sz w:val="22"/>
          <w:szCs w:val="22"/>
        </w:rPr>
        <w:t xml:space="preserve">   (</w:t>
      </w:r>
      <w:proofErr w:type="gramEnd"/>
      <w:r w:rsidRPr="00095BCA">
        <w:rPr>
          <w:rFonts w:ascii="Century Schoolbook" w:hAnsi="Century Schoolbook"/>
          <w:sz w:val="22"/>
          <w:szCs w:val="22"/>
        </w:rPr>
        <w:t>4)</w:t>
      </w:r>
      <w:r w:rsidRPr="00095BCA">
        <w:rPr>
          <w:rFonts w:ascii="Century Schoolbook" w:hAnsi="Century Schoolbook"/>
          <w:sz w:val="22"/>
          <w:szCs w:val="22"/>
        </w:rPr>
        <w:tab/>
      </w:r>
      <w:r w:rsidRPr="00095BCA">
        <w:rPr>
          <w:rFonts w:ascii="Century Schoolbook" w:hAnsi="Century Schoolbook"/>
          <w:b/>
          <w:bCs/>
          <w:sz w:val="22"/>
          <w:szCs w:val="22"/>
        </w:rPr>
        <w:t>Option D</w:t>
      </w:r>
      <w:r w:rsidRPr="00580FA8">
        <w:rPr>
          <w:rFonts w:ascii="Century Schoolbook" w:hAnsi="Century Schoolbook"/>
          <w:b/>
          <w:bCs/>
          <w:sz w:val="22"/>
          <w:szCs w:val="22"/>
        </w:rPr>
        <w:t xml:space="preserve">. All flexible </w:t>
      </w:r>
      <w:r w:rsidR="00865E28">
        <w:rPr>
          <w:rFonts w:ascii="Century Schoolbook" w:hAnsi="Century Schoolbook"/>
          <w:b/>
          <w:bCs/>
          <w:sz w:val="22"/>
          <w:szCs w:val="22"/>
        </w:rPr>
        <w:t>o</w:t>
      </w:r>
      <w:r w:rsidRPr="00580FA8">
        <w:rPr>
          <w:rFonts w:ascii="Century Schoolbook" w:hAnsi="Century Schoolbook"/>
          <w:b/>
          <w:bCs/>
          <w:sz w:val="22"/>
          <w:szCs w:val="22"/>
        </w:rPr>
        <w:t>ption</w:t>
      </w:r>
    </w:p>
    <w:p w14:paraId="3C141EB1" w14:textId="01791C54" w:rsidR="00A06DF7" w:rsidRDefault="0096226B" w:rsidP="00BF5AB2">
      <w:pPr>
        <w:autoSpaceDE w:val="0"/>
        <w:autoSpaceDN w:val="0"/>
        <w:adjustRightInd w:val="0"/>
        <w:ind w:left="2520"/>
        <w:rPr>
          <w:rFonts w:ascii="Century Schoolbook" w:hAnsi="Century Schoolbook"/>
          <w:sz w:val="22"/>
          <w:szCs w:val="22"/>
        </w:rPr>
      </w:pPr>
      <w:r w:rsidRPr="00DF2828" w:rsidDel="00880CF1">
        <w:rPr>
          <w:rFonts w:ascii="Century Schoolbook" w:hAnsi="Century Schoolbook"/>
          <w:color w:val="FF0000"/>
          <w:sz w:val="22"/>
          <w:szCs w:val="22"/>
        </w:rPr>
        <w:t>«</w:t>
      </w:r>
      <w:r w:rsidRPr="00DF2828">
        <w:rPr>
          <w:rFonts w:ascii="Century Schoolbook" w:hAnsi="Century Schoolbook"/>
          <w:color w:val="FF0000"/>
          <w:sz w:val="22"/>
          <w:szCs w:val="22"/>
        </w:rPr>
        <w:t xml:space="preserve">Customer </w:t>
      </w:r>
      <w:proofErr w:type="spellStart"/>
      <w:r w:rsidRPr="00DF2828">
        <w:rPr>
          <w:rFonts w:ascii="Century Schoolbook" w:hAnsi="Century Schoolbook"/>
          <w:color w:val="FF0000"/>
          <w:sz w:val="22"/>
          <w:szCs w:val="22"/>
        </w:rPr>
        <w:t>Name»</w:t>
      </w:r>
      <w:r w:rsidR="00D63A04" w:rsidRPr="00CA62F5">
        <w:rPr>
          <w:rFonts w:ascii="Century Schoolbook" w:hAnsi="Century Schoolbook"/>
          <w:sz w:val="22"/>
          <w:szCs w:val="22"/>
        </w:rPr>
        <w:t>’s</w:t>
      </w:r>
      <w:proofErr w:type="spellEnd"/>
      <w:r w:rsidR="0014520F" w:rsidRPr="00DF2828">
        <w:rPr>
          <w:rFonts w:ascii="Century Schoolbook" w:hAnsi="Century Schoolbook"/>
          <w:sz w:val="22"/>
          <w:szCs w:val="22"/>
        </w:rPr>
        <w:t xml:space="preserve"> </w:t>
      </w:r>
      <w:r w:rsidR="00A06DF7" w:rsidRPr="00580FA8">
        <w:rPr>
          <w:rFonts w:ascii="Century Schoolbook" w:hAnsi="Century Schoolbook"/>
          <w:sz w:val="22"/>
          <w:szCs w:val="22"/>
        </w:rPr>
        <w:t>Above</w:t>
      </w:r>
      <w:r w:rsidR="00282C56">
        <w:rPr>
          <w:rFonts w:ascii="Century Schoolbook" w:hAnsi="Century Schoolbook"/>
          <w:sz w:val="22"/>
          <w:szCs w:val="22"/>
        </w:rPr>
        <w:noBreakHyphen/>
      </w:r>
      <w:r w:rsidR="00A06DF7" w:rsidRPr="00580FA8">
        <w:rPr>
          <w:rFonts w:ascii="Century Schoolbook" w:hAnsi="Century Schoolbook"/>
          <w:sz w:val="22"/>
          <w:szCs w:val="22"/>
        </w:rPr>
        <w:t xml:space="preserve">CHWM Load </w:t>
      </w:r>
      <w:r w:rsidR="00D63A04">
        <w:rPr>
          <w:rFonts w:ascii="Century Schoolbook" w:hAnsi="Century Schoolbook"/>
          <w:sz w:val="22"/>
          <w:szCs w:val="22"/>
        </w:rPr>
        <w:t>shall</w:t>
      </w:r>
      <w:r w:rsidR="009D78F5">
        <w:rPr>
          <w:rFonts w:ascii="Century Schoolbook" w:hAnsi="Century Schoolbook"/>
          <w:sz w:val="22"/>
          <w:szCs w:val="22"/>
        </w:rPr>
        <w:t xml:space="preserve"> </w:t>
      </w:r>
      <w:r w:rsidR="00D116C3" w:rsidDel="00880CF1">
        <w:rPr>
          <w:rFonts w:ascii="Century Schoolbook" w:hAnsi="Century Schoolbook"/>
          <w:sz w:val="22"/>
          <w:szCs w:val="22"/>
        </w:rPr>
        <w:t xml:space="preserve">be served </w:t>
      </w:r>
      <w:r w:rsidR="00A06DF7" w:rsidRPr="00580FA8">
        <w:rPr>
          <w:rFonts w:ascii="Century Schoolbook" w:hAnsi="Century Schoolbook"/>
          <w:sz w:val="22"/>
          <w:szCs w:val="22"/>
        </w:rPr>
        <w:t>with</w:t>
      </w:r>
      <w:r w:rsidR="00AE7561">
        <w:rPr>
          <w:rFonts w:ascii="Century Schoolbook" w:hAnsi="Century Schoolbook"/>
          <w:sz w:val="22"/>
          <w:szCs w:val="22"/>
        </w:rPr>
        <w:t xml:space="preserve"> </w:t>
      </w:r>
      <w:r w:rsidR="00AE7561" w:rsidRPr="00577507">
        <w:rPr>
          <w:rFonts w:ascii="Century Schoolbook" w:hAnsi="Century Schoolbook"/>
          <w:sz w:val="22"/>
          <w:szCs w:val="22"/>
        </w:rPr>
        <w:t xml:space="preserve">(1) Firm Requirements Power at </w:t>
      </w:r>
      <w:r w:rsidR="00AE7561">
        <w:rPr>
          <w:rFonts w:ascii="Century Schoolbook" w:hAnsi="Century Schoolbook"/>
          <w:sz w:val="22"/>
          <w:szCs w:val="22"/>
        </w:rPr>
        <w:t>the</w:t>
      </w:r>
      <w:r w:rsidR="00AE7561" w:rsidRPr="00577507">
        <w:rPr>
          <w:rFonts w:ascii="Century Schoolbook" w:hAnsi="Century Schoolbook"/>
          <w:sz w:val="22"/>
          <w:szCs w:val="22"/>
        </w:rPr>
        <w:t xml:space="preserve"> Tier 2 </w:t>
      </w:r>
      <w:r w:rsidR="00AE7561">
        <w:rPr>
          <w:rFonts w:ascii="Century Schoolbook" w:hAnsi="Century Schoolbook"/>
          <w:sz w:val="22"/>
          <w:szCs w:val="22"/>
        </w:rPr>
        <w:t>Short</w:t>
      </w:r>
      <w:r w:rsidR="00AE7561">
        <w:rPr>
          <w:rFonts w:ascii="Century Schoolbook" w:hAnsi="Century Schoolbook"/>
          <w:sz w:val="22"/>
          <w:szCs w:val="22"/>
        </w:rPr>
        <w:noBreakHyphen/>
        <w:t xml:space="preserve">Term </w:t>
      </w:r>
      <w:r w:rsidR="00AE7561" w:rsidRPr="00577507">
        <w:rPr>
          <w:rFonts w:ascii="Century Schoolbook" w:hAnsi="Century Schoolbook"/>
          <w:sz w:val="22"/>
          <w:szCs w:val="22"/>
        </w:rPr>
        <w:t>Rate</w:t>
      </w:r>
      <w:r w:rsidR="00AE7561">
        <w:rPr>
          <w:rFonts w:ascii="Century Schoolbook" w:hAnsi="Century Schoolbook"/>
          <w:sz w:val="22"/>
          <w:szCs w:val="22"/>
        </w:rPr>
        <w:t>, (2) Firm Requirement Power</w:t>
      </w:r>
      <w:r w:rsidR="006A6F25">
        <w:rPr>
          <w:rFonts w:ascii="Century Schoolbook" w:hAnsi="Century Schoolbook"/>
          <w:sz w:val="22"/>
          <w:szCs w:val="22"/>
        </w:rPr>
        <w:t xml:space="preserve"> </w:t>
      </w:r>
      <w:r w:rsidR="00AE7561">
        <w:rPr>
          <w:rFonts w:ascii="Century Schoolbook" w:hAnsi="Century Schoolbook"/>
          <w:sz w:val="22"/>
          <w:szCs w:val="22"/>
        </w:rPr>
        <w:t>at a</w:t>
      </w:r>
      <w:r w:rsidR="00AE7561" w:rsidRPr="00577507">
        <w:rPr>
          <w:rFonts w:ascii="Century Schoolbook" w:hAnsi="Century Schoolbook"/>
          <w:sz w:val="22"/>
          <w:szCs w:val="22"/>
        </w:rPr>
        <w:t xml:space="preserve"> Tier</w:t>
      </w:r>
      <w:r w:rsidR="00AE7561">
        <w:rPr>
          <w:rFonts w:ascii="Century Schoolbook" w:hAnsi="Century Schoolbook"/>
          <w:sz w:val="22"/>
          <w:szCs w:val="22"/>
        </w:rPr>
        <w:t> </w:t>
      </w:r>
      <w:r w:rsidR="00AE7561" w:rsidRPr="00577507">
        <w:rPr>
          <w:rFonts w:ascii="Century Schoolbook" w:hAnsi="Century Schoolbook"/>
          <w:sz w:val="22"/>
          <w:szCs w:val="22"/>
        </w:rPr>
        <w:t xml:space="preserve">2 Vintage </w:t>
      </w:r>
      <w:r w:rsidR="00AE7561">
        <w:rPr>
          <w:rFonts w:ascii="Century Schoolbook" w:hAnsi="Century Schoolbook"/>
          <w:sz w:val="22"/>
          <w:szCs w:val="22"/>
        </w:rPr>
        <w:t>R</w:t>
      </w:r>
      <w:r w:rsidR="00AE7561" w:rsidRPr="00577507">
        <w:rPr>
          <w:rFonts w:ascii="Century Schoolbook" w:hAnsi="Century Schoolbook"/>
          <w:sz w:val="22"/>
          <w:szCs w:val="22"/>
        </w:rPr>
        <w:t>ate</w:t>
      </w:r>
      <w:r w:rsidR="00AE7561">
        <w:rPr>
          <w:rFonts w:ascii="Century Schoolbook" w:hAnsi="Century Schoolbook"/>
          <w:sz w:val="22"/>
          <w:szCs w:val="22"/>
        </w:rPr>
        <w:t>, if applicable, (3) </w:t>
      </w:r>
      <w:r w:rsidR="00AE7561" w:rsidRPr="00577507">
        <w:rPr>
          <w:rFonts w:ascii="Century Schoolbook" w:hAnsi="Century Schoolbook"/>
          <w:sz w:val="22"/>
          <w:szCs w:val="22"/>
        </w:rPr>
        <w:t xml:space="preserve">Dedicated </w:t>
      </w:r>
      <w:r w:rsidR="00AE7561">
        <w:rPr>
          <w:rFonts w:ascii="Century Schoolbook" w:hAnsi="Century Schoolbook"/>
          <w:sz w:val="22"/>
          <w:szCs w:val="22"/>
        </w:rPr>
        <w:t>R</w:t>
      </w:r>
      <w:r w:rsidR="00AE7561" w:rsidRPr="00577507">
        <w:rPr>
          <w:rFonts w:ascii="Century Schoolbook" w:hAnsi="Century Schoolbook"/>
          <w:sz w:val="22"/>
          <w:szCs w:val="22"/>
        </w:rPr>
        <w:t>esources</w:t>
      </w:r>
      <w:r w:rsidR="00AE7561">
        <w:rPr>
          <w:rFonts w:ascii="Century Schoolbook" w:hAnsi="Century Schoolbook"/>
          <w:sz w:val="22"/>
          <w:szCs w:val="22"/>
        </w:rPr>
        <w:t>,</w:t>
      </w:r>
      <w:r w:rsidR="00AE7561" w:rsidRPr="00577507">
        <w:rPr>
          <w:rFonts w:ascii="Century Schoolbook" w:hAnsi="Century Schoolbook"/>
          <w:sz w:val="22"/>
          <w:szCs w:val="22"/>
        </w:rPr>
        <w:t xml:space="preserve"> or (</w:t>
      </w:r>
      <w:r w:rsidR="00AE7561">
        <w:rPr>
          <w:rFonts w:ascii="Century Schoolbook" w:hAnsi="Century Schoolbook"/>
          <w:sz w:val="22"/>
          <w:szCs w:val="22"/>
        </w:rPr>
        <w:t>4</w:t>
      </w:r>
      <w:r w:rsidR="00AE7561" w:rsidRPr="00577507">
        <w:rPr>
          <w:rFonts w:ascii="Century Schoolbook" w:hAnsi="Century Schoolbook"/>
          <w:sz w:val="22"/>
          <w:szCs w:val="22"/>
        </w:rPr>
        <w:t>) </w:t>
      </w:r>
      <w:r w:rsidR="00AE7561">
        <w:rPr>
          <w:rFonts w:ascii="Century Schoolbook" w:hAnsi="Century Schoolbook"/>
          <w:sz w:val="22"/>
          <w:szCs w:val="22"/>
        </w:rPr>
        <w:t>a</w:t>
      </w:r>
      <w:r w:rsidR="00AE7561" w:rsidRPr="00577507">
        <w:rPr>
          <w:rFonts w:ascii="Century Schoolbook" w:hAnsi="Century Schoolbook"/>
          <w:sz w:val="22"/>
          <w:szCs w:val="22"/>
        </w:rPr>
        <w:t xml:space="preserve"> combination</w:t>
      </w:r>
      <w:r w:rsidR="00AE7561">
        <w:rPr>
          <w:rFonts w:ascii="Century Schoolbook" w:hAnsi="Century Schoolbook"/>
          <w:sz w:val="22"/>
          <w:szCs w:val="22"/>
        </w:rPr>
        <w:t xml:space="preserve"> </w:t>
      </w:r>
      <w:r w:rsidR="00B00BA3">
        <w:rPr>
          <w:rFonts w:ascii="Century Schoolbook" w:hAnsi="Century Schoolbook"/>
          <w:sz w:val="22"/>
          <w:szCs w:val="22"/>
        </w:rPr>
        <w:t>of</w:t>
      </w:r>
      <w:r w:rsidR="00AE7561">
        <w:rPr>
          <w:rFonts w:ascii="Century Schoolbook" w:hAnsi="Century Schoolbook"/>
          <w:sz w:val="22"/>
          <w:szCs w:val="22"/>
        </w:rPr>
        <w:t xml:space="preserve"> amounts</w:t>
      </w:r>
      <w:r w:rsidR="00AE7561" w:rsidRPr="00577507">
        <w:rPr>
          <w:rFonts w:ascii="Century Schoolbook" w:hAnsi="Century Schoolbook"/>
          <w:sz w:val="22"/>
          <w:szCs w:val="22"/>
        </w:rPr>
        <w:t xml:space="preserve"> of</w:t>
      </w:r>
      <w:r w:rsidR="00AE7561">
        <w:rPr>
          <w:rFonts w:ascii="Century Schoolbook" w:hAnsi="Century Schoolbook"/>
          <w:sz w:val="22"/>
          <w:szCs w:val="22"/>
        </w:rPr>
        <w:t> </w:t>
      </w:r>
      <w:r w:rsidR="00AE7561" w:rsidRPr="00577507">
        <w:rPr>
          <w:rFonts w:ascii="Century Schoolbook" w:hAnsi="Century Schoolbook"/>
          <w:sz w:val="22"/>
          <w:szCs w:val="22"/>
        </w:rPr>
        <w:t>(1)</w:t>
      </w:r>
      <w:r w:rsidR="00AE7561">
        <w:rPr>
          <w:rFonts w:ascii="Century Schoolbook" w:hAnsi="Century Schoolbook"/>
          <w:sz w:val="22"/>
          <w:szCs w:val="22"/>
        </w:rPr>
        <w:t>,</w:t>
      </w:r>
      <w:r w:rsidR="00AE7561" w:rsidRPr="00577507">
        <w:rPr>
          <w:rFonts w:ascii="Century Schoolbook" w:hAnsi="Century Schoolbook"/>
          <w:sz w:val="22"/>
          <w:szCs w:val="22"/>
        </w:rPr>
        <w:t xml:space="preserve"> (2)</w:t>
      </w:r>
      <w:r w:rsidR="00AE7561">
        <w:rPr>
          <w:rFonts w:ascii="Century Schoolbook" w:hAnsi="Century Schoolbook"/>
          <w:sz w:val="22"/>
          <w:szCs w:val="22"/>
        </w:rPr>
        <w:t xml:space="preserve"> and (3)</w:t>
      </w:r>
      <w:r w:rsidR="00AE7561" w:rsidRPr="00577507">
        <w:rPr>
          <w:rFonts w:ascii="Century Schoolbook" w:hAnsi="Century Schoolbook"/>
          <w:sz w:val="22"/>
          <w:szCs w:val="22"/>
        </w:rPr>
        <w:t>.</w:t>
      </w:r>
      <w:r w:rsidR="00AE7561">
        <w:rPr>
          <w:rFonts w:ascii="Century Schoolbook" w:hAnsi="Century Schoolbook"/>
          <w:sz w:val="22"/>
          <w:szCs w:val="22"/>
        </w:rPr>
        <w:t xml:space="preserve"> </w:t>
      </w:r>
    </w:p>
    <w:p w14:paraId="517CC89E" w14:textId="77777777" w:rsidR="004302C2" w:rsidRPr="00A72CF2" w:rsidRDefault="004302C2" w:rsidP="00BF5AB2">
      <w:pPr>
        <w:tabs>
          <w:tab w:val="right" w:leader="dot" w:pos="8820"/>
          <w:tab w:val="right" w:pos="9180"/>
          <w:tab w:val="right" w:pos="9360"/>
        </w:tabs>
        <w:ind w:left="1440"/>
        <w:rPr>
          <w:rFonts w:ascii="Century Schoolbook" w:hAnsi="Century Schoolbook"/>
          <w:sz w:val="22"/>
          <w:szCs w:val="22"/>
          <w:u w:val="single"/>
        </w:rPr>
      </w:pPr>
    </w:p>
    <w:p w14:paraId="6A3C22B5" w14:textId="281B89CC" w:rsidR="001B601B" w:rsidRPr="0025196D" w:rsidRDefault="001B601B" w:rsidP="003C72EB">
      <w:pPr>
        <w:keepNext/>
        <w:autoSpaceDE w:val="0"/>
        <w:autoSpaceDN w:val="0"/>
        <w:adjustRightInd w:val="0"/>
        <w:ind w:left="1440" w:hanging="720"/>
        <w:rPr>
          <w:rFonts w:ascii="Century Schoolbook" w:eastAsia="Times New Roman" w:hAnsi="Century Schoolbook"/>
          <w:kern w:val="0"/>
          <w:sz w:val="22"/>
          <w:szCs w:val="22"/>
          <w14:ligatures w14:val="none"/>
        </w:rPr>
      </w:pPr>
      <w:bookmarkStart w:id="28" w:name="_Hlk172125313"/>
      <w:r>
        <w:rPr>
          <w:rFonts w:ascii="Century Schoolbook" w:eastAsia="Times New Roman" w:hAnsi="Century Schoolbook"/>
          <w:kern w:val="0"/>
          <w:sz w:val="22"/>
          <w:szCs w:val="22"/>
          <w14:ligatures w14:val="none"/>
        </w:rPr>
        <w:t>2.</w:t>
      </w:r>
      <w:r w:rsidR="00282C56">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ab/>
      </w:r>
      <w:r w:rsidRPr="0025196D">
        <w:rPr>
          <w:rFonts w:ascii="Century Schoolbook" w:eastAsia="Times New Roman" w:hAnsi="Century Schoolbook"/>
          <w:b/>
          <w:bCs/>
          <w:kern w:val="0"/>
          <w:sz w:val="22"/>
          <w:szCs w:val="22"/>
          <w14:ligatures w14:val="none"/>
        </w:rPr>
        <w:t>Rounding Option</w:t>
      </w:r>
    </w:p>
    <w:p w14:paraId="3032425C" w14:textId="01C31A15" w:rsidR="00E4136D" w:rsidRDefault="001B601B">
      <w:pPr>
        <w:ind w:left="144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If </w:t>
      </w:r>
      <w:r w:rsidRPr="00577507">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elects option</w:t>
      </w:r>
      <w:r w:rsidR="00BB2EDA">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B, C, or D under section</w:t>
      </w:r>
      <w:r w:rsidR="00BB2EDA">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2.1 above, then </w:t>
      </w:r>
      <w:r w:rsidR="00024A81">
        <w:rPr>
          <w:rFonts w:ascii="Century Schoolbook" w:eastAsia="Times New Roman" w:hAnsi="Century Schoolbook"/>
          <w:kern w:val="0"/>
          <w:sz w:val="22"/>
          <w:szCs w:val="22"/>
          <w14:ligatures w14:val="none"/>
        </w:rPr>
        <w:t>by July 31</w:t>
      </w:r>
      <w:r w:rsidR="00BB0AF9">
        <w:rPr>
          <w:rFonts w:ascii="Century Schoolbook" w:eastAsia="Times New Roman" w:hAnsi="Century Schoolbook"/>
          <w:kern w:val="0"/>
          <w:sz w:val="22"/>
          <w:szCs w:val="22"/>
          <w14:ligatures w14:val="none"/>
        </w:rPr>
        <w:t xml:space="preserve">, 2028, </w:t>
      </w:r>
      <w:r w:rsidR="00282C56" w:rsidRPr="00282C56">
        <w:rPr>
          <w:rFonts w:ascii="Century Schoolbook" w:eastAsia="Times New Roman" w:hAnsi="Century Schoolbook"/>
          <w:color w:val="FF0000"/>
          <w:kern w:val="0"/>
          <w:sz w:val="22"/>
          <w:szCs w:val="22"/>
          <w14:ligatures w14:val="none"/>
        </w:rPr>
        <w:t>«Customer Name»</w:t>
      </w:r>
      <w:r w:rsidR="001A599F">
        <w:rPr>
          <w:rFonts w:ascii="Century Schoolbook" w:eastAsia="Times New Roman" w:hAnsi="Century Schoolbook"/>
          <w:kern w:val="0"/>
          <w:sz w:val="22"/>
          <w:szCs w:val="22"/>
          <w14:ligatures w14:val="none"/>
        </w:rPr>
        <w:t xml:space="preserve"> may elect </w:t>
      </w:r>
      <w:r w:rsidRPr="0025196D">
        <w:rPr>
          <w:rFonts w:ascii="Century Schoolbook" w:eastAsia="Times New Roman" w:hAnsi="Century Schoolbook"/>
          <w:kern w:val="0"/>
          <w:sz w:val="22"/>
          <w:szCs w:val="22"/>
          <w14:ligatures w14:val="none"/>
        </w:rPr>
        <w:t xml:space="preserve">to </w:t>
      </w:r>
      <w:r w:rsidR="001A599F">
        <w:rPr>
          <w:rFonts w:ascii="Century Schoolbook" w:eastAsia="Times New Roman" w:hAnsi="Century Schoolbook"/>
          <w:kern w:val="0"/>
          <w:sz w:val="22"/>
          <w:szCs w:val="22"/>
          <w14:ligatures w14:val="none"/>
        </w:rPr>
        <w:t xml:space="preserve">have BPA serve </w:t>
      </w:r>
      <w:r w:rsidRPr="0025196D">
        <w:rPr>
          <w:rFonts w:ascii="Century Schoolbook" w:eastAsia="Times New Roman" w:hAnsi="Century Schoolbook"/>
          <w:kern w:val="0"/>
          <w:sz w:val="22"/>
          <w:szCs w:val="22"/>
          <w14:ligatures w14:val="none"/>
        </w:rPr>
        <w:t>up to 0.99</w:t>
      </w:r>
      <w:r w:rsidR="00CA65E3">
        <w:rPr>
          <w:rFonts w:ascii="Century Schoolbook" w:eastAsia="Times New Roman" w:hAnsi="Century Schoolbook"/>
          <w:kern w:val="0"/>
          <w:sz w:val="22"/>
          <w:szCs w:val="22"/>
          <w14:ligatures w14:val="none"/>
        </w:rPr>
        <w:t>9</w:t>
      </w:r>
      <w:r w:rsidR="00282C56">
        <w:rPr>
          <w:rFonts w:ascii="Century Schoolbook" w:eastAsia="Times New Roman" w:hAnsi="Century Schoolbook"/>
          <w:kern w:val="0"/>
          <w:sz w:val="22"/>
          <w:szCs w:val="22"/>
          <w14:ligatures w14:val="none"/>
        </w:rPr>
        <w:t> </w:t>
      </w:r>
      <w:proofErr w:type="spellStart"/>
      <w:r w:rsidRPr="0025196D">
        <w:rPr>
          <w:rFonts w:ascii="Century Schoolbook" w:eastAsia="Times New Roman" w:hAnsi="Century Schoolbook"/>
          <w:kern w:val="0"/>
          <w:sz w:val="22"/>
          <w:szCs w:val="22"/>
          <w14:ligatures w14:val="none"/>
        </w:rPr>
        <w:t>aMW</w:t>
      </w:r>
      <w:proofErr w:type="spellEnd"/>
      <w:r w:rsidRPr="0025196D">
        <w:rPr>
          <w:rFonts w:ascii="Century Schoolbook" w:eastAsia="Times New Roman" w:hAnsi="Century Schoolbook"/>
          <w:kern w:val="0"/>
          <w:sz w:val="22"/>
          <w:szCs w:val="22"/>
          <w14:ligatures w14:val="none"/>
        </w:rPr>
        <w:t xml:space="preserve"> of </w:t>
      </w:r>
      <w:del w:id="29" w:author="Ryan Neale" w:date="2024-10-11T11:24:00Z" w16du:dateUtc="2024-10-11T18:24:00Z">
        <w:r w:rsidRPr="0025196D" w:rsidDel="00D24296">
          <w:rPr>
            <w:rFonts w:ascii="Century Schoolbook" w:eastAsia="Times New Roman" w:hAnsi="Century Schoolbook"/>
            <w:kern w:val="0"/>
            <w:sz w:val="22"/>
            <w:szCs w:val="22"/>
            <w14:ligatures w14:val="none"/>
          </w:rPr>
          <w:delText>their</w:delText>
        </w:r>
        <w:r w:rsidR="007108C5" w:rsidDel="00D24296">
          <w:rPr>
            <w:rFonts w:ascii="Century Schoolbook" w:eastAsia="Times New Roman" w:hAnsi="Century Schoolbook"/>
            <w:kern w:val="0"/>
            <w:sz w:val="22"/>
            <w:szCs w:val="22"/>
            <w14:ligatures w14:val="none"/>
          </w:rPr>
          <w:delText xml:space="preserve"> </w:delText>
        </w:r>
      </w:del>
      <w:ins w:id="30" w:author="Ryan Neale" w:date="2024-10-11T11:24:00Z" w16du:dateUtc="2024-10-11T18:24:00Z">
        <w:r w:rsidR="00D24296">
          <w:rPr>
            <w:rFonts w:ascii="Century Schoolbook" w:eastAsia="Times New Roman" w:hAnsi="Century Schoolbook"/>
            <w:kern w:val="0"/>
            <w:sz w:val="22"/>
            <w:szCs w:val="22"/>
            <w14:ligatures w14:val="none"/>
          </w:rPr>
          <w:t xml:space="preserve">its </w:t>
        </w:r>
      </w:ins>
      <w:r w:rsidR="006669C2">
        <w:rPr>
          <w:rFonts w:ascii="Century Schoolbook" w:eastAsia="Times New Roman" w:hAnsi="Century Schoolbook"/>
          <w:kern w:val="0"/>
          <w:sz w:val="22"/>
          <w:szCs w:val="22"/>
          <w14:ligatures w14:val="none"/>
        </w:rPr>
        <w:t xml:space="preserve">Above-CHWM </w:t>
      </w:r>
      <w:r w:rsidR="00163E31">
        <w:rPr>
          <w:rFonts w:ascii="Century Schoolbook" w:eastAsia="Times New Roman" w:hAnsi="Century Schoolbook"/>
          <w:kern w:val="0"/>
          <w:sz w:val="22"/>
          <w:szCs w:val="22"/>
          <w14:ligatures w14:val="none"/>
        </w:rPr>
        <w:t>L</w:t>
      </w:r>
      <w:r w:rsidR="007108C5">
        <w:rPr>
          <w:rFonts w:ascii="Century Schoolbook" w:eastAsia="Times New Roman" w:hAnsi="Century Schoolbook"/>
          <w:kern w:val="0"/>
          <w:sz w:val="22"/>
          <w:szCs w:val="22"/>
          <w14:ligatures w14:val="none"/>
        </w:rPr>
        <w:t>oad</w:t>
      </w:r>
      <w:r w:rsidRPr="0025196D">
        <w:rPr>
          <w:rFonts w:ascii="Century Schoolbook" w:eastAsia="Times New Roman" w:hAnsi="Century Schoolbook"/>
          <w:kern w:val="0"/>
          <w:sz w:val="22"/>
          <w:szCs w:val="22"/>
          <w14:ligatures w14:val="none"/>
        </w:rPr>
        <w:t xml:space="preserve"> </w:t>
      </w:r>
      <w:r w:rsidR="004C0F4D">
        <w:rPr>
          <w:rFonts w:ascii="Century Schoolbook" w:eastAsia="Times New Roman" w:hAnsi="Century Schoolbook"/>
          <w:kern w:val="0"/>
          <w:sz w:val="22"/>
          <w:szCs w:val="22"/>
          <w14:ligatures w14:val="none"/>
        </w:rPr>
        <w:t xml:space="preserve">through the </w:t>
      </w:r>
      <w:r w:rsidR="00DA0BA3">
        <w:rPr>
          <w:rFonts w:ascii="Century Schoolbook" w:eastAsia="Times New Roman" w:hAnsi="Century Schoolbook"/>
          <w:kern w:val="0"/>
          <w:sz w:val="22"/>
          <w:szCs w:val="22"/>
          <w14:ligatures w14:val="none"/>
        </w:rPr>
        <w:t>Tier</w:t>
      </w:r>
      <w:r w:rsidR="00BB2EDA">
        <w:rPr>
          <w:rFonts w:ascii="Century Schoolbook" w:eastAsia="Times New Roman" w:hAnsi="Century Schoolbook"/>
          <w:kern w:val="0"/>
          <w:sz w:val="22"/>
          <w:szCs w:val="22"/>
          <w14:ligatures w14:val="none"/>
        </w:rPr>
        <w:t> </w:t>
      </w:r>
      <w:r w:rsidR="00DA0BA3">
        <w:rPr>
          <w:rFonts w:ascii="Century Schoolbook" w:eastAsia="Times New Roman" w:hAnsi="Century Schoolbook"/>
          <w:kern w:val="0"/>
          <w:sz w:val="22"/>
          <w:szCs w:val="22"/>
          <w14:ligatures w14:val="none"/>
        </w:rPr>
        <w:t xml:space="preserve">1 </w:t>
      </w:r>
      <w:r w:rsidR="00BB0AF9">
        <w:rPr>
          <w:rFonts w:ascii="Century Schoolbook" w:eastAsia="Times New Roman" w:hAnsi="Century Schoolbook"/>
          <w:kern w:val="0"/>
          <w:sz w:val="22"/>
          <w:szCs w:val="22"/>
          <w14:ligatures w14:val="none"/>
        </w:rPr>
        <w:t>R</w:t>
      </w:r>
      <w:r w:rsidR="004C0F4D">
        <w:rPr>
          <w:rFonts w:ascii="Century Schoolbook" w:eastAsia="Times New Roman" w:hAnsi="Century Schoolbook"/>
          <w:kern w:val="0"/>
          <w:sz w:val="22"/>
          <w:szCs w:val="22"/>
          <w14:ligatures w14:val="none"/>
        </w:rPr>
        <w:t>ate design</w:t>
      </w:r>
      <w:r w:rsidR="00BB0AF9">
        <w:rPr>
          <w:rFonts w:ascii="Century Schoolbook" w:eastAsia="Times New Roman" w:hAnsi="Century Schoolbook"/>
          <w:kern w:val="0"/>
          <w:sz w:val="22"/>
          <w:szCs w:val="22"/>
          <w14:ligatures w14:val="none"/>
        </w:rPr>
        <w:t>,</w:t>
      </w:r>
      <w:r w:rsidR="004C0F4D">
        <w:rPr>
          <w:rFonts w:ascii="Century Schoolbook" w:eastAsia="Times New Roman" w:hAnsi="Century Schoolbook"/>
          <w:kern w:val="0"/>
          <w:sz w:val="22"/>
          <w:szCs w:val="22"/>
          <w14:ligatures w14:val="none"/>
        </w:rPr>
        <w:t xml:space="preserve"> </w:t>
      </w:r>
      <w:r w:rsidR="00AA0E50">
        <w:rPr>
          <w:rFonts w:ascii="Century Schoolbook" w:eastAsia="Times New Roman" w:hAnsi="Century Schoolbook"/>
          <w:kern w:val="0"/>
          <w:sz w:val="22"/>
          <w:szCs w:val="22"/>
          <w14:ligatures w14:val="none"/>
        </w:rPr>
        <w:t xml:space="preserve">pursuant to the </w:t>
      </w:r>
      <w:r w:rsidR="000C7467">
        <w:rPr>
          <w:rFonts w:ascii="Century Schoolbook" w:eastAsia="Times New Roman" w:hAnsi="Century Schoolbook"/>
          <w:kern w:val="0"/>
          <w:sz w:val="22"/>
          <w:szCs w:val="22"/>
          <w14:ligatures w14:val="none"/>
        </w:rPr>
        <w:t>PRDM</w:t>
      </w:r>
      <w:r w:rsidR="00BB0AF9">
        <w:rPr>
          <w:rFonts w:ascii="Century Schoolbook" w:eastAsia="Times New Roman" w:hAnsi="Century Schoolbook"/>
          <w:kern w:val="0"/>
          <w:sz w:val="22"/>
          <w:szCs w:val="22"/>
          <w14:ligatures w14:val="none"/>
        </w:rPr>
        <w:t>, for the term of the Agreement</w:t>
      </w:r>
      <w:r w:rsidR="000C7467">
        <w:rPr>
          <w:rFonts w:ascii="Century Schoolbook" w:eastAsia="Times New Roman" w:hAnsi="Century Schoolbook"/>
          <w:kern w:val="0"/>
          <w:sz w:val="22"/>
          <w:szCs w:val="22"/>
          <w14:ligatures w14:val="none"/>
        </w:rPr>
        <w:t>.</w:t>
      </w:r>
      <w:r w:rsidR="000A7012">
        <w:rPr>
          <w:rFonts w:ascii="Century Schoolbook" w:eastAsia="Times New Roman" w:hAnsi="Century Schoolbook"/>
          <w:kern w:val="0"/>
          <w:sz w:val="22"/>
          <w:szCs w:val="22"/>
          <w14:ligatures w14:val="none"/>
        </w:rPr>
        <w:t xml:space="preserve"> </w:t>
      </w:r>
      <w:r w:rsidR="00BB0AF9">
        <w:rPr>
          <w:rFonts w:ascii="Century Schoolbook" w:eastAsia="Times New Roman" w:hAnsi="Century Schoolbook"/>
          <w:kern w:val="0"/>
          <w:sz w:val="22"/>
          <w:szCs w:val="22"/>
          <w14:ligatures w14:val="none"/>
        </w:rPr>
        <w:t xml:space="preserve"> No later than September</w:t>
      </w:r>
      <w:r w:rsidR="00BE7986">
        <w:rPr>
          <w:rFonts w:ascii="Century Schoolbook" w:eastAsia="Times New Roman" w:hAnsi="Century Schoolbook"/>
          <w:kern w:val="0"/>
          <w:sz w:val="22"/>
          <w:szCs w:val="22"/>
          <w14:ligatures w14:val="none"/>
        </w:rPr>
        <w:t> </w:t>
      </w:r>
      <w:r w:rsidR="00BB0AF9">
        <w:rPr>
          <w:rFonts w:ascii="Century Schoolbook" w:eastAsia="Times New Roman" w:hAnsi="Century Schoolbook"/>
          <w:kern w:val="0"/>
          <w:sz w:val="22"/>
          <w:szCs w:val="22"/>
          <w14:ligatures w14:val="none"/>
        </w:rPr>
        <w:t xml:space="preserve">30, 2028, BPA shall indicate </w:t>
      </w:r>
      <w:r w:rsidR="00BB0AF9" w:rsidRPr="0003316D">
        <w:rPr>
          <w:rFonts w:ascii="Century Schoolbook" w:eastAsia="Times New Roman" w:hAnsi="Century Schoolbook"/>
          <w:color w:val="FF0000"/>
          <w:kern w:val="0"/>
          <w:sz w:val="22"/>
          <w:szCs w:val="22"/>
          <w14:ligatures w14:val="none"/>
        </w:rPr>
        <w:t xml:space="preserve">«Customer </w:t>
      </w:r>
      <w:proofErr w:type="spellStart"/>
      <w:r w:rsidR="00BB0AF9" w:rsidRPr="0003316D">
        <w:rPr>
          <w:rFonts w:ascii="Century Schoolbook" w:eastAsia="Times New Roman" w:hAnsi="Century Schoolbook"/>
          <w:color w:val="FF0000"/>
          <w:kern w:val="0"/>
          <w:sz w:val="22"/>
          <w:szCs w:val="22"/>
          <w14:ligatures w14:val="none"/>
        </w:rPr>
        <w:t>Name»</w:t>
      </w:r>
      <w:r w:rsidR="00BB0AF9">
        <w:rPr>
          <w:rFonts w:ascii="Century Schoolbook" w:eastAsia="Times New Roman" w:hAnsi="Century Schoolbook"/>
          <w:kern w:val="0"/>
          <w:sz w:val="22"/>
          <w:szCs w:val="22"/>
          <w14:ligatures w14:val="none"/>
        </w:rPr>
        <w:t>’s</w:t>
      </w:r>
      <w:proofErr w:type="spellEnd"/>
      <w:r w:rsidR="00BB0AF9">
        <w:rPr>
          <w:rFonts w:ascii="Century Schoolbook" w:eastAsia="Times New Roman" w:hAnsi="Century Schoolbook"/>
          <w:kern w:val="0"/>
          <w:sz w:val="22"/>
          <w:szCs w:val="22"/>
          <w14:ligatures w14:val="none"/>
        </w:rPr>
        <w:t xml:space="preserve"> election for </w:t>
      </w:r>
      <w:r w:rsidR="00BE7986">
        <w:rPr>
          <w:rFonts w:ascii="Century Schoolbook" w:eastAsia="Times New Roman" w:hAnsi="Century Schoolbook"/>
          <w:kern w:val="0"/>
          <w:sz w:val="22"/>
          <w:szCs w:val="22"/>
          <w14:ligatures w14:val="none"/>
        </w:rPr>
        <w:t>all Rate Periods through the</w:t>
      </w:r>
      <w:r w:rsidR="00BB0AF9">
        <w:rPr>
          <w:rFonts w:ascii="Century Schoolbook" w:eastAsia="Times New Roman" w:hAnsi="Century Schoolbook"/>
          <w:kern w:val="0"/>
          <w:sz w:val="22"/>
          <w:szCs w:val="22"/>
          <w14:ligatures w14:val="none"/>
        </w:rPr>
        <w:t xml:space="preserve"> term of the Agreement in the table below.</w:t>
      </w:r>
    </w:p>
    <w:p w14:paraId="3AC579E7" w14:textId="77777777" w:rsidR="00E4136D" w:rsidRDefault="00E4136D">
      <w:pPr>
        <w:ind w:left="1440"/>
        <w:rPr>
          <w:rFonts w:ascii="Century Schoolbook" w:eastAsia="Times New Roman" w:hAnsi="Century Schoolbook"/>
          <w:kern w:val="0"/>
          <w:sz w:val="22"/>
          <w:szCs w:val="22"/>
          <w14:ligatures w14:val="none"/>
        </w:rPr>
      </w:pPr>
    </w:p>
    <w:p w14:paraId="6228907B" w14:textId="47433B86" w:rsidR="000C20F5" w:rsidRDefault="004272EF" w:rsidP="0003316D">
      <w:pPr>
        <w:ind w:left="1440"/>
        <w:rPr>
          <w:rFonts w:ascii="Century Schoolbook" w:hAnsi="Century Schoolbook"/>
          <w:sz w:val="22"/>
          <w:szCs w:val="22"/>
        </w:rPr>
      </w:pPr>
      <w:r>
        <w:rPr>
          <w:rFonts w:ascii="Century Schoolbook" w:eastAsia="Times New Roman" w:hAnsi="Century Schoolbook"/>
          <w:kern w:val="0"/>
          <w:sz w:val="22"/>
          <w:szCs w:val="22"/>
          <w14:ligatures w14:val="none"/>
        </w:rPr>
        <w:t>B</w:t>
      </w:r>
      <w:r>
        <w:rPr>
          <w:rFonts w:ascii="Century Schoolbook" w:hAnsi="Century Schoolbook"/>
          <w:sz w:val="22"/>
          <w:szCs w:val="22"/>
        </w:rPr>
        <w:t>y July</w:t>
      </w:r>
      <w:r w:rsidR="00BE7986">
        <w:rPr>
          <w:rFonts w:ascii="Century Schoolbook" w:hAnsi="Century Schoolbook"/>
          <w:sz w:val="22"/>
          <w:szCs w:val="22"/>
        </w:rPr>
        <w:t> </w:t>
      </w:r>
      <w:r>
        <w:rPr>
          <w:rFonts w:ascii="Century Schoolbook" w:hAnsi="Century Schoolbook"/>
          <w:sz w:val="22"/>
          <w:szCs w:val="22"/>
        </w:rPr>
        <w:t xml:space="preserve">31 of each </w:t>
      </w:r>
      <w:r w:rsidR="00BB0AF9">
        <w:rPr>
          <w:rFonts w:ascii="Century Schoolbook" w:hAnsi="Century Schoolbook"/>
          <w:sz w:val="22"/>
          <w:szCs w:val="22"/>
        </w:rPr>
        <w:t xml:space="preserve">remaining </w:t>
      </w:r>
      <w:r>
        <w:rPr>
          <w:rFonts w:ascii="Century Schoolbook" w:hAnsi="Century Schoolbook"/>
          <w:sz w:val="22"/>
          <w:szCs w:val="22"/>
        </w:rPr>
        <w:t>Rate Case Year</w:t>
      </w:r>
      <w:r w:rsidR="00B149B5">
        <w:rPr>
          <w:rFonts w:ascii="Century Schoolbook" w:hAnsi="Century Schoolbook"/>
          <w:sz w:val="22"/>
          <w:szCs w:val="22"/>
        </w:rPr>
        <w:t>,</w:t>
      </w:r>
      <w:r>
        <w:rPr>
          <w:rFonts w:ascii="Century Schoolbook" w:hAnsi="Century Schoolbook"/>
          <w:sz w:val="22"/>
          <w:szCs w:val="22"/>
        </w:rPr>
        <w:t xml:space="preserve"> </w:t>
      </w:r>
      <w:r w:rsidR="00C54224" w:rsidRPr="00DF2828" w:rsidDel="00880CF1">
        <w:rPr>
          <w:rFonts w:ascii="Century Schoolbook" w:hAnsi="Century Schoolbook"/>
          <w:color w:val="FF0000"/>
          <w:sz w:val="22"/>
          <w:szCs w:val="22"/>
        </w:rPr>
        <w:t>«</w:t>
      </w:r>
      <w:r w:rsidR="00C54224" w:rsidRPr="00DF2828">
        <w:rPr>
          <w:rFonts w:ascii="Century Schoolbook" w:hAnsi="Century Schoolbook"/>
          <w:color w:val="FF0000"/>
          <w:sz w:val="22"/>
          <w:szCs w:val="22"/>
        </w:rPr>
        <w:t>Customer Name»</w:t>
      </w:r>
      <w:r>
        <w:rPr>
          <w:rFonts w:ascii="Century Schoolbook" w:hAnsi="Century Schoolbook"/>
          <w:sz w:val="22"/>
          <w:szCs w:val="22"/>
        </w:rPr>
        <w:t xml:space="preserve"> </w:t>
      </w:r>
      <w:r w:rsidR="00BB0AF9">
        <w:rPr>
          <w:rFonts w:ascii="Century Schoolbook" w:hAnsi="Century Schoolbook"/>
          <w:sz w:val="22"/>
          <w:szCs w:val="22"/>
        </w:rPr>
        <w:t>may</w:t>
      </w:r>
      <w:r>
        <w:rPr>
          <w:rFonts w:ascii="Century Schoolbook" w:hAnsi="Century Schoolbook"/>
          <w:sz w:val="22"/>
          <w:szCs w:val="22"/>
        </w:rPr>
        <w:t xml:space="preserve"> </w:t>
      </w:r>
      <w:r w:rsidR="002D64E3">
        <w:rPr>
          <w:rFonts w:ascii="Century Schoolbook" w:hAnsi="Century Schoolbook"/>
          <w:sz w:val="22"/>
          <w:szCs w:val="22"/>
        </w:rPr>
        <w:t xml:space="preserve">notify BPA </w:t>
      </w:r>
      <w:r w:rsidR="00BB0AF9">
        <w:rPr>
          <w:rFonts w:ascii="Century Schoolbook" w:hAnsi="Century Schoolbook"/>
          <w:sz w:val="22"/>
          <w:szCs w:val="22"/>
        </w:rPr>
        <w:t xml:space="preserve">if it wants to change its rounding </w:t>
      </w:r>
      <w:r w:rsidR="00BE7986">
        <w:rPr>
          <w:rFonts w:ascii="Century Schoolbook" w:hAnsi="Century Schoolbook"/>
          <w:sz w:val="22"/>
          <w:szCs w:val="22"/>
        </w:rPr>
        <w:t xml:space="preserve">option </w:t>
      </w:r>
      <w:r w:rsidR="00BB0AF9">
        <w:rPr>
          <w:rFonts w:ascii="Century Schoolbook" w:hAnsi="Century Schoolbook"/>
          <w:sz w:val="22"/>
          <w:szCs w:val="22"/>
        </w:rPr>
        <w:t>election, and BPA shall update the table below to reflect such change by September</w:t>
      </w:r>
      <w:r w:rsidR="00BE7986">
        <w:rPr>
          <w:rFonts w:ascii="Century Schoolbook" w:hAnsi="Century Schoolbook"/>
          <w:sz w:val="22"/>
          <w:szCs w:val="22"/>
        </w:rPr>
        <w:t> </w:t>
      </w:r>
      <w:r w:rsidR="00BB0AF9">
        <w:rPr>
          <w:rFonts w:ascii="Century Schoolbook" w:hAnsi="Century Schoolbook"/>
          <w:sz w:val="22"/>
          <w:szCs w:val="22"/>
        </w:rPr>
        <w:t xml:space="preserve">30 following </w:t>
      </w:r>
      <w:r w:rsidR="00BB0AF9" w:rsidRPr="0003316D">
        <w:rPr>
          <w:rFonts w:ascii="Century Schoolbook" w:hAnsi="Century Schoolbook"/>
          <w:color w:val="FF0000"/>
          <w:sz w:val="22"/>
          <w:szCs w:val="22"/>
        </w:rPr>
        <w:t xml:space="preserve">«Customer </w:t>
      </w:r>
      <w:proofErr w:type="spellStart"/>
      <w:r w:rsidR="00BB0AF9" w:rsidRPr="0003316D">
        <w:rPr>
          <w:rFonts w:ascii="Century Schoolbook" w:hAnsi="Century Schoolbook"/>
          <w:color w:val="FF0000"/>
          <w:sz w:val="22"/>
          <w:szCs w:val="22"/>
        </w:rPr>
        <w:t>Name»</w:t>
      </w:r>
      <w:r w:rsidR="00BB0AF9">
        <w:rPr>
          <w:rFonts w:ascii="Century Schoolbook" w:hAnsi="Century Schoolbook"/>
          <w:sz w:val="22"/>
          <w:szCs w:val="22"/>
        </w:rPr>
        <w:t>’s</w:t>
      </w:r>
      <w:proofErr w:type="spellEnd"/>
      <w:r w:rsidR="00BB0AF9">
        <w:rPr>
          <w:rFonts w:ascii="Century Schoolbook" w:hAnsi="Century Schoolbook"/>
          <w:sz w:val="22"/>
          <w:szCs w:val="22"/>
        </w:rPr>
        <w:t xml:space="preserve"> notification</w:t>
      </w:r>
      <w:r w:rsidR="00E4136D">
        <w:rPr>
          <w:rFonts w:ascii="Century Schoolbook" w:hAnsi="Century Schoolbook"/>
          <w:sz w:val="22"/>
          <w:szCs w:val="22"/>
        </w:rPr>
        <w:t>.</w:t>
      </w:r>
    </w:p>
    <w:p w14:paraId="7F7A533A" w14:textId="77777777" w:rsidR="00BF5AB2" w:rsidRPr="0003316D" w:rsidRDefault="00BF5AB2" w:rsidP="0003316D">
      <w:pPr>
        <w:ind w:left="1440"/>
        <w:rPr>
          <w:rFonts w:ascii="Century Schoolbook" w:eastAsia="Times New Roman" w:hAnsi="Century Schoolbook"/>
          <w:kern w:val="0"/>
          <w:sz w:val="22"/>
          <w:szCs w:val="22"/>
          <w14:ligatures w14:val="none"/>
        </w:rPr>
      </w:pPr>
    </w:p>
    <w:p w14:paraId="159D9F66" w14:textId="12D7D009" w:rsidR="0003316D" w:rsidRDefault="00BE7986" w:rsidP="00BF5AB2">
      <w:pPr>
        <w:autoSpaceDE w:val="0"/>
        <w:autoSpaceDN w:val="0"/>
        <w:adjustRightInd w:val="0"/>
        <w:ind w:left="1440"/>
        <w:rPr>
          <w:rFonts w:ascii="Century Schoolbook" w:hAnsi="Century Schoolbook"/>
          <w:sz w:val="22"/>
          <w:szCs w:val="22"/>
        </w:rPr>
      </w:pPr>
      <w:r w:rsidRPr="009459A6">
        <w:rPr>
          <w:rFonts w:ascii="Century Schoolbook" w:hAnsi="Century Schoolbook"/>
          <w:i/>
          <w:color w:val="FF00FF"/>
          <w:sz w:val="22"/>
          <w:szCs w:val="22"/>
          <w:u w:val="single"/>
        </w:rPr>
        <w:t>Drafter’s Note</w:t>
      </w:r>
      <w:r w:rsidRPr="009459A6">
        <w:rPr>
          <w:rFonts w:ascii="Century Schoolbook" w:hAnsi="Century Schoolbook"/>
          <w:i/>
          <w:color w:val="FF00FF"/>
          <w:sz w:val="22"/>
          <w:szCs w:val="22"/>
        </w:rPr>
        <w:t>:  Leave table blank at contract signing</w:t>
      </w:r>
      <w:r>
        <w:rPr>
          <w:rFonts w:ascii="Century Schoolbook" w:hAnsi="Century Schoolbook"/>
          <w:i/>
          <w:color w:val="FF00FF"/>
          <w:sz w:val="22"/>
          <w:szCs w:val="22"/>
        </w:rPr>
        <w:t xml:space="preserve">. </w:t>
      </w:r>
      <w:r w:rsidRPr="00490782">
        <w:rPr>
          <w:rFonts w:ascii="Century Schoolbook" w:hAnsi="Century Schoolbook"/>
          <w:i/>
          <w:color w:val="FF00FF"/>
          <w:sz w:val="22"/>
          <w:szCs w:val="22"/>
        </w:rPr>
        <w:t xml:space="preserve"> </w:t>
      </w:r>
      <w:r>
        <w:rPr>
          <w:rFonts w:ascii="Century Schoolbook" w:hAnsi="Century Schoolbook"/>
          <w:i/>
          <w:color w:val="FF00FF"/>
          <w:sz w:val="22"/>
          <w:szCs w:val="22"/>
        </w:rPr>
        <w:t>By September 30, 2028, and if customer changes its election over the term of the Agreement, a</w:t>
      </w:r>
      <w:r w:rsidRPr="00490782">
        <w:rPr>
          <w:rFonts w:ascii="Century Schoolbook" w:hAnsi="Century Schoolbook"/>
          <w:i/>
          <w:color w:val="FF00FF"/>
          <w:sz w:val="22"/>
          <w:szCs w:val="22"/>
        </w:rPr>
        <w:t>dd an “X” for each Rate Period that customer elects the rounding option.</w:t>
      </w:r>
    </w:p>
    <w:tbl>
      <w:tblPr>
        <w:tblW w:w="25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255"/>
        <w:gridCol w:w="1318"/>
      </w:tblGrid>
      <w:tr w:rsidR="000C20F5" w:rsidRPr="008D3759" w14:paraId="607A1EB4" w14:textId="77777777" w:rsidTr="00000977">
        <w:trPr>
          <w:tblHeader/>
          <w:jc w:val="center"/>
        </w:trPr>
        <w:tc>
          <w:tcPr>
            <w:tcW w:w="1255" w:type="dxa"/>
            <w:tcBorders>
              <w:top w:val="single" w:sz="4" w:space="0" w:color="auto"/>
            </w:tcBorders>
            <w:tcMar>
              <w:left w:w="43" w:type="dxa"/>
              <w:right w:w="43" w:type="dxa"/>
            </w:tcMar>
          </w:tcPr>
          <w:p w14:paraId="629B6B71" w14:textId="77777777" w:rsidR="000C20F5" w:rsidRPr="00BF5AB2" w:rsidRDefault="000C20F5" w:rsidP="00000977">
            <w:pPr>
              <w:keepNext/>
              <w:jc w:val="center"/>
              <w:rPr>
                <w:rFonts w:ascii="Century Schoolbook" w:hAnsi="Century Schoolbook"/>
                <w:b/>
                <w:sz w:val="22"/>
                <w:szCs w:val="22"/>
              </w:rPr>
            </w:pPr>
            <w:r w:rsidRPr="00BF5AB2">
              <w:rPr>
                <w:rFonts w:ascii="Century Schoolbook" w:hAnsi="Century Schoolbook"/>
                <w:b/>
                <w:sz w:val="22"/>
                <w:szCs w:val="22"/>
              </w:rPr>
              <w:t>Rate Period</w:t>
            </w:r>
          </w:p>
        </w:tc>
        <w:tc>
          <w:tcPr>
            <w:tcW w:w="1318" w:type="dxa"/>
            <w:tcBorders>
              <w:top w:val="single" w:sz="4" w:space="0" w:color="auto"/>
            </w:tcBorders>
            <w:tcMar>
              <w:left w:w="43" w:type="dxa"/>
              <w:right w:w="43" w:type="dxa"/>
            </w:tcMar>
            <w:vAlign w:val="center"/>
          </w:tcPr>
          <w:p w14:paraId="7F75ACFB" w14:textId="0A878E01" w:rsidR="000C20F5" w:rsidRPr="00BF5AB2" w:rsidRDefault="000C20F5" w:rsidP="00000977">
            <w:pPr>
              <w:keepNext/>
              <w:jc w:val="center"/>
              <w:rPr>
                <w:rFonts w:ascii="Century Schoolbook" w:hAnsi="Century Schoolbook"/>
                <w:b/>
                <w:sz w:val="22"/>
                <w:szCs w:val="22"/>
              </w:rPr>
            </w:pPr>
            <w:r w:rsidRPr="00BF5AB2">
              <w:rPr>
                <w:rFonts w:ascii="Century Schoolbook" w:hAnsi="Century Schoolbook" w:cs="Arial"/>
                <w:b/>
                <w:bCs/>
                <w:sz w:val="22"/>
                <w:szCs w:val="22"/>
              </w:rPr>
              <w:t xml:space="preserve">Rounding Option </w:t>
            </w:r>
            <w:r w:rsidR="00E4136D" w:rsidRPr="00F96B49">
              <w:rPr>
                <w:rFonts w:ascii="Century Schoolbook" w:hAnsi="Century Schoolbook" w:cs="Arial"/>
                <w:b/>
                <w:bCs/>
                <w:sz w:val="22"/>
                <w:szCs w:val="22"/>
              </w:rPr>
              <w:t xml:space="preserve">Elected </w:t>
            </w:r>
          </w:p>
        </w:tc>
      </w:tr>
      <w:tr w:rsidR="000C20F5" w:rsidRPr="008D3759" w14:paraId="73B524B5" w14:textId="77777777" w:rsidTr="00000977">
        <w:trPr>
          <w:jc w:val="center"/>
        </w:trPr>
        <w:tc>
          <w:tcPr>
            <w:tcW w:w="1255" w:type="dxa"/>
            <w:tcMar>
              <w:left w:w="43" w:type="dxa"/>
              <w:right w:w="43" w:type="dxa"/>
            </w:tcMar>
          </w:tcPr>
          <w:p w14:paraId="47F8D39B" w14:textId="77777777" w:rsidR="000C20F5" w:rsidRPr="00BF5AB2" w:rsidRDefault="000C20F5" w:rsidP="00000977">
            <w:pPr>
              <w:keepNext/>
              <w:jc w:val="center"/>
              <w:rPr>
                <w:rFonts w:ascii="Century Schoolbook" w:hAnsi="Century Schoolbook"/>
                <w:sz w:val="22"/>
                <w:szCs w:val="22"/>
              </w:rPr>
            </w:pPr>
            <w:r w:rsidRPr="00BF5AB2">
              <w:rPr>
                <w:rFonts w:ascii="Century Schoolbook" w:hAnsi="Century Schoolbook"/>
                <w:sz w:val="22"/>
                <w:szCs w:val="22"/>
              </w:rPr>
              <w:t>BP-29</w:t>
            </w:r>
          </w:p>
        </w:tc>
        <w:tc>
          <w:tcPr>
            <w:tcW w:w="1318" w:type="dxa"/>
            <w:tcMar>
              <w:left w:w="43" w:type="dxa"/>
              <w:right w:w="43" w:type="dxa"/>
            </w:tcMar>
          </w:tcPr>
          <w:p w14:paraId="2FDAB096" w14:textId="77777777" w:rsidR="000C20F5" w:rsidRPr="00BF5AB2" w:rsidRDefault="000C20F5" w:rsidP="00000977">
            <w:pPr>
              <w:keepNext/>
              <w:jc w:val="center"/>
              <w:rPr>
                <w:rFonts w:ascii="Century Schoolbook" w:hAnsi="Century Schoolbook"/>
                <w:sz w:val="22"/>
                <w:szCs w:val="22"/>
              </w:rPr>
            </w:pPr>
          </w:p>
        </w:tc>
      </w:tr>
      <w:tr w:rsidR="000C20F5" w:rsidRPr="008D3759" w14:paraId="145CC3B2" w14:textId="77777777" w:rsidTr="00000977">
        <w:trPr>
          <w:jc w:val="center"/>
        </w:trPr>
        <w:tc>
          <w:tcPr>
            <w:tcW w:w="1255" w:type="dxa"/>
            <w:tcMar>
              <w:left w:w="43" w:type="dxa"/>
              <w:right w:w="43" w:type="dxa"/>
            </w:tcMar>
          </w:tcPr>
          <w:p w14:paraId="074E3921"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BP-31</w:t>
            </w:r>
          </w:p>
        </w:tc>
        <w:tc>
          <w:tcPr>
            <w:tcW w:w="1318" w:type="dxa"/>
            <w:tcMar>
              <w:left w:w="43" w:type="dxa"/>
              <w:right w:w="43" w:type="dxa"/>
            </w:tcMar>
          </w:tcPr>
          <w:p w14:paraId="5EF266C0" w14:textId="77777777" w:rsidR="000C20F5" w:rsidRPr="00BF5AB2" w:rsidRDefault="000C20F5" w:rsidP="00000977">
            <w:pPr>
              <w:jc w:val="center"/>
              <w:rPr>
                <w:rFonts w:ascii="Century Schoolbook" w:hAnsi="Century Schoolbook"/>
                <w:sz w:val="22"/>
                <w:szCs w:val="22"/>
              </w:rPr>
            </w:pPr>
          </w:p>
        </w:tc>
      </w:tr>
      <w:tr w:rsidR="000C20F5" w:rsidRPr="008D3759" w14:paraId="1800035E" w14:textId="77777777" w:rsidTr="00000977">
        <w:trPr>
          <w:jc w:val="center"/>
        </w:trPr>
        <w:tc>
          <w:tcPr>
            <w:tcW w:w="1255" w:type="dxa"/>
            <w:tcMar>
              <w:left w:w="43" w:type="dxa"/>
              <w:right w:w="43" w:type="dxa"/>
            </w:tcMar>
          </w:tcPr>
          <w:p w14:paraId="45CC4560"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BP-33</w:t>
            </w:r>
          </w:p>
        </w:tc>
        <w:tc>
          <w:tcPr>
            <w:tcW w:w="1318" w:type="dxa"/>
            <w:tcMar>
              <w:left w:w="43" w:type="dxa"/>
              <w:right w:w="43" w:type="dxa"/>
            </w:tcMar>
          </w:tcPr>
          <w:p w14:paraId="488E592E" w14:textId="77777777" w:rsidR="000C20F5" w:rsidRPr="00BF5AB2" w:rsidRDefault="000C20F5" w:rsidP="00000977">
            <w:pPr>
              <w:jc w:val="center"/>
              <w:rPr>
                <w:rFonts w:ascii="Century Schoolbook" w:hAnsi="Century Schoolbook"/>
                <w:sz w:val="22"/>
                <w:szCs w:val="22"/>
              </w:rPr>
            </w:pPr>
          </w:p>
        </w:tc>
      </w:tr>
      <w:tr w:rsidR="000C20F5" w:rsidRPr="008D3759" w14:paraId="4E47198E" w14:textId="77777777" w:rsidTr="00000977">
        <w:trPr>
          <w:jc w:val="center"/>
        </w:trPr>
        <w:tc>
          <w:tcPr>
            <w:tcW w:w="1255" w:type="dxa"/>
            <w:tcMar>
              <w:left w:w="43" w:type="dxa"/>
              <w:right w:w="43" w:type="dxa"/>
            </w:tcMar>
          </w:tcPr>
          <w:p w14:paraId="538DF5D4"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BP-35</w:t>
            </w:r>
          </w:p>
        </w:tc>
        <w:tc>
          <w:tcPr>
            <w:tcW w:w="1318" w:type="dxa"/>
            <w:tcMar>
              <w:left w:w="43" w:type="dxa"/>
              <w:right w:w="43" w:type="dxa"/>
            </w:tcMar>
          </w:tcPr>
          <w:p w14:paraId="081CA734" w14:textId="77777777" w:rsidR="000C20F5" w:rsidRPr="00BF5AB2" w:rsidRDefault="000C20F5" w:rsidP="00000977">
            <w:pPr>
              <w:jc w:val="center"/>
              <w:rPr>
                <w:rFonts w:ascii="Century Schoolbook" w:hAnsi="Century Schoolbook"/>
                <w:sz w:val="22"/>
                <w:szCs w:val="22"/>
              </w:rPr>
            </w:pPr>
          </w:p>
        </w:tc>
      </w:tr>
      <w:tr w:rsidR="000C20F5" w:rsidRPr="008D3759" w14:paraId="3E765FA7" w14:textId="77777777" w:rsidTr="00000977">
        <w:trPr>
          <w:jc w:val="center"/>
        </w:trPr>
        <w:tc>
          <w:tcPr>
            <w:tcW w:w="1255" w:type="dxa"/>
            <w:tcMar>
              <w:left w:w="43" w:type="dxa"/>
              <w:right w:w="43" w:type="dxa"/>
            </w:tcMar>
          </w:tcPr>
          <w:p w14:paraId="18AC481C"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BP-37</w:t>
            </w:r>
          </w:p>
        </w:tc>
        <w:tc>
          <w:tcPr>
            <w:tcW w:w="1318" w:type="dxa"/>
            <w:tcMar>
              <w:left w:w="43" w:type="dxa"/>
              <w:right w:w="43" w:type="dxa"/>
            </w:tcMar>
          </w:tcPr>
          <w:p w14:paraId="245726C0" w14:textId="77777777" w:rsidR="000C20F5" w:rsidRPr="00BF5AB2" w:rsidRDefault="000C20F5" w:rsidP="00000977">
            <w:pPr>
              <w:jc w:val="center"/>
              <w:rPr>
                <w:rFonts w:ascii="Century Schoolbook" w:hAnsi="Century Schoolbook"/>
                <w:sz w:val="22"/>
                <w:szCs w:val="22"/>
              </w:rPr>
            </w:pPr>
          </w:p>
        </w:tc>
      </w:tr>
      <w:tr w:rsidR="000C20F5" w:rsidRPr="008D3759" w14:paraId="161E11D6" w14:textId="77777777" w:rsidTr="00000977">
        <w:trPr>
          <w:jc w:val="center"/>
        </w:trPr>
        <w:tc>
          <w:tcPr>
            <w:tcW w:w="1255" w:type="dxa"/>
            <w:tcMar>
              <w:left w:w="43" w:type="dxa"/>
              <w:right w:w="43" w:type="dxa"/>
            </w:tcMar>
          </w:tcPr>
          <w:p w14:paraId="5E406395"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BP-39</w:t>
            </w:r>
          </w:p>
        </w:tc>
        <w:tc>
          <w:tcPr>
            <w:tcW w:w="1318" w:type="dxa"/>
            <w:tcMar>
              <w:left w:w="43" w:type="dxa"/>
              <w:right w:w="43" w:type="dxa"/>
            </w:tcMar>
          </w:tcPr>
          <w:p w14:paraId="673923C4" w14:textId="77777777" w:rsidR="000C20F5" w:rsidRPr="00BF5AB2" w:rsidRDefault="000C20F5" w:rsidP="00000977">
            <w:pPr>
              <w:jc w:val="center"/>
              <w:rPr>
                <w:rFonts w:ascii="Century Schoolbook" w:hAnsi="Century Schoolbook"/>
                <w:sz w:val="22"/>
                <w:szCs w:val="22"/>
              </w:rPr>
            </w:pPr>
          </w:p>
        </w:tc>
      </w:tr>
      <w:tr w:rsidR="000C20F5" w:rsidRPr="008D3759" w14:paraId="54CDCF43" w14:textId="77777777" w:rsidTr="00000977">
        <w:trPr>
          <w:jc w:val="center"/>
        </w:trPr>
        <w:tc>
          <w:tcPr>
            <w:tcW w:w="1255" w:type="dxa"/>
            <w:tcMar>
              <w:left w:w="43" w:type="dxa"/>
              <w:right w:w="43" w:type="dxa"/>
            </w:tcMar>
          </w:tcPr>
          <w:p w14:paraId="1A9F0D58"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BP-41</w:t>
            </w:r>
          </w:p>
        </w:tc>
        <w:tc>
          <w:tcPr>
            <w:tcW w:w="1318" w:type="dxa"/>
            <w:tcMar>
              <w:left w:w="43" w:type="dxa"/>
              <w:right w:w="43" w:type="dxa"/>
            </w:tcMar>
          </w:tcPr>
          <w:p w14:paraId="62CFB133" w14:textId="77777777" w:rsidR="000C20F5" w:rsidRPr="00BF5AB2" w:rsidRDefault="000C20F5" w:rsidP="00000977">
            <w:pPr>
              <w:jc w:val="center"/>
              <w:rPr>
                <w:rFonts w:ascii="Century Schoolbook" w:hAnsi="Century Schoolbook"/>
                <w:sz w:val="22"/>
                <w:szCs w:val="22"/>
              </w:rPr>
            </w:pPr>
          </w:p>
        </w:tc>
      </w:tr>
      <w:tr w:rsidR="000C20F5" w:rsidRPr="008D3759" w14:paraId="770DEF0D" w14:textId="77777777" w:rsidTr="00000977">
        <w:trPr>
          <w:jc w:val="center"/>
        </w:trPr>
        <w:tc>
          <w:tcPr>
            <w:tcW w:w="1255" w:type="dxa"/>
            <w:tcMar>
              <w:left w:w="43" w:type="dxa"/>
              <w:right w:w="43" w:type="dxa"/>
            </w:tcMar>
          </w:tcPr>
          <w:p w14:paraId="76952018" w14:textId="77777777" w:rsidR="000C20F5" w:rsidRPr="00BF5AB2" w:rsidRDefault="000C20F5" w:rsidP="00000977">
            <w:pPr>
              <w:jc w:val="center"/>
              <w:rPr>
                <w:rFonts w:ascii="Century Schoolbook" w:hAnsi="Century Schoolbook"/>
                <w:sz w:val="22"/>
                <w:szCs w:val="22"/>
              </w:rPr>
            </w:pPr>
            <w:r w:rsidRPr="00BF5AB2">
              <w:rPr>
                <w:rFonts w:ascii="Century Schoolbook" w:hAnsi="Century Schoolbook"/>
                <w:sz w:val="22"/>
                <w:szCs w:val="22"/>
              </w:rPr>
              <w:t>BP-43</w:t>
            </w:r>
          </w:p>
        </w:tc>
        <w:tc>
          <w:tcPr>
            <w:tcW w:w="1318" w:type="dxa"/>
            <w:tcMar>
              <w:left w:w="43" w:type="dxa"/>
              <w:right w:w="43" w:type="dxa"/>
            </w:tcMar>
          </w:tcPr>
          <w:p w14:paraId="51FD21FE" w14:textId="77777777" w:rsidR="000C20F5" w:rsidRPr="00BF5AB2" w:rsidRDefault="000C20F5" w:rsidP="00000977">
            <w:pPr>
              <w:jc w:val="center"/>
              <w:rPr>
                <w:rFonts w:ascii="Century Schoolbook" w:hAnsi="Century Schoolbook"/>
                <w:sz w:val="22"/>
                <w:szCs w:val="22"/>
              </w:rPr>
            </w:pPr>
          </w:p>
        </w:tc>
      </w:tr>
      <w:tr w:rsidR="000C20F5" w:rsidRPr="008D3759" w14:paraId="3C2A440E" w14:textId="77777777" w:rsidTr="0003316D">
        <w:trPr>
          <w:trHeight w:val="746"/>
          <w:jc w:val="center"/>
        </w:trPr>
        <w:tc>
          <w:tcPr>
            <w:tcW w:w="2573" w:type="dxa"/>
            <w:gridSpan w:val="2"/>
            <w:tcMar>
              <w:left w:w="43" w:type="dxa"/>
              <w:right w:w="43" w:type="dxa"/>
            </w:tcMar>
          </w:tcPr>
          <w:p w14:paraId="6C98C77F" w14:textId="0A7FA12D" w:rsidR="000C20F5" w:rsidRPr="00BF5AB2" w:rsidRDefault="000C20F5" w:rsidP="00000977">
            <w:pPr>
              <w:jc w:val="center"/>
              <w:rPr>
                <w:rFonts w:ascii="Century Schoolbook" w:hAnsi="Century Schoolbook"/>
                <w:sz w:val="22"/>
                <w:szCs w:val="22"/>
              </w:rPr>
            </w:pPr>
            <w:r w:rsidRPr="0003316D">
              <w:rPr>
                <w:rFonts w:ascii="Century Schoolbook" w:hAnsi="Century Schoolbook" w:cs="Arial"/>
                <w:color w:val="000000"/>
                <w:sz w:val="22"/>
                <w:szCs w:val="22"/>
              </w:rPr>
              <w:lastRenderedPageBreak/>
              <w:t xml:space="preserve">Note:  Add X if customer </w:t>
            </w:r>
            <w:r w:rsidR="004272EF" w:rsidRPr="00F96B49">
              <w:rPr>
                <w:rFonts w:ascii="Century Schoolbook" w:hAnsi="Century Schoolbook" w:cs="Arial"/>
                <w:color w:val="000000"/>
                <w:sz w:val="22"/>
                <w:szCs w:val="22"/>
              </w:rPr>
              <w:t>elect</w:t>
            </w:r>
            <w:r w:rsidR="00BE7986">
              <w:rPr>
                <w:rFonts w:ascii="Century Schoolbook" w:hAnsi="Century Schoolbook" w:cs="Arial"/>
                <w:color w:val="000000"/>
                <w:sz w:val="22"/>
                <w:szCs w:val="22"/>
              </w:rPr>
              <w:t>s</w:t>
            </w:r>
            <w:r w:rsidR="004272EF" w:rsidRPr="00F96B49">
              <w:rPr>
                <w:rFonts w:ascii="Century Schoolbook" w:hAnsi="Century Schoolbook" w:cs="Arial"/>
                <w:color w:val="000000"/>
                <w:sz w:val="22"/>
                <w:szCs w:val="22"/>
              </w:rPr>
              <w:t xml:space="preserve"> </w:t>
            </w:r>
            <w:r w:rsidR="00BE7986">
              <w:rPr>
                <w:rFonts w:ascii="Century Schoolbook" w:hAnsi="Century Schoolbook" w:cs="Arial"/>
                <w:color w:val="000000"/>
                <w:sz w:val="22"/>
                <w:szCs w:val="22"/>
              </w:rPr>
              <w:t>r</w:t>
            </w:r>
            <w:r w:rsidRPr="0003316D">
              <w:rPr>
                <w:rFonts w:ascii="Century Schoolbook" w:hAnsi="Century Schoolbook" w:cs="Arial"/>
                <w:color w:val="000000"/>
                <w:sz w:val="22"/>
                <w:szCs w:val="22"/>
              </w:rPr>
              <w:t xml:space="preserve">ounding </w:t>
            </w:r>
            <w:r w:rsidR="00BE7986">
              <w:rPr>
                <w:rFonts w:ascii="Century Schoolbook" w:hAnsi="Century Schoolbook" w:cs="Arial"/>
                <w:color w:val="000000"/>
                <w:sz w:val="22"/>
                <w:szCs w:val="22"/>
              </w:rPr>
              <w:t>o</w:t>
            </w:r>
            <w:r w:rsidRPr="0003316D">
              <w:rPr>
                <w:rFonts w:ascii="Century Schoolbook" w:hAnsi="Century Schoolbook" w:cs="Arial"/>
                <w:color w:val="000000"/>
                <w:sz w:val="22"/>
                <w:szCs w:val="22"/>
              </w:rPr>
              <w:t>ption.</w:t>
            </w:r>
          </w:p>
        </w:tc>
      </w:tr>
    </w:tbl>
    <w:p w14:paraId="4A514F5E" w14:textId="77777777" w:rsidR="00C54224" w:rsidRDefault="00C54224" w:rsidP="007D15B4">
      <w:pPr>
        <w:ind w:left="1440"/>
        <w:rPr>
          <w:rFonts w:ascii="Century Schoolbook" w:eastAsia="Times New Roman" w:hAnsi="Century Schoolbook"/>
          <w:kern w:val="0"/>
          <w:sz w:val="22"/>
          <w:szCs w:val="22"/>
          <w14:ligatures w14:val="none"/>
        </w:rPr>
      </w:pPr>
    </w:p>
    <w:bookmarkEnd w:id="28"/>
    <w:p w14:paraId="3356704F" w14:textId="17B48233" w:rsidR="00CC63BC" w:rsidRPr="00B31268" w:rsidRDefault="00CC63BC" w:rsidP="00CC63BC">
      <w:pPr>
        <w:keepNext/>
        <w:ind w:firstLine="72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t>2.</w:t>
      </w:r>
      <w:r w:rsidR="00282C56">
        <w:rPr>
          <w:rFonts w:ascii="Century Schoolbook" w:eastAsia="Times New Roman" w:hAnsi="Century Schoolbook"/>
          <w:kern w:val="0"/>
          <w:sz w:val="22"/>
          <w:szCs w:val="22"/>
          <w14:ligatures w14:val="none"/>
        </w:rPr>
        <w:t>3</w:t>
      </w:r>
      <w:r w:rsidRPr="00B31268">
        <w:rPr>
          <w:rFonts w:ascii="Century Schoolbook" w:eastAsia="Times New Roman" w:hAnsi="Century Schoolbook"/>
          <w:kern w:val="0"/>
          <w:sz w:val="22"/>
          <w:szCs w:val="22"/>
          <w14:ligatures w14:val="none"/>
        </w:rPr>
        <w:tab/>
      </w:r>
      <w:r w:rsidRPr="00B31268">
        <w:rPr>
          <w:rFonts w:ascii="Century Schoolbook" w:eastAsia="Times New Roman" w:hAnsi="Century Schoolbook"/>
          <w:b/>
          <w:kern w:val="0"/>
          <w:sz w:val="22"/>
          <w:szCs w:val="22"/>
          <w14:ligatures w14:val="none"/>
        </w:rPr>
        <w:t>Tier</w:t>
      </w:r>
      <w:r w:rsidR="00DA0BA3">
        <w:rPr>
          <w:rFonts w:ascii="Century Schoolbook" w:eastAsia="Times New Roman" w:hAnsi="Century Schoolbook"/>
          <w:b/>
          <w:kern w:val="0"/>
          <w:sz w:val="22"/>
          <w:szCs w:val="22"/>
          <w14:ligatures w14:val="none"/>
        </w:rPr>
        <w:t xml:space="preserve"> </w:t>
      </w:r>
      <w:r w:rsidRPr="00B31268">
        <w:rPr>
          <w:rFonts w:ascii="Century Schoolbook" w:eastAsia="Times New Roman" w:hAnsi="Century Schoolbook"/>
          <w:b/>
          <w:kern w:val="0"/>
          <w:sz w:val="22"/>
          <w:szCs w:val="22"/>
          <w14:ligatures w14:val="none"/>
        </w:rPr>
        <w:t xml:space="preserve">2 </w:t>
      </w:r>
      <w:r w:rsidR="00B455AF" w:rsidRPr="00B31268">
        <w:rPr>
          <w:rFonts w:ascii="Century Schoolbook" w:eastAsia="Times New Roman" w:hAnsi="Century Schoolbook"/>
          <w:b/>
          <w:kern w:val="0"/>
          <w:sz w:val="22"/>
          <w:szCs w:val="22"/>
          <w14:ligatures w14:val="none"/>
        </w:rPr>
        <w:t>Long-Term</w:t>
      </w:r>
      <w:r w:rsidRPr="00B31268">
        <w:rPr>
          <w:rFonts w:ascii="Century Schoolbook" w:eastAsia="Times New Roman" w:hAnsi="Century Schoolbook"/>
          <w:b/>
          <w:kern w:val="0"/>
          <w:sz w:val="22"/>
          <w:szCs w:val="22"/>
          <w14:ligatures w14:val="none"/>
        </w:rPr>
        <w:t xml:space="preserve"> Rate</w:t>
      </w:r>
    </w:p>
    <w:p w14:paraId="161F5F91" w14:textId="77777777" w:rsidR="00CC63BC" w:rsidRPr="00B31268" w:rsidRDefault="00CC63BC" w:rsidP="00CC63BC">
      <w:pPr>
        <w:keepNext/>
        <w:autoSpaceDE w:val="0"/>
        <w:autoSpaceDN w:val="0"/>
        <w:adjustRightInd w:val="0"/>
        <w:ind w:left="1440"/>
        <w:rPr>
          <w:rFonts w:ascii="Century Schoolbook" w:eastAsia="Times New Roman" w:hAnsi="Century Schoolbook"/>
          <w:kern w:val="0"/>
          <w:sz w:val="22"/>
          <w:szCs w:val="22"/>
          <w14:ligatures w14:val="none"/>
        </w:rPr>
      </w:pPr>
    </w:p>
    <w:p w14:paraId="4CA2017C" w14:textId="352470A3" w:rsidR="00CC63BC" w:rsidRPr="00B31268" w:rsidRDefault="00CC63BC" w:rsidP="00577507">
      <w:pPr>
        <w:keepNext/>
        <w:autoSpaceDE w:val="0"/>
        <w:autoSpaceDN w:val="0"/>
        <w:adjustRightInd w:val="0"/>
        <w:ind w:left="2160" w:hanging="72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t>2.</w:t>
      </w:r>
      <w:r w:rsidR="00282C56">
        <w:rPr>
          <w:rFonts w:ascii="Century Schoolbook" w:eastAsia="Times New Roman" w:hAnsi="Century Schoolbook"/>
          <w:kern w:val="0"/>
          <w:sz w:val="22"/>
          <w:szCs w:val="22"/>
          <w14:ligatures w14:val="none"/>
        </w:rPr>
        <w:t>3</w:t>
      </w:r>
      <w:r w:rsidRPr="00B31268">
        <w:rPr>
          <w:rFonts w:ascii="Century Schoolbook" w:eastAsia="Times New Roman" w:hAnsi="Century Schoolbook"/>
          <w:kern w:val="0"/>
          <w:sz w:val="22"/>
          <w:szCs w:val="22"/>
          <w14:ligatures w14:val="none"/>
        </w:rPr>
        <w:t>.1</w:t>
      </w:r>
      <w:r w:rsidRPr="00B31268">
        <w:rPr>
          <w:rFonts w:ascii="Century Schoolbook" w:eastAsia="Times New Roman" w:hAnsi="Century Schoolbook"/>
          <w:kern w:val="0"/>
          <w:sz w:val="22"/>
          <w:szCs w:val="22"/>
          <w14:ligatures w14:val="none"/>
        </w:rPr>
        <w:tab/>
      </w:r>
      <w:r w:rsidRPr="000C1814">
        <w:rPr>
          <w:rFonts w:ascii="Century Schoolbook" w:eastAsia="Times New Roman" w:hAnsi="Century Schoolbook"/>
          <w:b/>
          <w:kern w:val="0"/>
          <w:sz w:val="22"/>
          <w:szCs w:val="22"/>
          <w14:ligatures w14:val="none"/>
        </w:rPr>
        <w:t>Election Opportunity</w:t>
      </w:r>
      <w:r w:rsidR="00A22E26" w:rsidRPr="000C1814">
        <w:rPr>
          <w:rFonts w:ascii="Century Schoolbook" w:eastAsia="Times New Roman" w:hAnsi="Century Schoolbook"/>
          <w:b/>
          <w:bCs/>
          <w:kern w:val="0"/>
          <w:sz w:val="22"/>
          <w:szCs w:val="22"/>
          <w14:ligatures w14:val="none"/>
        </w:rPr>
        <w:t xml:space="preserve"> </w:t>
      </w:r>
      <w:proofErr w:type="gramStart"/>
      <w:r w:rsidR="00A22E26" w:rsidRPr="000C1814">
        <w:rPr>
          <w:rFonts w:ascii="Century Schoolbook" w:eastAsia="Times New Roman" w:hAnsi="Century Schoolbook"/>
          <w:b/>
          <w:bCs/>
          <w:kern w:val="0"/>
          <w:sz w:val="22"/>
          <w:szCs w:val="22"/>
          <w14:ligatures w14:val="none"/>
        </w:rPr>
        <w:t xml:space="preserve">and </w:t>
      </w:r>
      <w:r w:rsidR="00A22E26" w:rsidRPr="000C1814">
        <w:rPr>
          <w:rFonts w:ascii="Century Schoolbook" w:eastAsia="Times New Roman" w:hAnsi="Century Schoolbook"/>
          <w:kern w:val="0"/>
          <w:sz w:val="22"/>
          <w:szCs w:val="22"/>
          <w14:ligatures w14:val="none"/>
        </w:rPr>
        <w:t xml:space="preserve"> </w:t>
      </w:r>
      <w:r w:rsidR="00A22E26" w:rsidRPr="000C1814">
        <w:rPr>
          <w:rFonts w:ascii="Century Schoolbook" w:hAnsi="Century Schoolbook"/>
          <w:b/>
          <w:bCs/>
          <w:sz w:val="22"/>
          <w:szCs w:val="22"/>
        </w:rPr>
        <w:t>Tier</w:t>
      </w:r>
      <w:proofErr w:type="gramEnd"/>
      <w:r w:rsidR="00A22E26" w:rsidRPr="000C1814">
        <w:rPr>
          <w:rFonts w:ascii="Century Schoolbook" w:hAnsi="Century Schoolbook"/>
          <w:b/>
          <w:bCs/>
          <w:sz w:val="22"/>
          <w:szCs w:val="22"/>
        </w:rPr>
        <w:t> 2 Long-Term Rate</w:t>
      </w:r>
      <w:r w:rsidR="008A48E2" w:rsidRPr="000C1814">
        <w:rPr>
          <w:rFonts w:ascii="Century Schoolbook" w:hAnsi="Century Schoolbook"/>
          <w:b/>
          <w:bCs/>
          <w:sz w:val="22"/>
          <w:szCs w:val="22"/>
        </w:rPr>
        <w:t xml:space="preserve"> Purchase Obligation Amount</w:t>
      </w:r>
    </w:p>
    <w:p w14:paraId="661CED43" w14:textId="2069BC14" w:rsidR="000C3558" w:rsidRPr="00577507" w:rsidRDefault="00DA0BA3" w:rsidP="005813D8">
      <w:pPr>
        <w:autoSpaceDE w:val="0"/>
        <w:autoSpaceDN w:val="0"/>
        <w:adjustRightInd w:val="0"/>
        <w:ind w:left="2160"/>
        <w:rPr>
          <w:rFonts w:ascii="Century Schoolbook" w:eastAsia="Times New Roman" w:hAnsi="Century Schoolbook"/>
          <w:kern w:val="0"/>
          <w:sz w:val="22"/>
          <w:szCs w:val="22"/>
          <w14:ligatures w14:val="none"/>
        </w:rPr>
      </w:pP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may </w:t>
      </w:r>
      <w:r w:rsidRPr="00B31268">
        <w:rPr>
          <w:rFonts w:ascii="Century Schoolbook" w:eastAsia="Times New Roman" w:hAnsi="Century Schoolbook"/>
          <w:kern w:val="0"/>
          <w:sz w:val="22"/>
          <w:szCs w:val="22"/>
          <w14:ligatures w14:val="none"/>
        </w:rPr>
        <w:t xml:space="preserve">elect to purchase Firm Requirements Power at </w:t>
      </w:r>
      <w:r w:rsidR="002A1ABA">
        <w:rPr>
          <w:rFonts w:ascii="Century Schoolbook" w:eastAsia="Times New Roman" w:hAnsi="Century Schoolbook"/>
          <w:kern w:val="0"/>
          <w:sz w:val="22"/>
          <w:szCs w:val="22"/>
          <w14:ligatures w14:val="none"/>
        </w:rPr>
        <w:t xml:space="preserve">the </w:t>
      </w:r>
      <w:r w:rsidRPr="00B31268">
        <w:rPr>
          <w:rFonts w:ascii="Century Schoolbook" w:eastAsia="Times New Roman" w:hAnsi="Century Schoolbook"/>
          <w:kern w:val="0"/>
          <w:sz w:val="22"/>
          <w:szCs w:val="22"/>
          <w14:ligatures w14:val="none"/>
        </w:rPr>
        <w:t>Tier 2 Long-Term Rate</w:t>
      </w:r>
      <w:ins w:id="31" w:author="Ryan Neale" w:date="2024-10-11T11:23:00Z" w16du:dateUtc="2024-10-11T18:23:00Z">
        <w:r w:rsidR="00D24296">
          <w:rPr>
            <w:rFonts w:ascii="Century Schoolbook" w:eastAsia="Times New Roman" w:hAnsi="Century Schoolbook"/>
            <w:kern w:val="0"/>
            <w:sz w:val="22"/>
            <w:szCs w:val="22"/>
            <w14:ligatures w14:val="none"/>
          </w:rPr>
          <w:t xml:space="preserve"> to serve its</w:t>
        </w:r>
        <w:r w:rsidR="00D24296" w:rsidRPr="00D24296">
          <w:rPr>
            <w:rFonts w:ascii="Century Schoolbook" w:eastAsia="Times New Roman" w:hAnsi="Century Schoolbook"/>
            <w:kern w:val="0"/>
            <w:sz w:val="22"/>
            <w:szCs w:val="22"/>
            <w14:ligatures w14:val="none"/>
          </w:rPr>
          <w:t xml:space="preserve"> </w:t>
        </w:r>
        <w:r w:rsidR="00D24296">
          <w:rPr>
            <w:rFonts w:ascii="Century Schoolbook" w:eastAsia="Times New Roman" w:hAnsi="Century Schoolbook"/>
            <w:kern w:val="0"/>
            <w:sz w:val="22"/>
            <w:szCs w:val="22"/>
            <w14:ligatures w14:val="none"/>
          </w:rPr>
          <w:t>Above-CHWM Load</w:t>
        </w:r>
      </w:ins>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by selecting</w:t>
      </w:r>
      <w:r w:rsidRPr="00B31268">
        <w:rPr>
          <w:rFonts w:ascii="Century Schoolbook" w:eastAsia="Times New Roman" w:hAnsi="Century Schoolbook"/>
          <w:kern w:val="0"/>
          <w:sz w:val="22"/>
          <w:szCs w:val="22"/>
          <w14:ligatures w14:val="none"/>
        </w:rPr>
        <w:t xml:space="preserve"> options</w:t>
      </w:r>
      <w:r>
        <w:rPr>
          <w:rFonts w:ascii="Century Schoolbook" w:eastAsia="Times New Roman" w:hAnsi="Century Schoolbook"/>
          <w:kern w:val="0"/>
          <w:sz w:val="22"/>
          <w:szCs w:val="22"/>
          <w14:ligatures w14:val="none"/>
        </w:rPr>
        <w:t> </w:t>
      </w:r>
      <w:r w:rsidRPr="00B31268">
        <w:rPr>
          <w:rFonts w:ascii="Century Schoolbook" w:eastAsia="Times New Roman" w:hAnsi="Century Schoolbook"/>
          <w:kern w:val="0"/>
          <w:sz w:val="22"/>
          <w:szCs w:val="22"/>
          <w14:ligatures w14:val="none"/>
        </w:rPr>
        <w:t xml:space="preserve">A, B or C </w:t>
      </w:r>
      <w:r>
        <w:rPr>
          <w:rFonts w:ascii="Century Schoolbook" w:eastAsia="Times New Roman" w:hAnsi="Century Schoolbook"/>
          <w:kern w:val="0"/>
          <w:sz w:val="22"/>
          <w:szCs w:val="22"/>
          <w14:ligatures w14:val="none"/>
        </w:rPr>
        <w:t>under</w:t>
      </w:r>
      <w:r w:rsidRPr="00B31268">
        <w:rPr>
          <w:rFonts w:ascii="Century Schoolbook" w:eastAsia="Times New Roman" w:hAnsi="Century Schoolbook"/>
          <w:kern w:val="0"/>
          <w:sz w:val="22"/>
          <w:szCs w:val="22"/>
          <w14:ligatures w14:val="none"/>
        </w:rPr>
        <w:t xml:space="preserve"> section 2.1 of this exhibit</w:t>
      </w:r>
      <w:r>
        <w:rPr>
          <w:rFonts w:ascii="Century Schoolbook" w:eastAsia="Times New Roman" w:hAnsi="Century Schoolbook"/>
          <w:kern w:val="0"/>
          <w:sz w:val="22"/>
          <w:szCs w:val="22"/>
          <w14:ligatures w14:val="none"/>
        </w:rPr>
        <w:t xml:space="preserve">. </w:t>
      </w:r>
      <w:r w:rsidR="00CA62F5">
        <w:rPr>
          <w:rFonts w:ascii="Century Schoolbook" w:eastAsia="Times New Roman" w:hAnsi="Century Schoolbook"/>
          <w:kern w:val="0"/>
          <w:sz w:val="22"/>
          <w:szCs w:val="22"/>
          <w14:ligatures w14:val="none"/>
        </w:rPr>
        <w:t xml:space="preserve"> </w:t>
      </w:r>
      <w:r w:rsidR="000C3558">
        <w:rPr>
          <w:rFonts w:ascii="Century Schoolbook" w:hAnsi="Century Schoolbook" w:cstheme="minorBidi"/>
          <w:sz w:val="22"/>
          <w:szCs w:val="22"/>
        </w:rPr>
        <w:t>I</w:t>
      </w:r>
      <w:r w:rsidR="000C3558" w:rsidRPr="00577507">
        <w:rPr>
          <w:rFonts w:ascii="Century Schoolbook" w:hAnsi="Century Schoolbook" w:cstheme="minorBidi"/>
          <w:sz w:val="22"/>
          <w:szCs w:val="22"/>
        </w:rPr>
        <w:t xml:space="preserve">f </w:t>
      </w:r>
      <w:r w:rsidR="000C3558" w:rsidRPr="00577507">
        <w:rPr>
          <w:rFonts w:ascii="Century Schoolbook" w:hAnsi="Century Schoolbook" w:cstheme="minorBidi"/>
          <w:color w:val="FF0000"/>
          <w:sz w:val="22"/>
          <w:szCs w:val="22"/>
        </w:rPr>
        <w:t>«</w:t>
      </w:r>
      <w:r w:rsidR="000C3558" w:rsidRPr="00325389">
        <w:rPr>
          <w:rFonts w:ascii="Century Schoolbook" w:hAnsi="Century Schoolbook" w:cstheme="minorBidi"/>
          <w:color w:val="FF0000"/>
          <w:sz w:val="22"/>
          <w:szCs w:val="22"/>
        </w:rPr>
        <w:t>Customer Name»</w:t>
      </w:r>
      <w:r w:rsidR="000C3558" w:rsidRPr="00577507">
        <w:rPr>
          <w:rFonts w:ascii="Century Schoolbook" w:hAnsi="Century Schoolbook" w:cstheme="minorBidi"/>
          <w:sz w:val="22"/>
          <w:szCs w:val="22"/>
        </w:rPr>
        <w:t xml:space="preserve"> </w:t>
      </w:r>
      <w:r w:rsidR="000C3558" w:rsidRPr="00812DD4">
        <w:rPr>
          <w:rFonts w:ascii="Century Schoolbook" w:hAnsi="Century Schoolbook" w:cstheme="minorBidi"/>
          <w:sz w:val="22"/>
          <w:szCs w:val="22"/>
        </w:rPr>
        <w:t xml:space="preserve">elects </w:t>
      </w:r>
      <w:r w:rsidR="000C3558" w:rsidRPr="00BF5AB2">
        <w:rPr>
          <w:rFonts w:ascii="Century Schoolbook" w:hAnsi="Century Schoolbook" w:cstheme="minorBidi"/>
          <w:sz w:val="22"/>
          <w:szCs w:val="22"/>
        </w:rPr>
        <w:t xml:space="preserve">option A, B or </w:t>
      </w:r>
      <w:r w:rsidR="000C3558" w:rsidRPr="00812DD4">
        <w:rPr>
          <w:rFonts w:ascii="Century Schoolbook" w:hAnsi="Century Schoolbook" w:cstheme="minorBidi"/>
          <w:sz w:val="22"/>
          <w:szCs w:val="22"/>
        </w:rPr>
        <w:t>C</w:t>
      </w:r>
      <w:r w:rsidR="006B7520" w:rsidRPr="00812DD4">
        <w:rPr>
          <w:rFonts w:ascii="Century Schoolbook" w:hAnsi="Century Schoolbook" w:cstheme="minorBidi"/>
          <w:sz w:val="22"/>
          <w:szCs w:val="22"/>
        </w:rPr>
        <w:t>,</w:t>
      </w:r>
      <w:r w:rsidR="006B7520">
        <w:rPr>
          <w:rFonts w:ascii="Century Schoolbook" w:hAnsi="Century Schoolbook" w:cstheme="minorBidi"/>
          <w:sz w:val="22"/>
          <w:szCs w:val="22"/>
        </w:rPr>
        <w:t xml:space="preserve"> </w:t>
      </w:r>
      <w:r w:rsidR="00660DDD">
        <w:rPr>
          <w:rFonts w:ascii="Century Schoolbook" w:hAnsi="Century Schoolbook" w:cstheme="minorBidi"/>
          <w:sz w:val="22"/>
          <w:szCs w:val="22"/>
        </w:rPr>
        <w:t>then</w:t>
      </w:r>
      <w:r w:rsidR="002A1ABA">
        <w:rPr>
          <w:rFonts w:ascii="Century Schoolbook" w:eastAsia="Times New Roman" w:hAnsi="Century Schoolbook"/>
          <w:kern w:val="0"/>
          <w:sz w:val="22"/>
          <w:szCs w:val="22"/>
          <w14:ligatures w14:val="none"/>
        </w:rPr>
        <w:t xml:space="preserve"> BPA shall update</w:t>
      </w:r>
      <w:r w:rsidR="000C3558">
        <w:rPr>
          <w:rFonts w:ascii="Century Schoolbook" w:eastAsia="Times New Roman" w:hAnsi="Century Schoolbook"/>
          <w:kern w:val="0"/>
          <w:sz w:val="22"/>
          <w:szCs w:val="22"/>
          <w14:ligatures w14:val="none"/>
        </w:rPr>
        <w:t xml:space="preserve"> </w:t>
      </w:r>
      <w:r w:rsidR="000C3558" w:rsidRPr="00B31268">
        <w:rPr>
          <w:rFonts w:ascii="Century Schoolbook" w:eastAsia="Times New Roman" w:hAnsi="Century Schoolbook"/>
          <w:kern w:val="0"/>
          <w:sz w:val="22"/>
          <w:szCs w:val="22"/>
          <w14:ligatures w14:val="none"/>
        </w:rPr>
        <w:t xml:space="preserve">the table </w:t>
      </w:r>
      <w:r w:rsidR="000C3558">
        <w:rPr>
          <w:rFonts w:ascii="Century Schoolbook" w:eastAsia="Times New Roman" w:hAnsi="Century Schoolbook"/>
          <w:kern w:val="0"/>
          <w:sz w:val="22"/>
          <w:szCs w:val="22"/>
          <w14:ligatures w14:val="none"/>
        </w:rPr>
        <w:t>below</w:t>
      </w:r>
      <w:r w:rsidR="000C3558" w:rsidRPr="00B31268" w:rsidDel="00CF5E07">
        <w:rPr>
          <w:rFonts w:ascii="Century Schoolbook" w:eastAsia="Times New Roman" w:hAnsi="Century Schoolbook"/>
          <w:kern w:val="0"/>
          <w:sz w:val="22"/>
          <w:szCs w:val="22"/>
          <w14:ligatures w14:val="none"/>
        </w:rPr>
        <w:t xml:space="preserve"> </w:t>
      </w:r>
      <w:r w:rsidR="000C3558" w:rsidRPr="00B31268">
        <w:rPr>
          <w:rFonts w:ascii="Century Schoolbook" w:eastAsia="Times New Roman" w:hAnsi="Century Schoolbook"/>
          <w:kern w:val="0"/>
          <w:sz w:val="22"/>
          <w:szCs w:val="22"/>
          <w14:ligatures w14:val="none"/>
        </w:rPr>
        <w:t>by</w:t>
      </w:r>
      <w:r w:rsidR="000C3558">
        <w:rPr>
          <w:rFonts w:ascii="Century Schoolbook" w:eastAsia="Times New Roman" w:hAnsi="Century Schoolbook"/>
          <w:kern w:val="0"/>
          <w:sz w:val="22"/>
          <w:szCs w:val="22"/>
          <w14:ligatures w14:val="none"/>
        </w:rPr>
        <w:t xml:space="preserve"> March 31 of each Rate Case Year</w:t>
      </w:r>
      <w:r w:rsidR="000C3558" w:rsidRPr="00B31268">
        <w:rPr>
          <w:rFonts w:ascii="Century Schoolbook" w:eastAsia="Times New Roman" w:hAnsi="Century Schoolbook"/>
          <w:kern w:val="0"/>
          <w:sz w:val="22"/>
          <w:szCs w:val="22"/>
          <w14:ligatures w14:val="none"/>
        </w:rPr>
        <w:t xml:space="preserve"> </w:t>
      </w:r>
      <w:r w:rsidR="000C3558">
        <w:rPr>
          <w:rFonts w:ascii="Century Schoolbook" w:eastAsia="Times New Roman" w:hAnsi="Century Schoolbook"/>
          <w:kern w:val="0"/>
          <w:sz w:val="22"/>
          <w:szCs w:val="22"/>
          <w14:ligatures w14:val="none"/>
        </w:rPr>
        <w:t>to state</w:t>
      </w:r>
      <w:r w:rsidR="000C3558" w:rsidRPr="00B31268">
        <w:rPr>
          <w:rFonts w:ascii="Century Schoolbook" w:eastAsia="Times New Roman" w:hAnsi="Century Schoolbook"/>
          <w:kern w:val="0"/>
          <w:sz w:val="22"/>
          <w:szCs w:val="22"/>
          <w14:ligatures w14:val="none"/>
        </w:rPr>
        <w:t xml:space="preserve"> </w:t>
      </w:r>
      <w:r w:rsidR="000C3558">
        <w:rPr>
          <w:rFonts w:ascii="Century Schoolbook" w:eastAsia="Times New Roman" w:hAnsi="Century Schoolbook"/>
          <w:kern w:val="0"/>
          <w:sz w:val="22"/>
          <w:szCs w:val="22"/>
          <w14:ligatures w14:val="none"/>
        </w:rPr>
        <w:t xml:space="preserve">the amount of </w:t>
      </w:r>
      <w:r w:rsidR="002A1ABA">
        <w:rPr>
          <w:rFonts w:ascii="Century Schoolbook" w:eastAsia="Times New Roman" w:hAnsi="Century Schoolbook"/>
          <w:kern w:val="0"/>
          <w:sz w:val="22"/>
          <w:szCs w:val="22"/>
          <w14:ligatures w14:val="none"/>
        </w:rPr>
        <w:t>Firm Requirements P</w:t>
      </w:r>
      <w:r w:rsidR="000C3558">
        <w:rPr>
          <w:rFonts w:ascii="Century Schoolbook" w:eastAsia="Times New Roman" w:hAnsi="Century Schoolbook"/>
          <w:kern w:val="0"/>
          <w:sz w:val="22"/>
          <w:szCs w:val="22"/>
          <w14:ligatures w14:val="none"/>
        </w:rPr>
        <w:t>ower</w:t>
      </w:r>
      <w:r w:rsidR="000C3558" w:rsidRPr="00B31268">
        <w:rPr>
          <w:rFonts w:ascii="Century Schoolbook" w:eastAsia="Times New Roman" w:hAnsi="Century Schoolbook"/>
          <w:kern w:val="0"/>
          <w:sz w:val="22"/>
          <w:szCs w:val="22"/>
          <w14:ligatures w14:val="none"/>
        </w:rPr>
        <w:t xml:space="preserve"> </w:t>
      </w:r>
      <w:r w:rsidR="000C3558" w:rsidRPr="00B31268">
        <w:rPr>
          <w:rFonts w:ascii="Century Schoolbook" w:eastAsia="Times New Roman" w:hAnsi="Century Schoolbook"/>
          <w:color w:val="FF0000"/>
          <w:kern w:val="0"/>
          <w:sz w:val="22"/>
          <w:szCs w:val="22"/>
          <w14:ligatures w14:val="none"/>
        </w:rPr>
        <w:t>«Customer Name»</w:t>
      </w:r>
      <w:r w:rsidR="000C3558">
        <w:rPr>
          <w:rFonts w:ascii="Century Schoolbook" w:eastAsia="Times New Roman" w:hAnsi="Century Schoolbook"/>
          <w:kern w:val="0"/>
          <w:sz w:val="22"/>
          <w:szCs w:val="22"/>
          <w14:ligatures w14:val="none"/>
        </w:rPr>
        <w:t xml:space="preserve"> is obligated to purchase at the</w:t>
      </w:r>
      <w:r w:rsidR="000C3558" w:rsidRPr="00B31268">
        <w:rPr>
          <w:rFonts w:ascii="Century Schoolbook" w:eastAsia="Times New Roman" w:hAnsi="Century Schoolbook"/>
          <w:kern w:val="0"/>
          <w:sz w:val="22"/>
          <w:szCs w:val="22"/>
          <w14:ligatures w14:val="none"/>
        </w:rPr>
        <w:t xml:space="preserve"> </w:t>
      </w:r>
      <w:r w:rsidR="000C3558">
        <w:rPr>
          <w:rFonts w:ascii="Century Schoolbook" w:eastAsia="Times New Roman" w:hAnsi="Century Schoolbook"/>
          <w:kern w:val="0"/>
          <w:sz w:val="22"/>
          <w:szCs w:val="22"/>
          <w14:ligatures w14:val="none"/>
        </w:rPr>
        <w:t xml:space="preserve">Tier 2 </w:t>
      </w:r>
      <w:r w:rsidR="00660DDD">
        <w:rPr>
          <w:rFonts w:ascii="Century Schoolbook" w:eastAsia="Times New Roman" w:hAnsi="Century Schoolbook"/>
          <w:kern w:val="0"/>
          <w:sz w:val="22"/>
          <w:szCs w:val="22"/>
          <w14:ligatures w14:val="none"/>
        </w:rPr>
        <w:t>Long</w:t>
      </w:r>
      <w:r w:rsidR="000C3558">
        <w:rPr>
          <w:rFonts w:ascii="Century Schoolbook" w:eastAsia="Times New Roman" w:hAnsi="Century Schoolbook"/>
          <w:kern w:val="0"/>
          <w:sz w:val="22"/>
          <w:szCs w:val="22"/>
          <w14:ligatures w14:val="none"/>
        </w:rPr>
        <w:noBreakHyphen/>
      </w:r>
      <w:r w:rsidR="000C3558" w:rsidRPr="00B31268">
        <w:rPr>
          <w:rFonts w:ascii="Century Schoolbook" w:eastAsia="Times New Roman" w:hAnsi="Century Schoolbook"/>
          <w:kern w:val="0"/>
          <w:sz w:val="22"/>
          <w:szCs w:val="22"/>
          <w14:ligatures w14:val="none"/>
        </w:rPr>
        <w:t xml:space="preserve">Term </w:t>
      </w:r>
      <w:r w:rsidR="000C3558">
        <w:rPr>
          <w:rFonts w:ascii="Century Schoolbook" w:eastAsia="Times New Roman" w:hAnsi="Century Schoolbook"/>
          <w:kern w:val="0"/>
          <w:sz w:val="22"/>
          <w:szCs w:val="22"/>
          <w14:ligatures w14:val="none"/>
        </w:rPr>
        <w:t>Rate</w:t>
      </w:r>
      <w:r w:rsidR="00301CE8">
        <w:rPr>
          <w:rFonts w:ascii="Century Schoolbook" w:eastAsia="Times New Roman" w:hAnsi="Century Schoolbook"/>
          <w:kern w:val="0"/>
          <w:sz w:val="22"/>
          <w:szCs w:val="22"/>
          <w14:ligatures w14:val="none"/>
        </w:rPr>
        <w:t xml:space="preserve"> for the upcoming Rate Period</w:t>
      </w:r>
      <w:ins w:id="32" w:author="Ryan Neale" w:date="2024-10-11T12:11:00Z" w16du:dateUtc="2024-10-11T19:11:00Z">
        <w:r w:rsidR="001265EA">
          <w:rPr>
            <w:rFonts w:ascii="Century Schoolbook" w:eastAsia="Times New Roman" w:hAnsi="Century Schoolbook"/>
            <w:kern w:val="0"/>
            <w:sz w:val="22"/>
            <w:szCs w:val="22"/>
            <w14:ligatures w14:val="none"/>
          </w:rPr>
          <w:t xml:space="preserve"> as follows:</w:t>
        </w:r>
      </w:ins>
      <w:del w:id="33" w:author="Ryan Neale" w:date="2024-10-11T12:11:00Z" w16du:dateUtc="2024-10-11T19:11:00Z">
        <w:r w:rsidR="000C3558" w:rsidDel="001265EA">
          <w:rPr>
            <w:rFonts w:ascii="Century Schoolbook" w:eastAsia="Times New Roman" w:hAnsi="Century Schoolbook"/>
            <w:kern w:val="0"/>
            <w:sz w:val="22"/>
            <w:szCs w:val="22"/>
            <w14:ligatures w14:val="none"/>
          </w:rPr>
          <w:delText>.</w:delText>
        </w:r>
      </w:del>
    </w:p>
    <w:p w14:paraId="7EC70B43" w14:textId="77777777" w:rsidR="000C3558" w:rsidRDefault="000C3558" w:rsidP="00D93E23">
      <w:pPr>
        <w:autoSpaceDE w:val="0"/>
        <w:autoSpaceDN w:val="0"/>
        <w:adjustRightInd w:val="0"/>
        <w:ind w:left="2160"/>
        <w:rPr>
          <w:ins w:id="34" w:author="Ryan Neale" w:date="2024-10-11T11:25:00Z" w16du:dateUtc="2024-10-11T18:25:00Z"/>
          <w:rFonts w:ascii="Century Schoolbook" w:eastAsia="Times New Roman" w:hAnsi="Century Schoolbook"/>
          <w:kern w:val="0"/>
          <w:sz w:val="22"/>
          <w:szCs w:val="22"/>
          <w14:ligatures w14:val="none"/>
        </w:rPr>
      </w:pPr>
    </w:p>
    <w:p w14:paraId="4FF1A62A" w14:textId="7BAF1B07" w:rsidR="00D24296" w:rsidRDefault="00D24296" w:rsidP="00D24296">
      <w:pPr>
        <w:autoSpaceDE w:val="0"/>
        <w:autoSpaceDN w:val="0"/>
        <w:adjustRightInd w:val="0"/>
        <w:ind w:left="2160"/>
        <w:rPr>
          <w:ins w:id="35" w:author="Ryan Neale" w:date="2024-10-11T11:25:00Z" w16du:dateUtc="2024-10-11T18:25:00Z"/>
          <w:rFonts w:ascii="Century Schoolbook" w:eastAsia="Times New Roman" w:hAnsi="Century Schoolbook"/>
          <w:kern w:val="0"/>
          <w:sz w:val="22"/>
          <w:szCs w:val="22"/>
          <w14:ligatures w14:val="none"/>
        </w:rPr>
      </w:pPr>
      <w:ins w:id="36" w:author="Ryan Neale" w:date="2024-10-11T11:25:00Z" w16du:dateUtc="2024-10-11T18:25:00Z">
        <w:r>
          <w:rPr>
            <w:rFonts w:ascii="Century Schoolbook" w:eastAsia="Times New Roman" w:hAnsi="Century Schoolbook"/>
            <w:kern w:val="0"/>
            <w:sz w:val="22"/>
            <w:szCs w:val="22"/>
            <w14:ligatures w14:val="none"/>
          </w:rPr>
          <w:t xml:space="preserve">If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elects option A</w:t>
        </w:r>
      </w:ins>
      <w:ins w:id="37" w:author="Ryan Neale" w:date="2024-10-11T12:01:00Z" w16du:dateUtc="2024-10-11T19:01:00Z">
        <w:r w:rsidR="00782293">
          <w:rPr>
            <w:rFonts w:ascii="Century Schoolbook" w:eastAsia="Times New Roman" w:hAnsi="Century Schoolbook"/>
            <w:kern w:val="0"/>
            <w:sz w:val="22"/>
            <w:szCs w:val="22"/>
            <w14:ligatures w14:val="none"/>
          </w:rPr>
          <w:t xml:space="preserve"> under section 2.1</w:t>
        </w:r>
      </w:ins>
      <w:ins w:id="38" w:author="Ryan Neale" w:date="2024-10-11T11:25:00Z" w16du:dateUtc="2024-10-11T18:25:00Z">
        <w:r>
          <w:rPr>
            <w:rFonts w:ascii="Century Schoolbook" w:eastAsia="Times New Roman" w:hAnsi="Century Schoolbook"/>
            <w:kern w:val="0"/>
            <w:sz w:val="22"/>
            <w:szCs w:val="22"/>
            <w14:ligatures w14:val="none"/>
          </w:rPr>
          <w:t xml:space="preserve">, the amount of Firm Requirements Power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is obligated to purchase at the Tier 2 Long-Term Rate</w:t>
        </w:r>
      </w:ins>
      <w:ins w:id="39" w:author="Ryan Neale" w:date="2024-10-11T11:26:00Z" w16du:dateUtc="2024-10-11T18:26:00Z">
        <w:r>
          <w:rPr>
            <w:rFonts w:ascii="Century Schoolbook" w:eastAsia="Times New Roman" w:hAnsi="Century Schoolbook"/>
            <w:kern w:val="0"/>
            <w:sz w:val="22"/>
            <w:szCs w:val="22"/>
            <w14:ligatures w14:val="none"/>
          </w:rPr>
          <w:t xml:space="preserve"> for a given Rate Case Year</w:t>
        </w:r>
      </w:ins>
      <w:ins w:id="40" w:author="Ryan Neale" w:date="2024-10-11T11:25:00Z" w16du:dateUtc="2024-10-11T18:25:00Z">
        <w:r>
          <w:rPr>
            <w:rFonts w:ascii="Century Schoolbook" w:eastAsia="Times New Roman" w:hAnsi="Century Schoolbook"/>
            <w:kern w:val="0"/>
            <w:sz w:val="22"/>
            <w:szCs w:val="22"/>
            <w14:ligatures w14:val="none"/>
          </w:rPr>
          <w:t xml:space="preserve"> shall be the </w:t>
        </w:r>
        <w:r w:rsidRPr="00CF016D">
          <w:rPr>
            <w:rFonts w:ascii="Century Schoolbook" w:eastAsia="Times New Roman" w:hAnsi="Century Schoolbook"/>
            <w:color w:val="FF0000"/>
            <w:kern w:val="0"/>
            <w:sz w:val="22"/>
            <w:szCs w:val="22"/>
            <w14:ligatures w14:val="none"/>
          </w:rPr>
          <w:t xml:space="preserve">«Customer </w:t>
        </w:r>
        <w:proofErr w:type="spellStart"/>
        <w:r w:rsidRPr="00CF016D">
          <w:rPr>
            <w:rFonts w:ascii="Century Schoolbook" w:eastAsia="Times New Roman" w:hAnsi="Century Schoolbook"/>
            <w:color w:val="FF0000"/>
            <w:kern w:val="0"/>
            <w:sz w:val="22"/>
            <w:szCs w:val="22"/>
            <w14:ligatures w14:val="none"/>
          </w:rPr>
          <w:t>Name»</w:t>
        </w:r>
        <w:r w:rsidRPr="00712357">
          <w:rPr>
            <w:rFonts w:ascii="Century Schoolbook" w:eastAsia="Times New Roman" w:hAnsi="Century Schoolbook"/>
            <w:kern w:val="0"/>
            <w:sz w:val="22"/>
            <w:szCs w:val="22"/>
            <w14:ligatures w14:val="none"/>
          </w:rPr>
          <w:t>’s</w:t>
        </w:r>
        <w:proofErr w:type="spellEnd"/>
        <w:r w:rsidRPr="0071235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Above-CHWM Load</w:t>
        </w:r>
      </w:ins>
      <w:ins w:id="41" w:author="Ryan Neale" w:date="2024-10-11T11:27:00Z" w16du:dateUtc="2024-10-11T18:27:00Z">
        <w:r>
          <w:rPr>
            <w:rFonts w:ascii="Century Schoolbook" w:eastAsia="Times New Roman" w:hAnsi="Century Schoolbook"/>
            <w:kern w:val="0"/>
            <w:sz w:val="22"/>
            <w:szCs w:val="22"/>
            <w14:ligatures w14:val="none"/>
          </w:rPr>
          <w:t xml:space="preserve"> amount</w:t>
        </w:r>
      </w:ins>
      <w:ins w:id="42" w:author="Ryan Neale" w:date="2024-10-11T11:26:00Z" w16du:dateUtc="2024-10-11T18:26:00Z">
        <w:r>
          <w:rPr>
            <w:rFonts w:ascii="Century Schoolbook" w:eastAsia="Times New Roman" w:hAnsi="Century Schoolbook"/>
            <w:kern w:val="0"/>
            <w:sz w:val="22"/>
            <w:szCs w:val="22"/>
            <w14:ligatures w14:val="none"/>
          </w:rPr>
          <w:t xml:space="preserve"> for said Rate Case Year</w:t>
        </w:r>
      </w:ins>
      <w:ins w:id="43" w:author="Ryan Neale" w:date="2024-10-11T11:25:00Z" w16du:dateUtc="2024-10-11T18:25:00Z">
        <w:r>
          <w:rPr>
            <w:rFonts w:ascii="Century Schoolbook" w:eastAsia="Times New Roman" w:hAnsi="Century Schoolbook"/>
            <w:kern w:val="0"/>
            <w:sz w:val="22"/>
            <w:szCs w:val="22"/>
            <w14:ligatures w14:val="none"/>
          </w:rPr>
          <w:t>.</w:t>
        </w:r>
      </w:ins>
    </w:p>
    <w:p w14:paraId="718D7A62" w14:textId="77777777" w:rsidR="00D24296" w:rsidRDefault="00D24296" w:rsidP="00D93E23">
      <w:pPr>
        <w:autoSpaceDE w:val="0"/>
        <w:autoSpaceDN w:val="0"/>
        <w:adjustRightInd w:val="0"/>
        <w:ind w:left="2160"/>
        <w:rPr>
          <w:rFonts w:ascii="Century Schoolbook" w:eastAsia="Times New Roman" w:hAnsi="Century Schoolbook"/>
          <w:kern w:val="0"/>
          <w:sz w:val="22"/>
          <w:szCs w:val="22"/>
          <w14:ligatures w14:val="none"/>
        </w:rPr>
      </w:pPr>
    </w:p>
    <w:p w14:paraId="35080712" w14:textId="141B3A2B" w:rsidR="000C3558" w:rsidRDefault="000C3558" w:rsidP="005813D8">
      <w:pPr>
        <w:autoSpaceDE w:val="0"/>
        <w:autoSpaceDN w:val="0"/>
        <w:adjustRightInd w:val="0"/>
        <w:ind w:left="2160"/>
        <w:rPr>
          <w:ins w:id="44" w:author="Ryan Neale" w:date="2024-10-11T11:28:00Z" w16du:dateUtc="2024-10-11T18:28:00Z"/>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If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elects option </w:t>
      </w:r>
      <w:r w:rsidR="006B7520">
        <w:rPr>
          <w:rFonts w:ascii="Century Schoolbook" w:eastAsia="Times New Roman" w:hAnsi="Century Schoolbook"/>
          <w:kern w:val="0"/>
          <w:sz w:val="22"/>
          <w:szCs w:val="22"/>
          <w14:ligatures w14:val="none"/>
        </w:rPr>
        <w:t>B</w:t>
      </w:r>
      <w:ins w:id="45" w:author="Ryan Neale" w:date="2024-10-11T12:01:00Z" w16du:dateUtc="2024-10-11T19:01:00Z">
        <w:r w:rsidR="00782293">
          <w:rPr>
            <w:rFonts w:ascii="Century Schoolbook" w:eastAsia="Times New Roman" w:hAnsi="Century Schoolbook"/>
            <w:kern w:val="0"/>
            <w:sz w:val="22"/>
            <w:szCs w:val="22"/>
            <w14:ligatures w14:val="none"/>
          </w:rPr>
          <w:t xml:space="preserve"> under 2.1</w:t>
        </w:r>
      </w:ins>
      <w:r>
        <w:rPr>
          <w:rFonts w:ascii="Century Schoolbook" w:eastAsia="Times New Roman" w:hAnsi="Century Schoolbook"/>
          <w:kern w:val="0"/>
          <w:sz w:val="22"/>
          <w:szCs w:val="22"/>
          <w14:ligatures w14:val="none"/>
        </w:rPr>
        <w:t xml:space="preserve">, the amount of Firm Requirements Power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w:t>
      </w:r>
      <w:r w:rsidR="002A1ABA">
        <w:rPr>
          <w:rFonts w:ascii="Century Schoolbook" w:eastAsia="Times New Roman" w:hAnsi="Century Schoolbook"/>
          <w:kern w:val="0"/>
          <w:sz w:val="22"/>
          <w:szCs w:val="22"/>
          <w14:ligatures w14:val="none"/>
        </w:rPr>
        <w:t>is obligated</w:t>
      </w:r>
      <w:r>
        <w:rPr>
          <w:rFonts w:ascii="Century Schoolbook" w:eastAsia="Times New Roman" w:hAnsi="Century Schoolbook"/>
          <w:kern w:val="0"/>
          <w:sz w:val="22"/>
          <w:szCs w:val="22"/>
          <w14:ligatures w14:val="none"/>
        </w:rPr>
        <w:t xml:space="preserve"> to purchase at the </w:t>
      </w:r>
      <w:r w:rsidR="00E0734E">
        <w:rPr>
          <w:rFonts w:ascii="Century Schoolbook" w:eastAsia="Times New Roman" w:hAnsi="Century Schoolbook"/>
          <w:kern w:val="0"/>
          <w:sz w:val="22"/>
          <w:szCs w:val="22"/>
          <w14:ligatures w14:val="none"/>
        </w:rPr>
        <w:t>Tier </w:t>
      </w:r>
      <w:r>
        <w:rPr>
          <w:rFonts w:ascii="Century Schoolbook" w:eastAsia="Times New Roman" w:hAnsi="Century Schoolbook"/>
          <w:kern w:val="0"/>
          <w:sz w:val="22"/>
          <w:szCs w:val="22"/>
          <w14:ligatures w14:val="none"/>
        </w:rPr>
        <w:t xml:space="preserve">2 </w:t>
      </w:r>
      <w:r w:rsidR="006B7520">
        <w:rPr>
          <w:rFonts w:ascii="Century Schoolbook" w:eastAsia="Times New Roman" w:hAnsi="Century Schoolbook"/>
          <w:kern w:val="0"/>
          <w:sz w:val="22"/>
          <w:szCs w:val="22"/>
          <w14:ligatures w14:val="none"/>
        </w:rPr>
        <w:t>Long</w:t>
      </w:r>
      <w:r>
        <w:rPr>
          <w:rFonts w:ascii="Century Schoolbook" w:eastAsia="Times New Roman" w:hAnsi="Century Schoolbook"/>
          <w:kern w:val="0"/>
          <w:sz w:val="22"/>
          <w:szCs w:val="22"/>
          <w14:ligatures w14:val="none"/>
        </w:rPr>
        <w:t>-Term Rate</w:t>
      </w:r>
      <w:ins w:id="46" w:author="Ryan Neale" w:date="2024-10-11T11:27:00Z" w16du:dateUtc="2024-10-11T18:27:00Z">
        <w:r w:rsidR="00D24296">
          <w:rPr>
            <w:rFonts w:ascii="Century Schoolbook" w:eastAsia="Times New Roman" w:hAnsi="Century Schoolbook"/>
            <w:kern w:val="0"/>
            <w:sz w:val="22"/>
            <w:szCs w:val="22"/>
            <w14:ligatures w14:val="none"/>
          </w:rPr>
          <w:t xml:space="preserve"> for a given Rate Case Year</w:t>
        </w:r>
      </w:ins>
      <w:r>
        <w:rPr>
          <w:rFonts w:ascii="Century Schoolbook" w:eastAsia="Times New Roman" w:hAnsi="Century Schoolbook"/>
          <w:kern w:val="0"/>
          <w:sz w:val="22"/>
          <w:szCs w:val="22"/>
          <w14:ligatures w14:val="none"/>
        </w:rPr>
        <w:t xml:space="preserve"> shall </w:t>
      </w:r>
      <w:r w:rsidR="00301CE8">
        <w:rPr>
          <w:rFonts w:ascii="Century Schoolbook" w:eastAsia="Times New Roman" w:hAnsi="Century Schoolbook"/>
          <w:kern w:val="0"/>
          <w:sz w:val="22"/>
          <w:szCs w:val="22"/>
          <w14:ligatures w14:val="none"/>
        </w:rPr>
        <w:t>be the lesser of</w:t>
      </w:r>
      <w:r>
        <w:rPr>
          <w:rFonts w:ascii="Century Schoolbook" w:eastAsia="Times New Roman" w:hAnsi="Century Schoolbook"/>
          <w:kern w:val="0"/>
          <w:sz w:val="22"/>
          <w:szCs w:val="22"/>
          <w14:ligatures w14:val="none"/>
        </w:rPr>
        <w:t xml:space="preserve"> </w:t>
      </w:r>
      <w:r w:rsidRPr="00CF016D">
        <w:rPr>
          <w:rFonts w:ascii="Century Schoolbook" w:eastAsia="Times New Roman" w:hAnsi="Century Schoolbook"/>
          <w:color w:val="FF0000"/>
          <w:kern w:val="0"/>
          <w:sz w:val="22"/>
          <w:szCs w:val="22"/>
          <w14:ligatures w14:val="none"/>
        </w:rPr>
        <w:t xml:space="preserve">«Customer </w:t>
      </w:r>
      <w:proofErr w:type="spellStart"/>
      <w:r w:rsidRPr="00CF016D">
        <w:rPr>
          <w:rFonts w:ascii="Century Schoolbook" w:eastAsia="Times New Roman" w:hAnsi="Century Schoolbook"/>
          <w:color w:val="FF0000"/>
          <w:kern w:val="0"/>
          <w:sz w:val="22"/>
          <w:szCs w:val="22"/>
          <w14:ligatures w14:val="none"/>
        </w:rPr>
        <w:t>Name»</w:t>
      </w:r>
      <w:r w:rsidRPr="00712357">
        <w:rPr>
          <w:rFonts w:ascii="Century Schoolbook" w:eastAsia="Times New Roman" w:hAnsi="Century Schoolbook"/>
          <w:kern w:val="0"/>
          <w:sz w:val="22"/>
          <w:szCs w:val="22"/>
          <w14:ligatures w14:val="none"/>
        </w:rPr>
        <w:t>’s</w:t>
      </w:r>
      <w:proofErr w:type="spellEnd"/>
      <w:r w:rsidRPr="0071235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Above-CHWM Load </w:t>
      </w:r>
      <w:r w:rsidR="00712357">
        <w:rPr>
          <w:rFonts w:ascii="Century Schoolbook" w:eastAsia="Times New Roman" w:hAnsi="Century Schoolbook"/>
          <w:kern w:val="0"/>
          <w:sz w:val="22"/>
          <w:szCs w:val="22"/>
          <w14:ligatures w14:val="none"/>
        </w:rPr>
        <w:t>a</w:t>
      </w:r>
      <w:r>
        <w:rPr>
          <w:rFonts w:ascii="Century Schoolbook" w:eastAsia="Times New Roman" w:hAnsi="Century Schoolbook"/>
          <w:kern w:val="0"/>
          <w:sz w:val="22"/>
          <w:szCs w:val="22"/>
          <w14:ligatures w14:val="none"/>
        </w:rPr>
        <w:t xml:space="preserve">mount </w:t>
      </w:r>
      <w:ins w:id="47" w:author="Ryan Neale" w:date="2024-10-11T11:27:00Z" w16du:dateUtc="2024-10-11T18:27:00Z">
        <w:r w:rsidR="00D24296">
          <w:rPr>
            <w:rFonts w:ascii="Century Schoolbook" w:eastAsia="Times New Roman" w:hAnsi="Century Schoolbook"/>
            <w:kern w:val="0"/>
            <w:sz w:val="22"/>
            <w:szCs w:val="22"/>
            <w14:ligatures w14:val="none"/>
          </w:rPr>
          <w:t xml:space="preserve">for said Rate Case Year </w:t>
        </w:r>
      </w:ins>
      <w:r>
        <w:rPr>
          <w:rFonts w:ascii="Century Schoolbook" w:eastAsia="Times New Roman" w:hAnsi="Century Schoolbook"/>
          <w:kern w:val="0"/>
          <w:sz w:val="22"/>
          <w:szCs w:val="22"/>
          <w14:ligatures w14:val="none"/>
        </w:rPr>
        <w:t>or the</w:t>
      </w:r>
      <w:r w:rsidRPr="006B7520">
        <w:rPr>
          <w:rFonts w:ascii="Century Schoolbook" w:eastAsia="Times New Roman" w:hAnsi="Century Schoolbook"/>
          <w:kern w:val="0"/>
          <w:sz w:val="22"/>
          <w:szCs w:val="22"/>
          <w14:ligatures w14:val="none"/>
        </w:rPr>
        <w:t xml:space="preserve"> </w:t>
      </w:r>
      <w:r w:rsidR="00712357">
        <w:rPr>
          <w:rFonts w:ascii="Century Schoolbook" w:eastAsia="Times New Roman" w:hAnsi="Century Schoolbook" w:cs="Arial"/>
          <w:kern w:val="0"/>
          <w:sz w:val="22"/>
          <w:szCs w:val="22"/>
          <w14:ligatures w14:val="none"/>
        </w:rPr>
        <w:t>f</w:t>
      </w:r>
      <w:r w:rsidR="006B7520" w:rsidRPr="005813D8">
        <w:rPr>
          <w:rFonts w:ascii="Century Schoolbook" w:eastAsia="Times New Roman" w:hAnsi="Century Schoolbook" w:cs="Arial"/>
          <w:kern w:val="0"/>
          <w:sz w:val="22"/>
          <w:szCs w:val="22"/>
          <w14:ligatures w14:val="none"/>
        </w:rPr>
        <w:t xml:space="preserve">ixed </w:t>
      </w:r>
      <w:ins w:id="48" w:author="Ryan Neale" w:date="2024-10-11T11:27:00Z" w16du:dateUtc="2024-10-11T18:27:00Z">
        <w:r w:rsidR="00D24296">
          <w:rPr>
            <w:rFonts w:ascii="Century Schoolbook" w:eastAsia="Times New Roman" w:hAnsi="Century Schoolbook" w:cs="Arial"/>
            <w:kern w:val="0"/>
            <w:sz w:val="22"/>
            <w:szCs w:val="22"/>
            <w14:ligatures w14:val="none"/>
          </w:rPr>
          <w:t xml:space="preserve">up </w:t>
        </w:r>
      </w:ins>
      <w:ins w:id="49" w:author="Ryan Neale" w:date="2024-10-11T11:29:00Z" w16du:dateUtc="2024-10-11T18:29:00Z">
        <w:r w:rsidR="00D24296">
          <w:rPr>
            <w:rFonts w:ascii="Century Schoolbook" w:eastAsia="Times New Roman" w:hAnsi="Century Schoolbook" w:cs="Arial"/>
            <w:kern w:val="0"/>
            <w:sz w:val="22"/>
            <w:szCs w:val="22"/>
            <w14:ligatures w14:val="none"/>
          </w:rPr>
          <w:t xml:space="preserve">to </w:t>
        </w:r>
      </w:ins>
      <w:r w:rsidR="00E0734E" w:rsidRPr="005813D8">
        <w:rPr>
          <w:rFonts w:ascii="Century Schoolbook" w:eastAsia="Times New Roman" w:hAnsi="Century Schoolbook" w:cs="Arial"/>
          <w:kern w:val="0"/>
          <w:sz w:val="22"/>
          <w:szCs w:val="22"/>
          <w14:ligatures w14:val="none"/>
        </w:rPr>
        <w:t>Tier</w:t>
      </w:r>
      <w:r w:rsidR="00E0734E">
        <w:rPr>
          <w:rFonts w:ascii="Century Schoolbook" w:eastAsia="Times New Roman" w:hAnsi="Century Schoolbook" w:cs="Arial"/>
          <w:kern w:val="0"/>
          <w:sz w:val="22"/>
          <w:szCs w:val="22"/>
          <w14:ligatures w14:val="none"/>
        </w:rPr>
        <w:t> </w:t>
      </w:r>
      <w:r w:rsidR="006B7520" w:rsidRPr="005813D8">
        <w:rPr>
          <w:rFonts w:ascii="Century Schoolbook" w:eastAsia="Times New Roman" w:hAnsi="Century Schoolbook" w:cs="Arial"/>
          <w:kern w:val="0"/>
          <w:sz w:val="22"/>
          <w:szCs w:val="22"/>
          <w14:ligatures w14:val="none"/>
        </w:rPr>
        <w:t xml:space="preserve">2 Long-Term Election </w:t>
      </w:r>
      <w:r w:rsidR="00712357">
        <w:rPr>
          <w:rFonts w:ascii="Century Schoolbook" w:eastAsia="Times New Roman" w:hAnsi="Century Schoolbook" w:cs="Arial"/>
          <w:kern w:val="0"/>
          <w:sz w:val="22"/>
          <w:szCs w:val="22"/>
          <w14:ligatures w14:val="none"/>
        </w:rPr>
        <w:t>a</w:t>
      </w:r>
      <w:r w:rsidR="006B7520" w:rsidRPr="005813D8">
        <w:rPr>
          <w:rFonts w:ascii="Century Schoolbook" w:eastAsia="Times New Roman" w:hAnsi="Century Schoolbook" w:cs="Arial"/>
          <w:kern w:val="0"/>
          <w:sz w:val="22"/>
          <w:szCs w:val="22"/>
          <w14:ligatures w14:val="none"/>
        </w:rPr>
        <w:t>mount</w:t>
      </w:r>
      <w:r>
        <w:rPr>
          <w:rFonts w:ascii="Century Schoolbook" w:eastAsia="Times New Roman" w:hAnsi="Century Schoolbook"/>
          <w:kern w:val="0"/>
          <w:sz w:val="22"/>
          <w:szCs w:val="22"/>
          <w14:ligatures w14:val="none"/>
        </w:rPr>
        <w:t xml:space="preserve"> stated in </w:t>
      </w:r>
      <w:r w:rsidR="00E0734E">
        <w:rPr>
          <w:rFonts w:ascii="Century Schoolbook" w:eastAsia="Times New Roman" w:hAnsi="Century Schoolbook"/>
          <w:kern w:val="0"/>
          <w:sz w:val="22"/>
          <w:szCs w:val="22"/>
          <w14:ligatures w14:val="none"/>
        </w:rPr>
        <w:t>section </w:t>
      </w:r>
      <w:r>
        <w:rPr>
          <w:rFonts w:ascii="Century Schoolbook" w:eastAsia="Times New Roman" w:hAnsi="Century Schoolbook"/>
          <w:kern w:val="0"/>
          <w:sz w:val="22"/>
          <w:szCs w:val="22"/>
          <w14:ligatures w14:val="none"/>
        </w:rPr>
        <w:t>2.1</w:t>
      </w:r>
      <w:r w:rsidR="00660DDD">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 xml:space="preserve"> above.</w:t>
      </w:r>
    </w:p>
    <w:p w14:paraId="41D044A6" w14:textId="77777777" w:rsidR="00D24296" w:rsidRDefault="00D24296" w:rsidP="005813D8">
      <w:pPr>
        <w:autoSpaceDE w:val="0"/>
        <w:autoSpaceDN w:val="0"/>
        <w:adjustRightInd w:val="0"/>
        <w:ind w:left="2160"/>
        <w:rPr>
          <w:ins w:id="50" w:author="Ryan Neale" w:date="2024-10-11T11:28:00Z" w16du:dateUtc="2024-10-11T18:28:00Z"/>
          <w:rFonts w:ascii="Century Schoolbook" w:eastAsia="Times New Roman" w:hAnsi="Century Schoolbook"/>
          <w:kern w:val="0"/>
          <w:sz w:val="22"/>
          <w:szCs w:val="22"/>
          <w14:ligatures w14:val="none"/>
        </w:rPr>
      </w:pPr>
    </w:p>
    <w:p w14:paraId="698C5C3E" w14:textId="280E7B7C" w:rsidR="00D24296" w:rsidRDefault="00D24296" w:rsidP="00D24296">
      <w:pPr>
        <w:autoSpaceDE w:val="0"/>
        <w:autoSpaceDN w:val="0"/>
        <w:adjustRightInd w:val="0"/>
        <w:ind w:left="2160"/>
        <w:rPr>
          <w:ins w:id="51" w:author="Ryan Neale" w:date="2024-10-11T11:30:00Z" w16du:dateUtc="2024-10-11T18:30:00Z"/>
          <w:rFonts w:ascii="Century Schoolbook" w:eastAsia="Times New Roman" w:hAnsi="Century Schoolbook"/>
          <w:kern w:val="0"/>
          <w:sz w:val="22"/>
          <w:szCs w:val="22"/>
          <w14:ligatures w14:val="none"/>
        </w:rPr>
      </w:pPr>
      <w:ins w:id="52" w:author="Ryan Neale" w:date="2024-10-11T11:28:00Z" w16du:dateUtc="2024-10-11T18:28:00Z">
        <w:r>
          <w:rPr>
            <w:rFonts w:ascii="Century Schoolbook" w:eastAsia="Times New Roman" w:hAnsi="Century Schoolbook"/>
            <w:kern w:val="0"/>
            <w:sz w:val="22"/>
            <w:szCs w:val="22"/>
            <w14:ligatures w14:val="none"/>
          </w:rPr>
          <w:t xml:space="preserve">If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elects option C</w:t>
        </w:r>
      </w:ins>
      <w:ins w:id="53" w:author="Ryan Neale" w:date="2024-10-11T12:01:00Z" w16du:dateUtc="2024-10-11T19:01:00Z">
        <w:r w:rsidR="00782293">
          <w:rPr>
            <w:rFonts w:ascii="Century Schoolbook" w:eastAsia="Times New Roman" w:hAnsi="Century Schoolbook"/>
            <w:kern w:val="0"/>
            <w:sz w:val="22"/>
            <w:szCs w:val="22"/>
            <w14:ligatures w14:val="none"/>
          </w:rPr>
          <w:t xml:space="preserve"> under section 2.1</w:t>
        </w:r>
      </w:ins>
      <w:ins w:id="54" w:author="Ryan Neale" w:date="2024-10-11T11:28:00Z" w16du:dateUtc="2024-10-11T18:28:00Z">
        <w:r>
          <w:rPr>
            <w:rFonts w:ascii="Century Schoolbook" w:eastAsia="Times New Roman" w:hAnsi="Century Schoolbook"/>
            <w:kern w:val="0"/>
            <w:sz w:val="22"/>
            <w:szCs w:val="22"/>
            <w14:ligatures w14:val="none"/>
          </w:rPr>
          <w:t xml:space="preserve">, the amount of Firm Requirements Power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is obligated to purchase at the Tier 2 Long-Term Rate for a given Rate Case Year shall be the </w:t>
        </w:r>
      </w:ins>
      <w:ins w:id="55" w:author="Ryan Neale" w:date="2024-10-11T11:29:00Z" w16du:dateUtc="2024-10-11T18:29:00Z">
        <w:r>
          <w:rPr>
            <w:rFonts w:ascii="Century Schoolbook" w:eastAsia="Times New Roman" w:hAnsi="Century Schoolbook"/>
            <w:kern w:val="0"/>
            <w:sz w:val="22"/>
            <w:szCs w:val="22"/>
            <w14:ligatures w14:val="none"/>
          </w:rPr>
          <w:t xml:space="preserve">amount </w:t>
        </w:r>
      </w:ins>
      <w:ins w:id="56" w:author="Ryan Neale" w:date="2024-10-11T11:28:00Z" w16du:dateUtc="2024-10-11T18:28:00Z">
        <w:r w:rsidRPr="00CF016D">
          <w:rPr>
            <w:rFonts w:ascii="Century Schoolbook" w:eastAsia="Times New Roman" w:hAnsi="Century Schoolbook"/>
            <w:color w:val="FF0000"/>
            <w:kern w:val="0"/>
            <w:sz w:val="22"/>
            <w:szCs w:val="22"/>
            <w14:ligatures w14:val="none"/>
          </w:rPr>
          <w:t xml:space="preserve">«Customer </w:t>
        </w:r>
        <w:proofErr w:type="spellStart"/>
        <w:r w:rsidRPr="00CF016D">
          <w:rPr>
            <w:rFonts w:ascii="Century Schoolbook" w:eastAsia="Times New Roman" w:hAnsi="Century Schoolbook"/>
            <w:color w:val="FF0000"/>
            <w:kern w:val="0"/>
            <w:sz w:val="22"/>
            <w:szCs w:val="22"/>
            <w14:ligatures w14:val="none"/>
          </w:rPr>
          <w:t>Name»</w:t>
        </w:r>
        <w:r w:rsidRPr="00712357">
          <w:rPr>
            <w:rFonts w:ascii="Century Schoolbook" w:eastAsia="Times New Roman" w:hAnsi="Century Schoolbook"/>
            <w:kern w:val="0"/>
            <w:sz w:val="22"/>
            <w:szCs w:val="22"/>
            <w14:ligatures w14:val="none"/>
          </w:rPr>
          <w:t>’s</w:t>
        </w:r>
        <w:proofErr w:type="spellEnd"/>
        <w:r w:rsidRPr="0071235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Above-CHWM Load amount for said Rate Case Year </w:t>
        </w:r>
      </w:ins>
      <w:ins w:id="57" w:author="Ryan Neale" w:date="2024-10-11T11:29:00Z" w16du:dateUtc="2024-10-11T18:29:00Z">
        <w:r>
          <w:rPr>
            <w:rFonts w:ascii="Century Schoolbook" w:eastAsia="Times New Roman" w:hAnsi="Century Schoolbook"/>
            <w:kern w:val="0"/>
            <w:sz w:val="22"/>
            <w:szCs w:val="22"/>
            <w14:ligatures w14:val="none"/>
          </w:rPr>
          <w:t>exceeds</w:t>
        </w:r>
      </w:ins>
      <w:ins w:id="58" w:author="Ryan Neale" w:date="2024-10-11T11:28:00Z" w16du:dateUtc="2024-10-11T18:28:00Z">
        <w:r>
          <w:rPr>
            <w:rFonts w:ascii="Century Schoolbook" w:eastAsia="Times New Roman" w:hAnsi="Century Schoolbook"/>
            <w:kern w:val="0"/>
            <w:sz w:val="22"/>
            <w:szCs w:val="22"/>
            <w14:ligatures w14:val="none"/>
          </w:rPr>
          <w:t xml:space="preserve"> the</w:t>
        </w:r>
        <w:r w:rsidRPr="006B7520">
          <w:rPr>
            <w:rFonts w:ascii="Century Schoolbook" w:eastAsia="Times New Roman" w:hAnsi="Century Schoolbook"/>
            <w:kern w:val="0"/>
            <w:sz w:val="22"/>
            <w:szCs w:val="22"/>
            <w14:ligatures w14:val="none"/>
          </w:rPr>
          <w:t xml:space="preserve"> </w:t>
        </w:r>
        <w:r>
          <w:rPr>
            <w:rFonts w:ascii="Century Schoolbook" w:eastAsia="Times New Roman" w:hAnsi="Century Schoolbook" w:cs="Arial"/>
            <w:kern w:val="0"/>
            <w:sz w:val="22"/>
            <w:szCs w:val="22"/>
            <w14:ligatures w14:val="none"/>
          </w:rPr>
          <w:t>f</w:t>
        </w:r>
        <w:r w:rsidRPr="005813D8">
          <w:rPr>
            <w:rFonts w:ascii="Century Schoolbook" w:eastAsia="Times New Roman" w:hAnsi="Century Schoolbook" w:cs="Arial"/>
            <w:kern w:val="0"/>
            <w:sz w:val="22"/>
            <w:szCs w:val="22"/>
            <w14:ligatures w14:val="none"/>
          </w:rPr>
          <w:t xml:space="preserve">ixed </w:t>
        </w:r>
        <w:r>
          <w:rPr>
            <w:rFonts w:ascii="Century Schoolbook" w:eastAsia="Times New Roman" w:hAnsi="Century Schoolbook" w:cs="Arial"/>
            <w:kern w:val="0"/>
            <w:sz w:val="22"/>
            <w:szCs w:val="22"/>
            <w14:ligatures w14:val="none"/>
          </w:rPr>
          <w:t xml:space="preserve">up </w:t>
        </w:r>
      </w:ins>
      <w:ins w:id="59" w:author="Ryan Neale" w:date="2024-10-11T11:29:00Z" w16du:dateUtc="2024-10-11T18:29:00Z">
        <w:r>
          <w:rPr>
            <w:rFonts w:ascii="Century Schoolbook" w:eastAsia="Times New Roman" w:hAnsi="Century Schoolbook" w:cs="Arial"/>
            <w:kern w:val="0"/>
            <w:sz w:val="22"/>
            <w:szCs w:val="22"/>
            <w14:ligatures w14:val="none"/>
          </w:rPr>
          <w:t xml:space="preserve">to </w:t>
        </w:r>
      </w:ins>
      <w:ins w:id="60" w:author="Ryan Neale" w:date="2024-10-11T11:30:00Z" w16du:dateUtc="2024-10-11T18:30:00Z">
        <w:r>
          <w:rPr>
            <w:rFonts w:ascii="Century Schoolbook" w:eastAsia="Times New Roman" w:hAnsi="Century Schoolbook" w:cs="Arial"/>
            <w:kern w:val="0"/>
            <w:sz w:val="22"/>
            <w:szCs w:val="22"/>
            <w14:ligatures w14:val="none"/>
          </w:rPr>
          <w:t>flexible path</w:t>
        </w:r>
      </w:ins>
      <w:ins w:id="61" w:author="Ryan Neale" w:date="2024-10-11T11:28:00Z" w16du:dateUtc="2024-10-11T18:28:00Z">
        <w:r w:rsidRPr="005813D8">
          <w:rPr>
            <w:rFonts w:ascii="Century Schoolbook" w:eastAsia="Times New Roman" w:hAnsi="Century Schoolbook" w:cs="Arial"/>
            <w:kern w:val="0"/>
            <w:sz w:val="22"/>
            <w:szCs w:val="22"/>
            <w14:ligatures w14:val="none"/>
          </w:rPr>
          <w:t xml:space="preserve"> </w:t>
        </w:r>
        <w:r>
          <w:rPr>
            <w:rFonts w:ascii="Century Schoolbook" w:eastAsia="Times New Roman" w:hAnsi="Century Schoolbook" w:cs="Arial"/>
            <w:kern w:val="0"/>
            <w:sz w:val="22"/>
            <w:szCs w:val="22"/>
            <w14:ligatures w14:val="none"/>
          </w:rPr>
          <w:t>a</w:t>
        </w:r>
        <w:r w:rsidRPr="005813D8">
          <w:rPr>
            <w:rFonts w:ascii="Century Schoolbook" w:eastAsia="Times New Roman" w:hAnsi="Century Schoolbook" w:cs="Arial"/>
            <w:kern w:val="0"/>
            <w:sz w:val="22"/>
            <w:szCs w:val="22"/>
            <w14:ligatures w14:val="none"/>
          </w:rPr>
          <w:t>mount</w:t>
        </w:r>
        <w:r>
          <w:rPr>
            <w:rFonts w:ascii="Century Schoolbook" w:eastAsia="Times New Roman" w:hAnsi="Century Schoolbook"/>
            <w:kern w:val="0"/>
            <w:sz w:val="22"/>
            <w:szCs w:val="22"/>
            <w14:ligatures w14:val="none"/>
          </w:rPr>
          <w:t xml:space="preserve"> stated in section 2.1(</w:t>
        </w:r>
      </w:ins>
      <w:ins w:id="62" w:author="Ryan Neale" w:date="2024-10-11T11:29:00Z" w16du:dateUtc="2024-10-11T18:29:00Z">
        <w:r>
          <w:rPr>
            <w:rFonts w:ascii="Century Schoolbook" w:eastAsia="Times New Roman" w:hAnsi="Century Schoolbook"/>
            <w:kern w:val="0"/>
            <w:sz w:val="22"/>
            <w:szCs w:val="22"/>
            <w14:ligatures w14:val="none"/>
          </w:rPr>
          <w:t>3</w:t>
        </w:r>
      </w:ins>
      <w:ins w:id="63" w:author="Ryan Neale" w:date="2024-10-11T11:28:00Z" w16du:dateUtc="2024-10-11T18:28:00Z">
        <w:r>
          <w:rPr>
            <w:rFonts w:ascii="Century Schoolbook" w:eastAsia="Times New Roman" w:hAnsi="Century Schoolbook"/>
            <w:kern w:val="0"/>
            <w:sz w:val="22"/>
            <w:szCs w:val="22"/>
            <w14:ligatures w14:val="none"/>
          </w:rPr>
          <w:t>) above.</w:t>
        </w:r>
      </w:ins>
    </w:p>
    <w:p w14:paraId="384B949F" w14:textId="77777777" w:rsidR="00D24296" w:rsidRDefault="00D24296" w:rsidP="00D24296">
      <w:pPr>
        <w:autoSpaceDE w:val="0"/>
        <w:autoSpaceDN w:val="0"/>
        <w:adjustRightInd w:val="0"/>
        <w:ind w:left="2160"/>
        <w:rPr>
          <w:ins w:id="64" w:author="Ryan Neale" w:date="2024-10-11T11:30:00Z" w16du:dateUtc="2024-10-11T18:30:00Z"/>
          <w:rFonts w:ascii="Century Schoolbook" w:eastAsia="Times New Roman" w:hAnsi="Century Schoolbook"/>
          <w:kern w:val="0"/>
          <w:sz w:val="22"/>
          <w:szCs w:val="22"/>
          <w14:ligatures w14:val="none"/>
        </w:rPr>
      </w:pPr>
    </w:p>
    <w:p w14:paraId="6564AA01" w14:textId="77777777" w:rsidR="00D24296" w:rsidRDefault="00D24296" w:rsidP="00D24296">
      <w:pPr>
        <w:autoSpaceDE w:val="0"/>
        <w:autoSpaceDN w:val="0"/>
        <w:adjustRightInd w:val="0"/>
        <w:ind w:left="2160"/>
        <w:rPr>
          <w:ins w:id="65" w:author="Ryan Neale" w:date="2024-10-11T11:28:00Z" w16du:dateUtc="2024-10-11T18:28:00Z"/>
          <w:rFonts w:ascii="Century Schoolbook" w:eastAsia="Times New Roman" w:hAnsi="Century Schoolbook"/>
          <w:kern w:val="0"/>
          <w:sz w:val="22"/>
          <w:szCs w:val="22"/>
          <w14:ligatures w14:val="none"/>
        </w:rPr>
      </w:pPr>
    </w:p>
    <w:p w14:paraId="59918CEC" w14:textId="77777777" w:rsidR="00D24296" w:rsidRDefault="00D24296" w:rsidP="005813D8">
      <w:pPr>
        <w:autoSpaceDE w:val="0"/>
        <w:autoSpaceDN w:val="0"/>
        <w:adjustRightInd w:val="0"/>
        <w:ind w:left="2160"/>
        <w:rPr>
          <w:rFonts w:ascii="Century Schoolbook" w:eastAsia="Times New Roman" w:hAnsi="Century Schoolbook"/>
          <w:kern w:val="0"/>
          <w:sz w:val="22"/>
          <w:szCs w:val="22"/>
          <w14:ligatures w14:val="none"/>
        </w:rPr>
      </w:pPr>
    </w:p>
    <w:p w14:paraId="43FB72FD" w14:textId="3B31D770" w:rsidR="00CB1EE9" w:rsidRPr="00577507" w:rsidRDefault="00CB1EE9" w:rsidP="00CA62F5">
      <w:pPr>
        <w:autoSpaceDE w:val="0"/>
        <w:autoSpaceDN w:val="0"/>
        <w:adjustRightInd w:val="0"/>
        <w:ind w:left="2160"/>
        <w:rPr>
          <w:rFonts w:ascii="Century Schoolbook" w:eastAsia="Times New Roman" w:hAnsi="Century Schoolbook"/>
          <w:iCs/>
          <w:kern w:val="0"/>
          <w:sz w:val="22"/>
          <w:szCs w:val="22"/>
          <w:u w:val="single"/>
          <w14:ligatures w14:val="none"/>
        </w:rPr>
      </w:pPr>
    </w:p>
    <w:p w14:paraId="0C6E1A0E" w14:textId="3C2F594E" w:rsidR="000507C7" w:rsidRPr="00577507" w:rsidRDefault="00CB1EE9" w:rsidP="00577507">
      <w:pPr>
        <w:autoSpaceDE w:val="0"/>
        <w:autoSpaceDN w:val="0"/>
        <w:adjustRightInd w:val="0"/>
        <w:ind w:left="1440"/>
        <w:rPr>
          <w:rFonts w:ascii="Century Schoolbook" w:eastAsia="Times New Roman" w:hAnsi="Century Schoolbook"/>
          <w:kern w:val="0"/>
          <w:sz w:val="22"/>
          <w:szCs w:val="22"/>
          <w:bdr w:val="single" w:sz="4" w:space="0" w:color="auto"/>
          <w14:ligatures w14:val="none"/>
        </w:rPr>
      </w:pPr>
      <w:commentRangeStart w:id="66"/>
      <w:r w:rsidRPr="00B31268">
        <w:rPr>
          <w:rFonts w:ascii="Century Schoolbook" w:eastAsia="Times New Roman" w:hAnsi="Century Schoolbook"/>
          <w:i/>
          <w:color w:val="FF00FF"/>
          <w:kern w:val="0"/>
          <w:sz w:val="22"/>
          <w:szCs w:val="22"/>
          <w:u w:val="single"/>
          <w14:ligatures w14:val="none"/>
        </w:rPr>
        <w:t>Drafter’s Note</w:t>
      </w:r>
      <w:r w:rsidRPr="00B31268">
        <w:rPr>
          <w:rFonts w:ascii="Century Schoolbook" w:eastAsia="Times New Roman" w:hAnsi="Century Schoolbook"/>
          <w:i/>
          <w:color w:val="FF00FF"/>
          <w:kern w:val="0"/>
          <w:sz w:val="22"/>
          <w:szCs w:val="22"/>
          <w14:ligatures w14:val="none"/>
        </w:rPr>
        <w:t>:  Leave table blank at contract signing</w:t>
      </w:r>
      <w:r w:rsidR="00E377F1">
        <w:rPr>
          <w:rFonts w:ascii="Century Schoolbook" w:eastAsia="Times New Roman" w:hAnsi="Century Schoolbook"/>
          <w:i/>
          <w:color w:val="FF00FF"/>
          <w:kern w:val="0"/>
          <w:sz w:val="22"/>
          <w:szCs w:val="22"/>
          <w14:ligatures w14:val="none"/>
        </w:rPr>
        <w:t xml:space="preserve">.  For </w:t>
      </w:r>
      <w:r w:rsidR="0058496A" w:rsidRPr="00BF5AB2">
        <w:rPr>
          <w:rFonts w:ascii="Century Schoolbook" w:eastAsia="Times New Roman" w:hAnsi="Century Schoolbook"/>
          <w:i/>
          <w:color w:val="FF00FF"/>
          <w:kern w:val="0"/>
          <w:sz w:val="22"/>
          <w:szCs w:val="22"/>
          <w14:ligatures w14:val="none"/>
        </w:rPr>
        <w:t>o</w:t>
      </w:r>
      <w:r w:rsidR="00E377F1" w:rsidRPr="00BF5AB2">
        <w:rPr>
          <w:rFonts w:ascii="Century Schoolbook" w:eastAsia="Times New Roman" w:hAnsi="Century Schoolbook"/>
          <w:i/>
          <w:color w:val="FF00FF"/>
          <w:kern w:val="0"/>
          <w:sz w:val="22"/>
          <w:szCs w:val="22"/>
          <w14:ligatures w14:val="none"/>
        </w:rPr>
        <w:t>ptions A, B, C:  Update Tier 2 Long-Term amounts</w:t>
      </w:r>
      <w:r w:rsidR="0058496A" w:rsidRPr="00BF5AB2">
        <w:rPr>
          <w:rFonts w:ascii="Century Schoolbook" w:eastAsia="Times New Roman" w:hAnsi="Century Schoolbook"/>
          <w:i/>
          <w:color w:val="FF00FF"/>
          <w:kern w:val="0"/>
          <w:sz w:val="22"/>
          <w:szCs w:val="22"/>
          <w14:ligatures w14:val="none"/>
        </w:rPr>
        <w:t xml:space="preserve"> </w:t>
      </w:r>
      <w:r w:rsidR="00E377F1" w:rsidRPr="00BF5AB2">
        <w:rPr>
          <w:rFonts w:ascii="Century Schoolbook" w:eastAsia="Times New Roman" w:hAnsi="Century Schoolbook"/>
          <w:i/>
          <w:color w:val="FF00FF"/>
          <w:kern w:val="0"/>
          <w:sz w:val="22"/>
          <w:szCs w:val="22"/>
          <w14:ligatures w14:val="none"/>
        </w:rPr>
        <w:t>by March 31 of each Rate Case Year after the Above-CHWM Load Process is complete.</w:t>
      </w:r>
      <w:commentRangeEnd w:id="66"/>
      <w:r w:rsidR="00FF6496">
        <w:rPr>
          <w:rStyle w:val="CommentReference"/>
          <w:rFonts w:ascii="Century Schoolbook" w:eastAsia="Times New Roman" w:hAnsi="Century Schoolbook"/>
          <w:kern w:val="0"/>
          <w:szCs w:val="20"/>
          <w14:ligatures w14:val="none"/>
        </w:rPr>
        <w:commentReference w:id="66"/>
      </w:r>
    </w:p>
    <w:tbl>
      <w:tblPr>
        <w:tblW w:w="8218" w:type="dxa"/>
        <w:tblInd w:w="1327" w:type="dxa"/>
        <w:tblLook w:val="0000" w:firstRow="0" w:lastRow="0" w:firstColumn="0" w:lastColumn="0" w:noHBand="0" w:noVBand="0"/>
      </w:tblPr>
      <w:tblGrid>
        <w:gridCol w:w="1636"/>
        <w:gridCol w:w="722"/>
        <w:gridCol w:w="722"/>
        <w:gridCol w:w="722"/>
        <w:gridCol w:w="722"/>
        <w:gridCol w:w="722"/>
        <w:gridCol w:w="722"/>
        <w:gridCol w:w="722"/>
        <w:gridCol w:w="722"/>
        <w:gridCol w:w="806"/>
      </w:tblGrid>
      <w:tr w:rsidR="00304A65" w:rsidRPr="00304A65" w14:paraId="0E42EC3F" w14:textId="77777777" w:rsidTr="00BF5AB2">
        <w:trPr>
          <w:gridAfter w:val="1"/>
          <w:wAfter w:w="806" w:type="dxa"/>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0164CA32" w14:textId="082649D3" w:rsidR="0054277C" w:rsidRPr="00B31268" w:rsidRDefault="0054277C" w:rsidP="0054277C">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lastRenderedPageBreak/>
              <w:t>Tier 2 Long-Term Rate Purchase Obligation</w:t>
            </w:r>
            <w:r w:rsidR="008A48E2">
              <w:rPr>
                <w:rFonts w:ascii="Century Schoolbook" w:eastAsia="Times New Roman" w:hAnsi="Century Schoolbook" w:cs="Arial"/>
                <w:b/>
                <w:bCs/>
                <w:kern w:val="0"/>
                <w:sz w:val="22"/>
                <w:szCs w:val="22"/>
                <w14:ligatures w14:val="none"/>
              </w:rPr>
              <w:t xml:space="preserve"> Amount</w:t>
            </w:r>
          </w:p>
        </w:tc>
      </w:tr>
      <w:tr w:rsidR="007A7203" w:rsidRPr="00304A65" w14:paraId="00688461" w14:textId="77777777" w:rsidTr="00BF5AB2">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6AFBBA5" w14:textId="77777777" w:rsidR="007A7203" w:rsidRPr="00577507" w:rsidRDefault="007A7203" w:rsidP="000B2742">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3EBE5F27" w14:textId="2BC8EE9D"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202</w:t>
            </w:r>
            <w:r>
              <w:rPr>
                <w:rFonts w:ascii="Century Schoolbook" w:eastAsia="Times New Roman" w:hAnsi="Century Schoolbook" w:cs="Arial"/>
                <w:b/>
                <w:kern w:val="0"/>
                <w:sz w:val="22"/>
                <w:szCs w:val="22"/>
                <w14:ligatures w14:val="none"/>
              </w:rPr>
              <w:t>9</w:t>
            </w:r>
          </w:p>
        </w:tc>
        <w:tc>
          <w:tcPr>
            <w:tcW w:w="722" w:type="dxa"/>
            <w:tcBorders>
              <w:top w:val="nil"/>
              <w:left w:val="nil"/>
              <w:bottom w:val="single" w:sz="4" w:space="0" w:color="auto"/>
              <w:right w:val="single" w:sz="4" w:space="0" w:color="auto"/>
            </w:tcBorders>
            <w:shd w:val="clear" w:color="auto" w:fill="auto"/>
            <w:vAlign w:val="center"/>
          </w:tcPr>
          <w:p w14:paraId="285531D3" w14:textId="249789A8"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30</w:t>
            </w:r>
          </w:p>
        </w:tc>
        <w:tc>
          <w:tcPr>
            <w:tcW w:w="722" w:type="dxa"/>
            <w:tcBorders>
              <w:top w:val="nil"/>
              <w:left w:val="nil"/>
              <w:bottom w:val="single" w:sz="4" w:space="0" w:color="auto"/>
              <w:right w:val="single" w:sz="4" w:space="0" w:color="auto"/>
            </w:tcBorders>
            <w:shd w:val="clear" w:color="auto" w:fill="auto"/>
            <w:vAlign w:val="center"/>
          </w:tcPr>
          <w:p w14:paraId="676534EE" w14:textId="6D640E4E"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30AC8107" w14:textId="4DFF51D5"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64DEB8F7" w14:textId="4B0B3DD1"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4F6ACA40" w14:textId="44624A24"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4</w:t>
            </w:r>
          </w:p>
        </w:tc>
        <w:tc>
          <w:tcPr>
            <w:tcW w:w="722" w:type="dxa"/>
            <w:tcBorders>
              <w:top w:val="nil"/>
              <w:left w:val="nil"/>
              <w:bottom w:val="single" w:sz="4" w:space="0" w:color="auto"/>
              <w:right w:val="single" w:sz="4" w:space="0" w:color="auto"/>
            </w:tcBorders>
            <w:shd w:val="clear" w:color="auto" w:fill="auto"/>
            <w:vAlign w:val="center"/>
          </w:tcPr>
          <w:p w14:paraId="4EDDD004" w14:textId="1E3D0443"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5</w:t>
            </w:r>
          </w:p>
        </w:tc>
        <w:tc>
          <w:tcPr>
            <w:tcW w:w="722" w:type="dxa"/>
            <w:tcBorders>
              <w:top w:val="nil"/>
              <w:left w:val="nil"/>
              <w:bottom w:val="single" w:sz="4" w:space="0" w:color="auto"/>
              <w:right w:val="single" w:sz="4" w:space="0" w:color="auto"/>
            </w:tcBorders>
            <w:shd w:val="clear" w:color="auto" w:fill="auto"/>
            <w:vAlign w:val="center"/>
          </w:tcPr>
          <w:p w14:paraId="2E821055" w14:textId="186D0FB2"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6</w:t>
            </w:r>
          </w:p>
        </w:tc>
        <w:tc>
          <w:tcPr>
            <w:tcW w:w="806" w:type="dxa"/>
            <w:vAlign w:val="center"/>
          </w:tcPr>
          <w:p w14:paraId="73999476" w14:textId="0A8B2DFA" w:rsidR="007A7203" w:rsidRPr="00577507" w:rsidRDefault="007A7203" w:rsidP="000B2742">
            <w:pPr>
              <w:rPr>
                <w:sz w:val="22"/>
                <w:szCs w:val="22"/>
              </w:rPr>
            </w:pPr>
          </w:p>
        </w:tc>
      </w:tr>
      <w:tr w:rsidR="007A7203" w:rsidRPr="00304A65" w14:paraId="5B77AEE3" w14:textId="77777777" w:rsidTr="00BF5AB2">
        <w:trPr>
          <w:gridAfter w:val="1"/>
          <w:wAfter w:w="806" w:type="dxa"/>
          <w:trHeight w:val="584"/>
        </w:trPr>
        <w:tc>
          <w:tcPr>
            <w:tcW w:w="1636" w:type="dxa"/>
            <w:tcBorders>
              <w:top w:val="nil"/>
              <w:left w:val="single" w:sz="4" w:space="0" w:color="auto"/>
              <w:bottom w:val="single" w:sz="4" w:space="0" w:color="auto"/>
              <w:right w:val="single" w:sz="4" w:space="0" w:color="auto"/>
            </w:tcBorders>
            <w:shd w:val="clear" w:color="auto" w:fill="auto"/>
            <w:vAlign w:val="center"/>
          </w:tcPr>
          <w:p w14:paraId="49F96759" w14:textId="77777777" w:rsidR="007A7203" w:rsidRPr="00577507" w:rsidRDefault="007A7203" w:rsidP="0054277C">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 xml:space="preserve">Annual </w:t>
            </w:r>
            <w:proofErr w:type="spellStart"/>
            <w:r w:rsidRPr="00577507">
              <w:rPr>
                <w:rFonts w:ascii="Century Schoolbook" w:eastAsia="Times New Roman" w:hAnsi="Century Schoolbook" w:cs="Arial"/>
                <w:b/>
                <w:bCs/>
                <w:kern w:val="0"/>
                <w:sz w:val="22"/>
                <w:szCs w:val="22"/>
                <w14:ligatures w14:val="none"/>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7FFE8E21"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39F8F28"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B43E571"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6C6202D"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29CD4F91"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47232D6"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C150851"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DECFDB0"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r>
      <w:tr w:rsidR="007A7203" w:rsidRPr="00304A65" w14:paraId="211D9739"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76E41CB" w14:textId="77777777" w:rsidR="007A7203" w:rsidRPr="00577507" w:rsidRDefault="007A7203" w:rsidP="000B2742">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4BDED399" w14:textId="5F1094FF"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7</w:t>
            </w:r>
          </w:p>
        </w:tc>
        <w:tc>
          <w:tcPr>
            <w:tcW w:w="722" w:type="dxa"/>
            <w:tcBorders>
              <w:top w:val="nil"/>
              <w:left w:val="nil"/>
              <w:bottom w:val="single" w:sz="4" w:space="0" w:color="auto"/>
              <w:right w:val="single" w:sz="4" w:space="0" w:color="auto"/>
            </w:tcBorders>
            <w:shd w:val="clear" w:color="auto" w:fill="auto"/>
            <w:vAlign w:val="center"/>
          </w:tcPr>
          <w:p w14:paraId="3E688008" w14:textId="659F11D9"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8</w:t>
            </w:r>
          </w:p>
        </w:tc>
        <w:tc>
          <w:tcPr>
            <w:tcW w:w="722" w:type="dxa"/>
            <w:tcBorders>
              <w:top w:val="nil"/>
              <w:left w:val="nil"/>
              <w:bottom w:val="single" w:sz="4" w:space="0" w:color="auto"/>
              <w:right w:val="single" w:sz="4" w:space="0" w:color="auto"/>
            </w:tcBorders>
            <w:shd w:val="clear" w:color="auto" w:fill="auto"/>
            <w:vAlign w:val="center"/>
          </w:tcPr>
          <w:p w14:paraId="4A047884" w14:textId="5ADCC214"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39</w:t>
            </w:r>
          </w:p>
        </w:tc>
        <w:tc>
          <w:tcPr>
            <w:tcW w:w="722" w:type="dxa"/>
            <w:tcBorders>
              <w:top w:val="nil"/>
              <w:left w:val="nil"/>
              <w:bottom w:val="single" w:sz="4" w:space="0" w:color="auto"/>
              <w:right w:val="single" w:sz="4" w:space="0" w:color="auto"/>
            </w:tcBorders>
            <w:shd w:val="clear" w:color="auto" w:fill="auto"/>
            <w:vAlign w:val="center"/>
          </w:tcPr>
          <w:p w14:paraId="28902FFA" w14:textId="0F06152E"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0</w:t>
            </w:r>
          </w:p>
        </w:tc>
        <w:tc>
          <w:tcPr>
            <w:tcW w:w="722" w:type="dxa"/>
            <w:tcBorders>
              <w:top w:val="nil"/>
              <w:left w:val="nil"/>
              <w:bottom w:val="single" w:sz="4" w:space="0" w:color="auto"/>
              <w:right w:val="single" w:sz="4" w:space="0" w:color="auto"/>
            </w:tcBorders>
            <w:shd w:val="clear" w:color="auto" w:fill="auto"/>
            <w:vAlign w:val="center"/>
          </w:tcPr>
          <w:p w14:paraId="3E8D635C" w14:textId="16E95FCE"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51299C95" w14:textId="07759FE7"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4468EA01" w14:textId="215A1EA3" w:rsidR="007A7203" w:rsidRPr="00577507" w:rsidRDefault="007A7203" w:rsidP="000B2742">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07E5F518" w14:textId="5F9013B6" w:rsidR="007A7203" w:rsidRPr="00577507" w:rsidRDefault="007A7203" w:rsidP="000B2742">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2044</w:t>
            </w:r>
          </w:p>
        </w:tc>
      </w:tr>
      <w:tr w:rsidR="007A7203" w:rsidRPr="00304A65" w14:paraId="15D28F1D" w14:textId="77777777" w:rsidTr="00BF5AB2">
        <w:trPr>
          <w:gridAfter w:val="1"/>
          <w:wAfter w:w="806" w:type="dxa"/>
          <w:trHeight w:val="575"/>
        </w:trPr>
        <w:tc>
          <w:tcPr>
            <w:tcW w:w="1636" w:type="dxa"/>
            <w:tcBorders>
              <w:top w:val="nil"/>
              <w:left w:val="single" w:sz="4" w:space="0" w:color="auto"/>
              <w:bottom w:val="single" w:sz="4" w:space="0" w:color="auto"/>
              <w:right w:val="single" w:sz="4" w:space="0" w:color="auto"/>
            </w:tcBorders>
            <w:shd w:val="clear" w:color="auto" w:fill="auto"/>
            <w:vAlign w:val="center"/>
          </w:tcPr>
          <w:p w14:paraId="2F151322" w14:textId="77777777" w:rsidR="007A7203" w:rsidRPr="00577507" w:rsidRDefault="007A7203" w:rsidP="0054277C">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 xml:space="preserve">Annual </w:t>
            </w:r>
            <w:proofErr w:type="spellStart"/>
            <w:r w:rsidRPr="00577507">
              <w:rPr>
                <w:rFonts w:ascii="Century Schoolbook" w:eastAsia="Times New Roman" w:hAnsi="Century Schoolbook" w:cs="Arial"/>
                <w:b/>
                <w:bCs/>
                <w:kern w:val="0"/>
                <w:sz w:val="22"/>
                <w:szCs w:val="22"/>
                <w14:ligatures w14:val="none"/>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568BCD93"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C5A7285"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4E8244B"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8C53222"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020F081"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AB780DE"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CD7B618"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A716A59" w14:textId="77777777" w:rsidR="007A7203" w:rsidRPr="00577507" w:rsidRDefault="007A7203" w:rsidP="0054277C">
            <w:pPr>
              <w:keepNext/>
              <w:jc w:val="center"/>
              <w:rPr>
                <w:rFonts w:ascii="Century Schoolbook" w:eastAsia="Times New Roman" w:hAnsi="Century Schoolbook" w:cs="Arial"/>
                <w:bCs/>
                <w:kern w:val="0"/>
                <w:sz w:val="22"/>
                <w:szCs w:val="22"/>
                <w14:ligatures w14:val="none"/>
              </w:rPr>
            </w:pPr>
          </w:p>
        </w:tc>
      </w:tr>
      <w:tr w:rsidR="00304A65" w:rsidRPr="00304A65" w14:paraId="4523C7D2" w14:textId="77777777" w:rsidTr="00BF5AB2">
        <w:trPr>
          <w:gridAfter w:val="1"/>
          <w:wAfter w:w="806" w:type="dxa"/>
          <w:cantSplit/>
          <w:trHeight w:val="602"/>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B29FEFB" w14:textId="4480A4B4" w:rsidR="0054277C" w:rsidRPr="009F6340" w:rsidRDefault="0054277C" w:rsidP="0054277C">
            <w:pPr>
              <w:rPr>
                <w:rFonts w:ascii="Century Schoolbook" w:eastAsia="Times New Roman" w:hAnsi="Century Schoolbook"/>
                <w:kern w:val="0"/>
                <w:sz w:val="22"/>
                <w:szCs w:val="22"/>
                <w14:ligatures w14:val="none"/>
              </w:rPr>
            </w:pPr>
            <w:r w:rsidRPr="00577507">
              <w:rPr>
                <w:rFonts w:ascii="Century Schoolbook" w:eastAsia="Times New Roman" w:hAnsi="Century Schoolbook" w:cs="Arial"/>
                <w:kern w:val="0"/>
                <w:sz w:val="22"/>
                <w:szCs w:val="22"/>
                <w14:ligatures w14:val="none"/>
              </w:rPr>
              <w:t xml:space="preserve">Note:  Fill in the table above with </w:t>
            </w:r>
            <w:r w:rsidR="00AD70FA">
              <w:rPr>
                <w:rFonts w:ascii="Century Schoolbook" w:eastAsia="Times New Roman" w:hAnsi="Century Schoolbook" w:cs="Arial"/>
                <w:kern w:val="0"/>
                <w:sz w:val="22"/>
                <w:szCs w:val="22"/>
                <w14:ligatures w14:val="none"/>
              </w:rPr>
              <w:t xml:space="preserve">the </w:t>
            </w:r>
            <w:r w:rsidRPr="00577507">
              <w:rPr>
                <w:rFonts w:ascii="Century Schoolbook" w:eastAsia="Times New Roman" w:hAnsi="Century Schoolbook" w:cs="Arial"/>
                <w:kern w:val="0"/>
                <w:sz w:val="22"/>
                <w:szCs w:val="22"/>
                <w14:ligatures w14:val="none"/>
              </w:rPr>
              <w:t>annual Average Megawatts, rounded to three decimal places</w:t>
            </w:r>
            <w:r w:rsidRPr="00577507">
              <w:rPr>
                <w:rFonts w:ascii="Century Schoolbook" w:eastAsia="Times New Roman" w:hAnsi="Century Schoolbook"/>
                <w:kern w:val="0"/>
                <w:sz w:val="22"/>
                <w:szCs w:val="22"/>
                <w14:ligatures w14:val="none"/>
              </w:rPr>
              <w:t>.</w:t>
            </w:r>
            <w:r w:rsidR="006C2BAF">
              <w:rPr>
                <w:rFonts w:ascii="Century Schoolbook" w:eastAsia="Times New Roman" w:hAnsi="Century Schoolbook"/>
                <w:kern w:val="0"/>
                <w:sz w:val="22"/>
                <w:szCs w:val="22"/>
                <w14:ligatures w14:val="none"/>
              </w:rPr>
              <w:t xml:space="preserve"> </w:t>
            </w:r>
          </w:p>
        </w:tc>
      </w:tr>
    </w:tbl>
    <w:p w14:paraId="243FED82" w14:textId="03B22277" w:rsidR="00DD48DA" w:rsidRDefault="00DD48DA" w:rsidP="00DF20F2">
      <w:pPr>
        <w:autoSpaceDE w:val="0"/>
        <w:autoSpaceDN w:val="0"/>
        <w:adjustRightInd w:val="0"/>
        <w:ind w:left="2160"/>
        <w:rPr>
          <w:rFonts w:ascii="Century Schoolbook" w:eastAsia="Times New Roman" w:hAnsi="Century Schoolbook"/>
          <w:kern w:val="0"/>
          <w:sz w:val="22"/>
          <w:szCs w:val="22"/>
          <w14:ligatures w14:val="none"/>
        </w:rPr>
      </w:pPr>
    </w:p>
    <w:p w14:paraId="2FDA3528" w14:textId="275845CF" w:rsidR="00FB0BF6" w:rsidRPr="00577507" w:rsidRDefault="00CC63BC" w:rsidP="00BF5AB2">
      <w:pPr>
        <w:keepNext/>
        <w:autoSpaceDE w:val="0"/>
        <w:autoSpaceDN w:val="0"/>
        <w:adjustRightInd w:val="0"/>
        <w:ind w:left="2160" w:hanging="72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t>2.</w:t>
      </w:r>
      <w:r w:rsidR="003C72EB">
        <w:rPr>
          <w:rFonts w:ascii="Century Schoolbook" w:eastAsia="Times New Roman" w:hAnsi="Century Schoolbook"/>
          <w:kern w:val="0"/>
          <w:sz w:val="22"/>
          <w:szCs w:val="22"/>
          <w14:ligatures w14:val="none"/>
        </w:rPr>
        <w:t>3</w:t>
      </w:r>
      <w:r w:rsidRPr="00B31268">
        <w:rPr>
          <w:rFonts w:ascii="Century Schoolbook" w:eastAsia="Times New Roman" w:hAnsi="Century Schoolbook"/>
          <w:kern w:val="0"/>
          <w:sz w:val="22"/>
          <w:szCs w:val="22"/>
          <w14:ligatures w14:val="none"/>
        </w:rPr>
        <w:t>.</w:t>
      </w:r>
      <w:r w:rsidR="006536DD">
        <w:rPr>
          <w:rFonts w:ascii="Century Schoolbook" w:eastAsia="Times New Roman" w:hAnsi="Century Schoolbook"/>
          <w:kern w:val="0"/>
          <w:sz w:val="22"/>
          <w:szCs w:val="22"/>
          <w14:ligatures w14:val="none"/>
        </w:rPr>
        <w:t>2</w:t>
      </w:r>
      <w:r w:rsidRPr="00B31268">
        <w:rPr>
          <w:rFonts w:ascii="Century Schoolbook" w:eastAsia="Times New Roman" w:hAnsi="Century Schoolbook"/>
          <w:kern w:val="0"/>
          <w:sz w:val="22"/>
          <w:szCs w:val="22"/>
          <w14:ligatures w14:val="none"/>
        </w:rPr>
        <w:tab/>
      </w:r>
      <w:r w:rsidR="00FB0BF6" w:rsidRPr="00577507">
        <w:rPr>
          <w:rFonts w:ascii="Century Schoolbook" w:eastAsia="Times New Roman" w:hAnsi="Century Schoolbook"/>
          <w:b/>
          <w:bCs/>
          <w:kern w:val="0"/>
          <w:sz w:val="22"/>
          <w:szCs w:val="22"/>
          <w14:ligatures w14:val="none"/>
        </w:rPr>
        <w:t xml:space="preserve">Right to Reduce </w:t>
      </w:r>
      <w:r w:rsidR="00C34FA1">
        <w:rPr>
          <w:rFonts w:ascii="Century Schoolbook" w:eastAsia="Times New Roman" w:hAnsi="Century Schoolbook"/>
          <w:b/>
          <w:bCs/>
          <w:kern w:val="0"/>
          <w:sz w:val="22"/>
          <w:szCs w:val="22"/>
          <w14:ligatures w14:val="none"/>
        </w:rPr>
        <w:t xml:space="preserve">Tier 2 </w:t>
      </w:r>
      <w:r w:rsidR="00FB0BF6" w:rsidRPr="00577507">
        <w:rPr>
          <w:rFonts w:ascii="Century Schoolbook" w:eastAsia="Times New Roman" w:hAnsi="Century Schoolbook"/>
          <w:b/>
          <w:bCs/>
          <w:kern w:val="0"/>
          <w:sz w:val="22"/>
          <w:szCs w:val="22"/>
          <w14:ligatures w14:val="none"/>
        </w:rPr>
        <w:t>Long</w:t>
      </w:r>
      <w:r w:rsidR="003C72EB">
        <w:rPr>
          <w:rFonts w:ascii="Century Schoolbook" w:eastAsia="Times New Roman" w:hAnsi="Century Schoolbook"/>
          <w:b/>
          <w:bCs/>
          <w:kern w:val="0"/>
          <w:sz w:val="22"/>
          <w:szCs w:val="22"/>
          <w14:ligatures w14:val="none"/>
        </w:rPr>
        <w:t>-</w:t>
      </w:r>
      <w:r w:rsidR="00FB0BF6" w:rsidRPr="00577507">
        <w:rPr>
          <w:rFonts w:ascii="Century Schoolbook" w:eastAsia="Times New Roman" w:hAnsi="Century Schoolbook"/>
          <w:b/>
          <w:bCs/>
          <w:kern w:val="0"/>
          <w:sz w:val="22"/>
          <w:szCs w:val="22"/>
          <w14:ligatures w14:val="none"/>
        </w:rPr>
        <w:t xml:space="preserve">Term Rate </w:t>
      </w:r>
      <w:r w:rsidR="00237205">
        <w:rPr>
          <w:rFonts w:ascii="Century Schoolbook" w:eastAsia="Times New Roman" w:hAnsi="Century Schoolbook"/>
          <w:b/>
          <w:bCs/>
          <w:kern w:val="0"/>
          <w:sz w:val="22"/>
          <w:szCs w:val="22"/>
          <w14:ligatures w14:val="none"/>
        </w:rPr>
        <w:t>E</w:t>
      </w:r>
      <w:r w:rsidR="00FB0BF6" w:rsidRPr="00577507">
        <w:rPr>
          <w:rFonts w:ascii="Century Schoolbook" w:eastAsia="Times New Roman" w:hAnsi="Century Schoolbook"/>
          <w:b/>
          <w:bCs/>
          <w:kern w:val="0"/>
          <w:sz w:val="22"/>
          <w:szCs w:val="22"/>
          <w14:ligatures w14:val="none"/>
        </w:rPr>
        <w:t>lection</w:t>
      </w:r>
      <w:r w:rsidR="001321CC">
        <w:rPr>
          <w:rFonts w:ascii="Century Schoolbook" w:eastAsia="Times New Roman" w:hAnsi="Century Schoolbook"/>
          <w:b/>
          <w:bCs/>
          <w:kern w:val="0"/>
          <w:sz w:val="22"/>
          <w:szCs w:val="22"/>
          <w14:ligatures w14:val="none"/>
        </w:rPr>
        <w:t xml:space="preserve"> </w:t>
      </w:r>
      <w:r w:rsidR="003F0DF5">
        <w:rPr>
          <w:rFonts w:ascii="Century Schoolbook" w:eastAsia="Times New Roman" w:hAnsi="Century Schoolbook"/>
          <w:b/>
          <w:bCs/>
          <w:kern w:val="0"/>
          <w:sz w:val="22"/>
          <w:szCs w:val="22"/>
          <w14:ligatures w14:val="none"/>
        </w:rPr>
        <w:t xml:space="preserve">Amount </w:t>
      </w:r>
      <w:r w:rsidR="001321CC">
        <w:rPr>
          <w:rFonts w:ascii="Century Schoolbook" w:eastAsia="Times New Roman" w:hAnsi="Century Schoolbook"/>
          <w:b/>
          <w:bCs/>
          <w:kern w:val="0"/>
          <w:sz w:val="22"/>
          <w:szCs w:val="22"/>
          <w14:ligatures w14:val="none"/>
        </w:rPr>
        <w:t>Without a Fee</w:t>
      </w:r>
    </w:p>
    <w:p w14:paraId="3365E2FE" w14:textId="03FEE7D9" w:rsidR="0022757C" w:rsidRPr="0022757C" w:rsidRDefault="00237205" w:rsidP="00580FA8">
      <w:pPr>
        <w:autoSpaceDE w:val="0"/>
        <w:autoSpaceDN w:val="0"/>
        <w:adjustRightInd w:val="0"/>
        <w:ind w:left="2160"/>
        <w:rPr>
          <w:rFonts w:ascii="Century Schoolbook" w:hAnsi="Century Schoolbook"/>
          <w:sz w:val="22"/>
          <w:szCs w:val="22"/>
        </w:rPr>
      </w:pPr>
      <w:r>
        <w:rPr>
          <w:rFonts w:ascii="Century Schoolbook" w:hAnsi="Century Schoolbook"/>
          <w:color w:val="FF0000"/>
          <w:sz w:val="22"/>
          <w:szCs w:val="22"/>
        </w:rPr>
        <w:t>«</w:t>
      </w:r>
      <w:r w:rsidR="00FB0BF6" w:rsidRPr="00577507">
        <w:rPr>
          <w:rFonts w:ascii="Century Schoolbook" w:hAnsi="Century Schoolbook"/>
          <w:color w:val="FF0000"/>
          <w:sz w:val="22"/>
          <w:szCs w:val="22"/>
        </w:rPr>
        <w:t>Customer Name»</w:t>
      </w:r>
      <w:r w:rsidR="00FB0BF6" w:rsidRPr="00577507">
        <w:rPr>
          <w:rFonts w:ascii="Century Schoolbook" w:hAnsi="Century Schoolbook"/>
          <w:sz w:val="22"/>
          <w:szCs w:val="22"/>
        </w:rPr>
        <w:t xml:space="preserve"> </w:t>
      </w:r>
      <w:r>
        <w:rPr>
          <w:rFonts w:ascii="Century Schoolbook" w:hAnsi="Century Schoolbook"/>
          <w:sz w:val="22"/>
          <w:szCs w:val="22"/>
        </w:rPr>
        <w:t xml:space="preserve">shall have </w:t>
      </w:r>
      <w:r w:rsidR="0082085F">
        <w:rPr>
          <w:rFonts w:ascii="Century Schoolbook" w:hAnsi="Century Schoolbook"/>
          <w:sz w:val="22"/>
          <w:szCs w:val="22"/>
        </w:rPr>
        <w:t xml:space="preserve">a </w:t>
      </w:r>
      <w:r w:rsidR="00F762E2">
        <w:rPr>
          <w:rFonts w:ascii="Century Schoolbook" w:hAnsi="Century Schoolbook"/>
          <w:sz w:val="22"/>
          <w:szCs w:val="22"/>
        </w:rPr>
        <w:t>one-time</w:t>
      </w:r>
      <w:r w:rsidR="0082085F">
        <w:rPr>
          <w:rFonts w:ascii="Century Schoolbook" w:hAnsi="Century Schoolbook"/>
          <w:sz w:val="22"/>
          <w:szCs w:val="22"/>
        </w:rPr>
        <w:t xml:space="preserve"> </w:t>
      </w:r>
      <w:r>
        <w:rPr>
          <w:rFonts w:ascii="Century Schoolbook" w:hAnsi="Century Schoolbook"/>
          <w:sz w:val="22"/>
          <w:szCs w:val="22"/>
        </w:rPr>
        <w:t xml:space="preserve">right to </w:t>
      </w:r>
      <w:r w:rsidR="00C47A28">
        <w:rPr>
          <w:rFonts w:ascii="Century Schoolbook" w:hAnsi="Century Schoolbook"/>
          <w:sz w:val="22"/>
          <w:szCs w:val="22"/>
        </w:rPr>
        <w:t>request</w:t>
      </w:r>
      <w:r w:rsidR="007108C5">
        <w:rPr>
          <w:rFonts w:ascii="Century Schoolbook" w:hAnsi="Century Schoolbook"/>
          <w:sz w:val="22"/>
          <w:szCs w:val="22"/>
        </w:rPr>
        <w:t xml:space="preserve"> </w:t>
      </w:r>
      <w:r w:rsidR="00463DB7">
        <w:rPr>
          <w:rFonts w:ascii="Century Schoolbook" w:hAnsi="Century Schoolbook"/>
          <w:sz w:val="22"/>
          <w:szCs w:val="22"/>
        </w:rPr>
        <w:t xml:space="preserve">to reduce </w:t>
      </w:r>
      <w:del w:id="67" w:author="Ryan Neale" w:date="2024-10-11T11:35:00Z" w16du:dateUtc="2024-10-11T18:35:00Z">
        <w:r w:rsidR="00463DB7" w:rsidDel="00A371DF">
          <w:rPr>
            <w:rFonts w:ascii="Century Schoolbook" w:hAnsi="Century Schoolbook"/>
            <w:sz w:val="22"/>
            <w:szCs w:val="22"/>
          </w:rPr>
          <w:delText xml:space="preserve">the amount of </w:delText>
        </w:r>
        <w:r w:rsidR="00CA62F5" w:rsidDel="00A371DF">
          <w:rPr>
            <w:rFonts w:ascii="Century Schoolbook" w:hAnsi="Century Schoolbook"/>
            <w:sz w:val="22"/>
            <w:szCs w:val="22"/>
          </w:rPr>
          <w:delText xml:space="preserve">its </w:delText>
        </w:r>
        <w:r w:rsidR="00463DB7" w:rsidDel="00A371DF">
          <w:rPr>
            <w:rFonts w:ascii="Century Schoolbook" w:hAnsi="Century Schoolbook"/>
            <w:sz w:val="22"/>
            <w:szCs w:val="22"/>
          </w:rPr>
          <w:delText xml:space="preserve">power purchase </w:delText>
        </w:r>
        <w:r w:rsidR="00CA62F5" w:rsidDel="00A371DF">
          <w:rPr>
            <w:rFonts w:ascii="Century Schoolbook" w:hAnsi="Century Schoolbook"/>
            <w:sz w:val="22"/>
            <w:szCs w:val="22"/>
          </w:rPr>
          <w:delText>obligation</w:delText>
        </w:r>
        <w:r w:rsidR="00463DB7" w:rsidDel="00A371DF">
          <w:rPr>
            <w:rFonts w:ascii="Century Schoolbook" w:hAnsi="Century Schoolbook"/>
            <w:sz w:val="22"/>
            <w:szCs w:val="22"/>
          </w:rPr>
          <w:delText xml:space="preserve"> at a</w:delText>
        </w:r>
      </w:del>
      <w:ins w:id="68" w:author="Ryan Neale" w:date="2024-10-11T11:35:00Z" w16du:dateUtc="2024-10-11T18:35:00Z">
        <w:r w:rsidR="00A371DF">
          <w:rPr>
            <w:rFonts w:ascii="Century Schoolbook" w:hAnsi="Century Schoolbook"/>
            <w:sz w:val="22"/>
            <w:szCs w:val="22"/>
          </w:rPr>
          <w:t>its</w:t>
        </w:r>
      </w:ins>
      <w:r w:rsidR="00FB0BF6" w:rsidRPr="00577507">
        <w:rPr>
          <w:rFonts w:ascii="Century Schoolbook" w:hAnsi="Century Schoolbook"/>
          <w:sz w:val="22"/>
          <w:szCs w:val="22"/>
        </w:rPr>
        <w:t xml:space="preserve"> </w:t>
      </w:r>
      <w:r w:rsidR="006F2B22">
        <w:rPr>
          <w:rFonts w:ascii="Century Schoolbook" w:hAnsi="Century Schoolbook"/>
          <w:sz w:val="22"/>
          <w:szCs w:val="22"/>
        </w:rPr>
        <w:t>Tier</w:t>
      </w:r>
      <w:r w:rsidR="00C34FA1">
        <w:rPr>
          <w:rFonts w:ascii="Century Schoolbook" w:hAnsi="Century Schoolbook"/>
          <w:sz w:val="22"/>
          <w:szCs w:val="22"/>
        </w:rPr>
        <w:t> </w:t>
      </w:r>
      <w:r w:rsidR="006F2B22">
        <w:rPr>
          <w:rFonts w:ascii="Century Schoolbook" w:hAnsi="Century Schoolbook"/>
          <w:sz w:val="22"/>
          <w:szCs w:val="22"/>
        </w:rPr>
        <w:t xml:space="preserve">2 </w:t>
      </w:r>
      <w:r w:rsidR="00FB0BF6" w:rsidRPr="00577507">
        <w:rPr>
          <w:rFonts w:ascii="Century Schoolbook" w:hAnsi="Century Schoolbook"/>
          <w:sz w:val="22"/>
          <w:szCs w:val="22"/>
        </w:rPr>
        <w:t xml:space="preserve">Long-Term </w:t>
      </w:r>
      <w:r w:rsidR="00D84F38">
        <w:rPr>
          <w:rFonts w:ascii="Century Schoolbook" w:hAnsi="Century Schoolbook"/>
          <w:sz w:val="22"/>
          <w:szCs w:val="22"/>
        </w:rPr>
        <w:t>R</w:t>
      </w:r>
      <w:r w:rsidR="00FB0BF6" w:rsidRPr="00577507">
        <w:rPr>
          <w:rFonts w:ascii="Century Schoolbook" w:hAnsi="Century Schoolbook"/>
          <w:sz w:val="22"/>
          <w:szCs w:val="22"/>
        </w:rPr>
        <w:t>ate</w:t>
      </w:r>
      <w:ins w:id="69" w:author="Ryan Neale" w:date="2024-10-11T11:35:00Z" w16du:dateUtc="2024-10-11T18:35:00Z">
        <w:r w:rsidR="00A371DF">
          <w:rPr>
            <w:rFonts w:ascii="Century Schoolbook" w:hAnsi="Century Schoolbook"/>
            <w:sz w:val="22"/>
            <w:szCs w:val="22"/>
          </w:rPr>
          <w:t xml:space="preserve"> election amount under</w:t>
        </w:r>
      </w:ins>
      <w:ins w:id="70" w:author="Ryan Neale" w:date="2024-10-11T11:36:00Z" w16du:dateUtc="2024-10-11T18:36:00Z">
        <w:r w:rsidR="00A371DF">
          <w:rPr>
            <w:rFonts w:ascii="Century Schoolbook" w:hAnsi="Century Schoolbook"/>
            <w:sz w:val="22"/>
            <w:szCs w:val="22"/>
          </w:rPr>
          <w:t xml:space="preserve"> options A, B, or C</w:t>
        </w:r>
      </w:ins>
      <w:r w:rsidR="00FB0BF6" w:rsidRPr="00577507">
        <w:rPr>
          <w:rFonts w:ascii="Century Schoolbook" w:hAnsi="Century Schoolbook"/>
          <w:sz w:val="22"/>
          <w:szCs w:val="22"/>
        </w:rPr>
        <w:t>, without a</w:t>
      </w:r>
      <w:r>
        <w:rPr>
          <w:rFonts w:ascii="Century Schoolbook" w:hAnsi="Century Schoolbook"/>
          <w:sz w:val="22"/>
          <w:szCs w:val="22"/>
        </w:rPr>
        <w:t>ny charges or</w:t>
      </w:r>
      <w:r w:rsidR="00FB0BF6" w:rsidRPr="00577507">
        <w:rPr>
          <w:rFonts w:ascii="Century Schoolbook" w:hAnsi="Century Schoolbook"/>
          <w:sz w:val="22"/>
          <w:szCs w:val="22"/>
        </w:rPr>
        <w:t xml:space="preserve"> fee</w:t>
      </w:r>
      <w:r>
        <w:rPr>
          <w:rFonts w:ascii="Century Schoolbook" w:hAnsi="Century Schoolbook"/>
          <w:sz w:val="22"/>
          <w:szCs w:val="22"/>
        </w:rPr>
        <w:t xml:space="preserve">s, if </w:t>
      </w:r>
      <w:r w:rsidRPr="00577507">
        <w:rPr>
          <w:rFonts w:ascii="Century Schoolbook" w:hAnsi="Century Schoolbook"/>
          <w:color w:val="FF0000"/>
          <w:sz w:val="22"/>
          <w:szCs w:val="22"/>
        </w:rPr>
        <w:t>«Customer Name»</w:t>
      </w:r>
      <w:r>
        <w:rPr>
          <w:rFonts w:ascii="Century Schoolbook" w:hAnsi="Century Schoolbook"/>
          <w:sz w:val="22"/>
          <w:szCs w:val="22"/>
        </w:rPr>
        <w:t xml:space="preserve"> </w:t>
      </w:r>
      <w:r w:rsidR="0022757C">
        <w:rPr>
          <w:rFonts w:ascii="Century Schoolbook" w:hAnsi="Century Schoolbook"/>
          <w:sz w:val="22"/>
          <w:szCs w:val="22"/>
        </w:rPr>
        <w:t xml:space="preserve">submits a written request </w:t>
      </w:r>
      <w:r w:rsidR="00CB3182">
        <w:rPr>
          <w:rFonts w:ascii="Century Schoolbook" w:hAnsi="Century Schoolbook"/>
          <w:sz w:val="22"/>
          <w:szCs w:val="22"/>
        </w:rPr>
        <w:t xml:space="preserve">to </w:t>
      </w:r>
      <w:r>
        <w:rPr>
          <w:rFonts w:ascii="Century Schoolbook" w:hAnsi="Century Schoolbook"/>
          <w:sz w:val="22"/>
          <w:szCs w:val="22"/>
        </w:rPr>
        <w:t xml:space="preserve">BPA </w:t>
      </w:r>
      <w:r w:rsidR="00867FB4">
        <w:rPr>
          <w:rFonts w:ascii="Century Schoolbook" w:hAnsi="Century Schoolbook"/>
          <w:sz w:val="22"/>
          <w:szCs w:val="22"/>
        </w:rPr>
        <w:t>prior to August 1, 2027</w:t>
      </w:r>
      <w:r w:rsidR="00E0734E">
        <w:rPr>
          <w:rFonts w:ascii="Century Schoolbook" w:hAnsi="Century Schoolbook"/>
          <w:sz w:val="22"/>
          <w:szCs w:val="22"/>
        </w:rPr>
        <w:t>,</w:t>
      </w:r>
      <w:r w:rsidR="00867FB4">
        <w:rPr>
          <w:rFonts w:ascii="Century Schoolbook" w:hAnsi="Century Schoolbook"/>
          <w:sz w:val="22"/>
          <w:szCs w:val="22"/>
        </w:rPr>
        <w:t xml:space="preserve"> and BPA has not acquired power for the purposes of serving </w:t>
      </w:r>
      <w:ins w:id="71" w:author="Ryan Neale" w:date="2024-10-11T11:36:00Z" w16du:dateUtc="2024-10-11T18:36:00Z">
        <w:r w:rsidR="00A371DF">
          <w:rPr>
            <w:rFonts w:ascii="Century Schoolbook" w:hAnsi="Century Schoolbook"/>
            <w:color w:val="FF0000"/>
            <w:sz w:val="22"/>
            <w:szCs w:val="22"/>
          </w:rPr>
          <w:t>«</w:t>
        </w:r>
        <w:r w:rsidR="00A371DF" w:rsidRPr="00577507">
          <w:rPr>
            <w:rFonts w:ascii="Century Schoolbook" w:hAnsi="Century Schoolbook"/>
            <w:color w:val="FF0000"/>
            <w:sz w:val="22"/>
            <w:szCs w:val="22"/>
          </w:rPr>
          <w:t xml:space="preserve">Customer </w:t>
        </w:r>
        <w:proofErr w:type="spellStart"/>
        <w:r w:rsidR="00A371DF" w:rsidRPr="00577507">
          <w:rPr>
            <w:rFonts w:ascii="Century Schoolbook" w:hAnsi="Century Schoolbook"/>
            <w:color w:val="FF0000"/>
            <w:sz w:val="22"/>
            <w:szCs w:val="22"/>
          </w:rPr>
          <w:t>Name»</w:t>
        </w:r>
        <w:r w:rsidR="00A371DF">
          <w:rPr>
            <w:rFonts w:ascii="Century Schoolbook" w:hAnsi="Century Schoolbook"/>
            <w:color w:val="FF0000"/>
            <w:sz w:val="22"/>
            <w:szCs w:val="22"/>
          </w:rPr>
          <w:t>’s</w:t>
        </w:r>
        <w:proofErr w:type="spellEnd"/>
        <w:r w:rsidR="00A371DF" w:rsidRPr="00577507">
          <w:rPr>
            <w:rFonts w:ascii="Century Schoolbook" w:hAnsi="Century Schoolbook"/>
            <w:sz w:val="22"/>
            <w:szCs w:val="22"/>
          </w:rPr>
          <w:t xml:space="preserve"> </w:t>
        </w:r>
      </w:ins>
      <w:del w:id="72" w:author="Ryan Neale" w:date="2024-10-11T11:36:00Z" w16du:dateUtc="2024-10-11T18:36:00Z">
        <w:r w:rsidR="00867FB4" w:rsidDel="00A371DF">
          <w:rPr>
            <w:rFonts w:ascii="Century Schoolbook" w:hAnsi="Century Schoolbook"/>
            <w:sz w:val="22"/>
            <w:szCs w:val="22"/>
          </w:rPr>
          <w:delText>its</w:delText>
        </w:r>
      </w:del>
      <w:r w:rsidR="00867FB4">
        <w:rPr>
          <w:rFonts w:ascii="Century Schoolbook" w:hAnsi="Century Schoolbook"/>
          <w:sz w:val="22"/>
          <w:szCs w:val="22"/>
        </w:rPr>
        <w:t xml:space="preserve"> </w:t>
      </w:r>
      <w:r w:rsidR="00712357">
        <w:rPr>
          <w:rFonts w:ascii="Century Schoolbook" w:hAnsi="Century Schoolbook"/>
          <w:sz w:val="22"/>
          <w:szCs w:val="22"/>
        </w:rPr>
        <w:t xml:space="preserve">Tier 2 </w:t>
      </w:r>
      <w:r w:rsidR="00867FB4">
        <w:rPr>
          <w:rFonts w:ascii="Century Schoolbook" w:hAnsi="Century Schoolbook"/>
          <w:sz w:val="22"/>
          <w:szCs w:val="22"/>
        </w:rPr>
        <w:t xml:space="preserve">Long-Term </w:t>
      </w:r>
      <w:r w:rsidR="00712357">
        <w:rPr>
          <w:rFonts w:ascii="Century Schoolbook" w:hAnsi="Century Schoolbook"/>
          <w:sz w:val="22"/>
          <w:szCs w:val="22"/>
        </w:rPr>
        <w:t>Rate</w:t>
      </w:r>
      <w:r w:rsidR="00867FB4">
        <w:rPr>
          <w:rFonts w:ascii="Century Schoolbook" w:hAnsi="Century Schoolbook"/>
          <w:sz w:val="22"/>
          <w:szCs w:val="22"/>
        </w:rPr>
        <w:t xml:space="preserve"> purchase obligation.</w:t>
      </w:r>
    </w:p>
    <w:p w14:paraId="0F8FBF84" w14:textId="77777777" w:rsidR="0022757C" w:rsidRDefault="0022757C">
      <w:pPr>
        <w:autoSpaceDE w:val="0"/>
        <w:autoSpaceDN w:val="0"/>
        <w:adjustRightInd w:val="0"/>
        <w:ind w:left="2160"/>
        <w:rPr>
          <w:rFonts w:ascii="Century Schoolbook" w:hAnsi="Century Schoolbook"/>
          <w:sz w:val="22"/>
          <w:szCs w:val="22"/>
        </w:rPr>
      </w:pPr>
    </w:p>
    <w:p w14:paraId="5B5F4D07" w14:textId="36B466A5" w:rsidR="00342A51" w:rsidRDefault="007B7879" w:rsidP="00580FA8">
      <w:pPr>
        <w:autoSpaceDE w:val="0"/>
        <w:autoSpaceDN w:val="0"/>
        <w:adjustRightInd w:val="0"/>
        <w:ind w:left="2160"/>
        <w:rPr>
          <w:rFonts w:ascii="Century Schoolbook" w:hAnsi="Century Schoolbook"/>
          <w:sz w:val="22"/>
          <w:szCs w:val="22"/>
        </w:rPr>
      </w:pPr>
      <w:r>
        <w:rPr>
          <w:rFonts w:ascii="Century Schoolbook" w:hAnsi="Century Schoolbook"/>
          <w:sz w:val="22"/>
          <w:szCs w:val="22"/>
        </w:rPr>
        <w:t xml:space="preserve">BPA, in its sole discretion, shall determine whether </w:t>
      </w:r>
      <w:r w:rsidRPr="00577507">
        <w:rPr>
          <w:rFonts w:ascii="Century Schoolbook" w:hAnsi="Century Schoolbook"/>
          <w:color w:val="FF0000"/>
          <w:sz w:val="22"/>
          <w:szCs w:val="22"/>
        </w:rPr>
        <w:t xml:space="preserve">«Customer </w:t>
      </w:r>
      <w:proofErr w:type="spellStart"/>
      <w:r w:rsidRPr="00577507">
        <w:rPr>
          <w:rFonts w:ascii="Century Schoolbook" w:hAnsi="Century Schoolbook"/>
          <w:color w:val="FF0000"/>
          <w:sz w:val="22"/>
          <w:szCs w:val="22"/>
        </w:rPr>
        <w:t>Name»</w:t>
      </w:r>
      <w:r>
        <w:rPr>
          <w:rFonts w:ascii="Century Schoolbook" w:hAnsi="Century Schoolbook"/>
          <w:sz w:val="22"/>
          <w:szCs w:val="22"/>
        </w:rPr>
        <w:t>’s</w:t>
      </w:r>
      <w:proofErr w:type="spellEnd"/>
      <w:r w:rsidRPr="00577507">
        <w:rPr>
          <w:rFonts w:ascii="Century Schoolbook" w:hAnsi="Century Schoolbook"/>
          <w:sz w:val="22"/>
          <w:szCs w:val="22"/>
        </w:rPr>
        <w:t xml:space="preserve"> </w:t>
      </w:r>
      <w:r>
        <w:rPr>
          <w:rFonts w:ascii="Century Schoolbook" w:hAnsi="Century Schoolbook"/>
          <w:sz w:val="22"/>
          <w:szCs w:val="22"/>
        </w:rPr>
        <w:t xml:space="preserve">request </w:t>
      </w:r>
      <w:r w:rsidR="003A3984">
        <w:rPr>
          <w:rFonts w:ascii="Century Schoolbook" w:hAnsi="Century Schoolbook"/>
          <w:sz w:val="22"/>
          <w:szCs w:val="22"/>
        </w:rPr>
        <w:t>to reduce its Tier</w:t>
      </w:r>
      <w:r w:rsidR="00CA62F5">
        <w:rPr>
          <w:rFonts w:ascii="Century Schoolbook" w:hAnsi="Century Schoolbook"/>
          <w:sz w:val="22"/>
          <w:szCs w:val="22"/>
        </w:rPr>
        <w:t> </w:t>
      </w:r>
      <w:r w:rsidR="003A3984">
        <w:rPr>
          <w:rFonts w:ascii="Century Schoolbook" w:hAnsi="Century Schoolbook"/>
          <w:sz w:val="22"/>
          <w:szCs w:val="22"/>
        </w:rPr>
        <w:t xml:space="preserve">2 Long-Term </w:t>
      </w:r>
      <w:r w:rsidR="00712357">
        <w:rPr>
          <w:rFonts w:ascii="Century Schoolbook" w:hAnsi="Century Schoolbook"/>
          <w:sz w:val="22"/>
          <w:szCs w:val="22"/>
        </w:rPr>
        <w:t xml:space="preserve">Rate </w:t>
      </w:r>
      <w:ins w:id="73" w:author="Ryan Neale" w:date="2024-10-11T11:38:00Z" w16du:dateUtc="2024-10-11T18:38:00Z">
        <w:r w:rsidR="00A371DF">
          <w:rPr>
            <w:rFonts w:ascii="Century Schoolbook" w:hAnsi="Century Schoolbook"/>
            <w:sz w:val="22"/>
            <w:szCs w:val="22"/>
          </w:rPr>
          <w:t xml:space="preserve">election </w:t>
        </w:r>
      </w:ins>
      <w:del w:id="74" w:author="Ryan Neale" w:date="2024-10-11T11:38:00Z" w16du:dateUtc="2024-10-11T18:38:00Z">
        <w:r w:rsidR="003A3984" w:rsidDel="00A371DF">
          <w:rPr>
            <w:rFonts w:ascii="Century Schoolbook" w:hAnsi="Century Schoolbook"/>
            <w:sz w:val="22"/>
            <w:szCs w:val="22"/>
          </w:rPr>
          <w:delText xml:space="preserve">purchase obligation </w:delText>
        </w:r>
      </w:del>
      <w:r w:rsidR="008A48E2">
        <w:rPr>
          <w:rFonts w:ascii="Century Schoolbook" w:hAnsi="Century Schoolbook"/>
          <w:sz w:val="22"/>
          <w:szCs w:val="22"/>
        </w:rPr>
        <w:t xml:space="preserve">amount </w:t>
      </w:r>
      <w:r>
        <w:rPr>
          <w:rFonts w:ascii="Century Schoolbook" w:hAnsi="Century Schoolbook"/>
          <w:sz w:val="22"/>
          <w:szCs w:val="22"/>
        </w:rPr>
        <w:t xml:space="preserve">meets the notice requirements. </w:t>
      </w:r>
      <w:r w:rsidR="006324B8">
        <w:rPr>
          <w:rFonts w:ascii="Century Schoolbook" w:hAnsi="Century Schoolbook"/>
          <w:sz w:val="22"/>
          <w:szCs w:val="22"/>
        </w:rPr>
        <w:t xml:space="preserve"> </w:t>
      </w:r>
      <w:r w:rsidR="00342A51">
        <w:rPr>
          <w:rFonts w:ascii="Century Schoolbook" w:hAnsi="Century Schoolbook"/>
          <w:sz w:val="22"/>
          <w:szCs w:val="22"/>
        </w:rPr>
        <w:t xml:space="preserve">BPA shall notify </w:t>
      </w:r>
      <w:r w:rsidR="00342A51" w:rsidRPr="00577507">
        <w:rPr>
          <w:rFonts w:ascii="Century Schoolbook" w:hAnsi="Century Schoolbook"/>
          <w:color w:val="FF0000"/>
          <w:sz w:val="22"/>
          <w:szCs w:val="22"/>
        </w:rPr>
        <w:t>«Customer Name»</w:t>
      </w:r>
      <w:r w:rsidR="00342A51">
        <w:rPr>
          <w:rFonts w:ascii="Century Schoolbook" w:hAnsi="Century Schoolbook"/>
          <w:sz w:val="22"/>
          <w:szCs w:val="22"/>
        </w:rPr>
        <w:t xml:space="preserve"> if </w:t>
      </w:r>
      <w:r w:rsidR="00CA62F5">
        <w:rPr>
          <w:rFonts w:ascii="Century Schoolbook" w:hAnsi="Century Schoolbook"/>
          <w:sz w:val="22"/>
          <w:szCs w:val="22"/>
        </w:rPr>
        <w:t xml:space="preserve">the </w:t>
      </w:r>
      <w:r w:rsidR="00342A51">
        <w:rPr>
          <w:rFonts w:ascii="Century Schoolbook" w:hAnsi="Century Schoolbook"/>
          <w:sz w:val="22"/>
          <w:szCs w:val="22"/>
        </w:rPr>
        <w:t>request do</w:t>
      </w:r>
      <w:r w:rsidR="00363588">
        <w:rPr>
          <w:rFonts w:ascii="Century Schoolbook" w:hAnsi="Century Schoolbook"/>
          <w:sz w:val="22"/>
          <w:szCs w:val="22"/>
        </w:rPr>
        <w:t>es</w:t>
      </w:r>
      <w:r w:rsidR="00342A51">
        <w:rPr>
          <w:rFonts w:ascii="Century Schoolbook" w:hAnsi="Century Schoolbook"/>
          <w:sz w:val="22"/>
          <w:szCs w:val="22"/>
        </w:rPr>
        <w:t xml:space="preserve"> not </w:t>
      </w:r>
      <w:r w:rsidR="003A3984">
        <w:rPr>
          <w:rFonts w:ascii="Century Schoolbook" w:hAnsi="Century Schoolbook"/>
          <w:sz w:val="22"/>
          <w:szCs w:val="22"/>
        </w:rPr>
        <w:t>meet</w:t>
      </w:r>
      <w:r w:rsidR="00342A51">
        <w:rPr>
          <w:rFonts w:ascii="Century Schoolbook" w:hAnsi="Century Schoolbook"/>
          <w:sz w:val="22"/>
          <w:szCs w:val="22"/>
        </w:rPr>
        <w:t xml:space="preserve"> the </w:t>
      </w:r>
      <w:r w:rsidR="003A3984">
        <w:rPr>
          <w:rFonts w:ascii="Century Schoolbook" w:hAnsi="Century Schoolbook"/>
          <w:sz w:val="22"/>
          <w:szCs w:val="22"/>
        </w:rPr>
        <w:t xml:space="preserve">notice </w:t>
      </w:r>
      <w:r w:rsidR="00342A51">
        <w:rPr>
          <w:rFonts w:ascii="Century Schoolbook" w:hAnsi="Century Schoolbook"/>
          <w:sz w:val="22"/>
          <w:szCs w:val="22"/>
        </w:rPr>
        <w:t xml:space="preserve">requirements. </w:t>
      </w:r>
    </w:p>
    <w:p w14:paraId="543A754C" w14:textId="77777777" w:rsidR="009179EF" w:rsidRDefault="009179EF" w:rsidP="00580FA8">
      <w:pPr>
        <w:autoSpaceDE w:val="0"/>
        <w:autoSpaceDN w:val="0"/>
        <w:adjustRightInd w:val="0"/>
        <w:ind w:left="2160"/>
        <w:rPr>
          <w:rFonts w:ascii="Century Schoolbook" w:hAnsi="Century Schoolbook"/>
          <w:sz w:val="22"/>
          <w:szCs w:val="22"/>
        </w:rPr>
      </w:pPr>
    </w:p>
    <w:p w14:paraId="4C20DAC4" w14:textId="6B2A23DF" w:rsidR="00FB0BF6" w:rsidRPr="00577507" w:rsidRDefault="00C34FA1" w:rsidP="00580FA8">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hAnsi="Century Schoolbook"/>
          <w:sz w:val="22"/>
          <w:szCs w:val="22"/>
        </w:rPr>
        <w:t xml:space="preserve">If BPA </w:t>
      </w:r>
      <w:r w:rsidR="007B7879">
        <w:rPr>
          <w:rFonts w:ascii="Century Schoolbook" w:hAnsi="Century Schoolbook"/>
          <w:sz w:val="22"/>
          <w:szCs w:val="22"/>
        </w:rPr>
        <w:t>determines</w:t>
      </w:r>
      <w:r w:rsidR="00DF78EF">
        <w:rPr>
          <w:rFonts w:ascii="Century Schoolbook" w:hAnsi="Century Schoolbook"/>
          <w:sz w:val="22"/>
          <w:szCs w:val="22"/>
        </w:rPr>
        <w:t xml:space="preserve"> that</w:t>
      </w:r>
      <w:r w:rsidR="00C47A28">
        <w:rPr>
          <w:rFonts w:ascii="Century Schoolbook" w:hAnsi="Century Schoolbook"/>
          <w:sz w:val="22"/>
          <w:szCs w:val="22"/>
        </w:rPr>
        <w:t xml:space="preserve"> </w:t>
      </w:r>
      <w:r w:rsidR="00C47A28" w:rsidRPr="00577507">
        <w:rPr>
          <w:rFonts w:ascii="Century Schoolbook" w:hAnsi="Century Schoolbook"/>
          <w:color w:val="FF0000"/>
          <w:sz w:val="22"/>
          <w:szCs w:val="22"/>
        </w:rPr>
        <w:t xml:space="preserve">«Customer </w:t>
      </w:r>
      <w:proofErr w:type="spellStart"/>
      <w:r w:rsidR="00C47A28" w:rsidRPr="00577507">
        <w:rPr>
          <w:rFonts w:ascii="Century Schoolbook" w:hAnsi="Century Schoolbook"/>
          <w:color w:val="FF0000"/>
          <w:sz w:val="22"/>
          <w:szCs w:val="22"/>
        </w:rPr>
        <w:t>Name»</w:t>
      </w:r>
      <w:r w:rsidR="00C47A28">
        <w:rPr>
          <w:rFonts w:ascii="Century Schoolbook" w:hAnsi="Century Schoolbook"/>
          <w:sz w:val="22"/>
          <w:szCs w:val="22"/>
        </w:rPr>
        <w:t>’s</w:t>
      </w:r>
      <w:proofErr w:type="spellEnd"/>
      <w:r w:rsidR="00C47A28">
        <w:rPr>
          <w:rFonts w:ascii="Century Schoolbook" w:hAnsi="Century Schoolbook"/>
          <w:sz w:val="22"/>
          <w:szCs w:val="22"/>
        </w:rPr>
        <w:t xml:space="preserve"> request </w:t>
      </w:r>
      <w:r w:rsidR="007B7879">
        <w:rPr>
          <w:rFonts w:ascii="Century Schoolbook" w:hAnsi="Century Schoolbook"/>
          <w:sz w:val="22"/>
          <w:szCs w:val="22"/>
        </w:rPr>
        <w:t xml:space="preserve">meets the notice requirements, </w:t>
      </w:r>
      <w:r w:rsidR="00BB2EDA">
        <w:rPr>
          <w:rFonts w:ascii="Century Schoolbook" w:hAnsi="Century Schoolbook"/>
          <w:sz w:val="22"/>
          <w:szCs w:val="22"/>
        </w:rPr>
        <w:t xml:space="preserve">then </w:t>
      </w:r>
      <w:r w:rsidR="007B7879">
        <w:rPr>
          <w:rFonts w:ascii="Century Schoolbook" w:hAnsi="Century Schoolbook"/>
          <w:sz w:val="22"/>
          <w:szCs w:val="22"/>
        </w:rPr>
        <w:t>BPA shall</w:t>
      </w:r>
      <w:r w:rsidR="00C47A28">
        <w:rPr>
          <w:rFonts w:ascii="Century Schoolbook" w:hAnsi="Century Schoolbook"/>
          <w:sz w:val="22"/>
          <w:szCs w:val="22"/>
        </w:rPr>
        <w:t xml:space="preserve"> </w:t>
      </w:r>
      <w:r>
        <w:rPr>
          <w:rFonts w:ascii="Century Schoolbook" w:hAnsi="Century Schoolbook"/>
          <w:sz w:val="22"/>
          <w:szCs w:val="22"/>
        </w:rPr>
        <w:t>reduc</w:t>
      </w:r>
      <w:r w:rsidR="00C47A28">
        <w:rPr>
          <w:rFonts w:ascii="Century Schoolbook" w:hAnsi="Century Schoolbook"/>
          <w:sz w:val="22"/>
          <w:szCs w:val="22"/>
        </w:rPr>
        <w:t xml:space="preserve">e </w:t>
      </w:r>
      <w:del w:id="75" w:author="Ryan Neale" w:date="2024-10-11T11:38:00Z" w16du:dateUtc="2024-10-11T18:38:00Z">
        <w:r w:rsidR="008A48E2" w:rsidDel="00A371DF">
          <w:rPr>
            <w:rFonts w:ascii="Century Schoolbook" w:hAnsi="Century Schoolbook"/>
            <w:sz w:val="22"/>
            <w:szCs w:val="22"/>
          </w:rPr>
          <w:delText>the amount of power</w:delText>
        </w:r>
        <w:r w:rsidR="00C47A28" w:rsidDel="00A371DF">
          <w:rPr>
            <w:rFonts w:ascii="Century Schoolbook" w:hAnsi="Century Schoolbook"/>
            <w:sz w:val="22"/>
            <w:szCs w:val="22"/>
          </w:rPr>
          <w:delText xml:space="preserve"> </w:delText>
        </w:r>
      </w:del>
      <w:r w:rsidRPr="00577507">
        <w:rPr>
          <w:rFonts w:ascii="Century Schoolbook" w:hAnsi="Century Schoolbook"/>
          <w:color w:val="FF0000"/>
          <w:sz w:val="22"/>
          <w:szCs w:val="22"/>
        </w:rPr>
        <w:t>«Customer Name»</w:t>
      </w:r>
      <w:r w:rsidR="008A48E2">
        <w:rPr>
          <w:rFonts w:ascii="Century Schoolbook" w:hAnsi="Century Schoolbook"/>
          <w:sz w:val="22"/>
          <w:szCs w:val="22"/>
        </w:rPr>
        <w:t xml:space="preserve"> </w:t>
      </w:r>
      <w:del w:id="76" w:author="Ryan Neale" w:date="2024-10-11T11:42:00Z" w16du:dateUtc="2024-10-11T18:42:00Z">
        <w:r w:rsidR="008A48E2" w:rsidDel="00A371DF">
          <w:rPr>
            <w:rFonts w:ascii="Century Schoolbook" w:hAnsi="Century Schoolbook"/>
            <w:sz w:val="22"/>
            <w:szCs w:val="22"/>
          </w:rPr>
          <w:delText>is obligated to purchase at a</w:delText>
        </w:r>
        <w:r w:rsidDel="00A371DF">
          <w:rPr>
            <w:rFonts w:ascii="Century Schoolbook" w:hAnsi="Century Schoolbook"/>
            <w:sz w:val="22"/>
            <w:szCs w:val="22"/>
          </w:rPr>
          <w:delText xml:space="preserve"> </w:delText>
        </w:r>
      </w:del>
      <w:r>
        <w:rPr>
          <w:rFonts w:ascii="Century Schoolbook" w:hAnsi="Century Schoolbook"/>
          <w:sz w:val="22"/>
          <w:szCs w:val="22"/>
        </w:rPr>
        <w:t>Tier</w:t>
      </w:r>
      <w:r w:rsidR="00BB2EDA">
        <w:rPr>
          <w:rFonts w:ascii="Century Schoolbook" w:hAnsi="Century Schoolbook"/>
          <w:sz w:val="22"/>
          <w:szCs w:val="22"/>
        </w:rPr>
        <w:t> </w:t>
      </w:r>
      <w:r>
        <w:rPr>
          <w:rFonts w:ascii="Century Schoolbook" w:hAnsi="Century Schoolbook"/>
          <w:sz w:val="22"/>
          <w:szCs w:val="22"/>
        </w:rPr>
        <w:t>2 Long</w:t>
      </w:r>
      <w:r w:rsidR="00BB2EDA">
        <w:rPr>
          <w:rFonts w:ascii="Century Schoolbook" w:hAnsi="Century Schoolbook"/>
          <w:sz w:val="22"/>
          <w:szCs w:val="22"/>
        </w:rPr>
        <w:noBreakHyphen/>
      </w:r>
      <w:r>
        <w:rPr>
          <w:rFonts w:ascii="Century Schoolbook" w:hAnsi="Century Schoolbook"/>
          <w:sz w:val="22"/>
          <w:szCs w:val="22"/>
        </w:rPr>
        <w:t>Term Rate</w:t>
      </w:r>
      <w:ins w:id="77" w:author="Ryan Neale" w:date="2024-10-11T11:42:00Z" w16du:dateUtc="2024-10-11T18:42:00Z">
        <w:r w:rsidR="00A371DF">
          <w:rPr>
            <w:rFonts w:ascii="Century Schoolbook" w:hAnsi="Century Schoolbook"/>
            <w:sz w:val="22"/>
            <w:szCs w:val="22"/>
          </w:rPr>
          <w:t xml:space="preserve"> </w:t>
        </w:r>
      </w:ins>
      <w:ins w:id="78" w:author="Ryan Neale" w:date="2024-10-11T12:12:00Z" w16du:dateUtc="2024-10-11T19:12:00Z">
        <w:r w:rsidR="001265EA">
          <w:rPr>
            <w:rFonts w:ascii="Century Schoolbook" w:hAnsi="Century Schoolbook"/>
            <w:sz w:val="22"/>
            <w:szCs w:val="22"/>
          </w:rPr>
          <w:t>election</w:t>
        </w:r>
      </w:ins>
      <w:ins w:id="79" w:author="Ryan Neale" w:date="2024-10-11T11:42:00Z" w16du:dateUtc="2024-10-11T18:42:00Z">
        <w:r w:rsidR="00A371DF">
          <w:rPr>
            <w:rFonts w:ascii="Century Schoolbook" w:hAnsi="Century Schoolbook"/>
            <w:sz w:val="22"/>
            <w:szCs w:val="22"/>
          </w:rPr>
          <w:t xml:space="preserve"> amount</w:t>
        </w:r>
      </w:ins>
      <w:r w:rsidR="00914B80">
        <w:rPr>
          <w:rFonts w:ascii="Century Schoolbook" w:hAnsi="Century Schoolbook"/>
          <w:sz w:val="22"/>
          <w:szCs w:val="22"/>
        </w:rPr>
        <w:t>.</w:t>
      </w:r>
      <w:r>
        <w:rPr>
          <w:rFonts w:ascii="Century Schoolbook" w:hAnsi="Century Schoolbook"/>
          <w:sz w:val="22"/>
          <w:szCs w:val="22"/>
        </w:rPr>
        <w:t xml:space="preserve"> </w:t>
      </w:r>
      <w:r w:rsidR="00E0734E">
        <w:rPr>
          <w:rFonts w:ascii="Century Schoolbook" w:hAnsi="Century Schoolbook"/>
          <w:sz w:val="22"/>
          <w:szCs w:val="22"/>
        </w:rPr>
        <w:t xml:space="preserve"> </w:t>
      </w:r>
      <w:r w:rsidR="00914B80">
        <w:rPr>
          <w:rFonts w:ascii="Century Schoolbook" w:hAnsi="Century Schoolbook"/>
          <w:sz w:val="22"/>
          <w:szCs w:val="22"/>
        </w:rPr>
        <w:t>B</w:t>
      </w:r>
      <w:r w:rsidR="0033340D">
        <w:rPr>
          <w:rFonts w:ascii="Century Schoolbook" w:hAnsi="Century Schoolbook"/>
          <w:sz w:val="22"/>
          <w:szCs w:val="22"/>
        </w:rPr>
        <w:t xml:space="preserve">y </w:t>
      </w:r>
      <w:r w:rsidR="004319AF">
        <w:rPr>
          <w:rFonts w:ascii="Century Schoolbook" w:hAnsi="Century Schoolbook"/>
          <w:sz w:val="22"/>
          <w:szCs w:val="22"/>
        </w:rPr>
        <w:t>March</w:t>
      </w:r>
      <w:r w:rsidR="00D93E23">
        <w:rPr>
          <w:rFonts w:ascii="Century Schoolbook" w:hAnsi="Century Schoolbook"/>
          <w:sz w:val="22"/>
          <w:szCs w:val="22"/>
        </w:rPr>
        <w:t> </w:t>
      </w:r>
      <w:r w:rsidR="004319AF">
        <w:rPr>
          <w:rFonts w:ascii="Century Schoolbook" w:hAnsi="Century Schoolbook"/>
          <w:sz w:val="22"/>
          <w:szCs w:val="22"/>
        </w:rPr>
        <w:t>31, 2028</w:t>
      </w:r>
      <w:r w:rsidR="00914B80">
        <w:rPr>
          <w:rFonts w:ascii="Century Schoolbook" w:eastAsia="Times New Roman" w:hAnsi="Century Schoolbook"/>
          <w:kern w:val="0"/>
          <w:sz w:val="22"/>
          <w:szCs w:val="22"/>
          <w14:ligatures w14:val="none"/>
        </w:rPr>
        <w:t>, BPA shall</w:t>
      </w:r>
      <w:proofErr w:type="gramStart"/>
      <w:r w:rsidR="00E0734E">
        <w:rPr>
          <w:rFonts w:ascii="Century Schoolbook" w:eastAsia="Times New Roman" w:hAnsi="Century Schoolbook"/>
          <w:kern w:val="0"/>
          <w:sz w:val="22"/>
          <w:szCs w:val="22"/>
          <w14:ligatures w14:val="none"/>
        </w:rPr>
        <w:t xml:space="preserve">: </w:t>
      </w:r>
      <w:r w:rsidR="00914B80">
        <w:rPr>
          <w:rFonts w:ascii="Century Schoolbook" w:eastAsia="Times New Roman" w:hAnsi="Century Schoolbook"/>
          <w:kern w:val="0"/>
          <w:sz w:val="22"/>
          <w:szCs w:val="22"/>
          <w14:ligatures w14:val="none"/>
        </w:rPr>
        <w:t xml:space="preserve"> (</w:t>
      </w:r>
      <w:proofErr w:type="gramEnd"/>
      <w:r w:rsidR="00914B80">
        <w:rPr>
          <w:rFonts w:ascii="Century Schoolbook" w:eastAsia="Times New Roman" w:hAnsi="Century Schoolbook"/>
          <w:kern w:val="0"/>
          <w:sz w:val="22"/>
          <w:szCs w:val="22"/>
          <w14:ligatures w14:val="none"/>
        </w:rPr>
        <w:t>1)</w:t>
      </w:r>
      <w:r w:rsidR="00D93E23">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update </w:t>
      </w:r>
      <w:r w:rsidRPr="00B31268">
        <w:rPr>
          <w:rFonts w:ascii="Century Schoolbook" w:eastAsia="Times New Roman" w:hAnsi="Century Schoolbook"/>
          <w:kern w:val="0"/>
          <w:sz w:val="22"/>
          <w:szCs w:val="22"/>
          <w14:ligatures w14:val="none"/>
        </w:rPr>
        <w:t xml:space="preserve">the </w:t>
      </w:r>
      <w:r w:rsidR="0033340D">
        <w:rPr>
          <w:rFonts w:ascii="Century Schoolbook" w:eastAsia="Times New Roman" w:hAnsi="Century Schoolbook"/>
          <w:kern w:val="0"/>
          <w:sz w:val="22"/>
          <w:szCs w:val="22"/>
          <w14:ligatures w14:val="none"/>
        </w:rPr>
        <w:t xml:space="preserve">applicable </w:t>
      </w:r>
      <w:r w:rsidRPr="00B31268">
        <w:rPr>
          <w:rFonts w:ascii="Century Schoolbook" w:eastAsia="Times New Roman" w:hAnsi="Century Schoolbook"/>
          <w:kern w:val="0"/>
          <w:sz w:val="22"/>
          <w:szCs w:val="22"/>
          <w14:ligatures w14:val="none"/>
        </w:rPr>
        <w:t>table</w:t>
      </w:r>
      <w:r w:rsidR="0033340D">
        <w:rPr>
          <w:rFonts w:ascii="Century Schoolbook" w:eastAsia="Times New Roman" w:hAnsi="Century Schoolbook"/>
          <w:kern w:val="0"/>
          <w:sz w:val="22"/>
          <w:szCs w:val="22"/>
          <w14:ligatures w14:val="none"/>
        </w:rPr>
        <w:t>(s)</w:t>
      </w:r>
      <w:r w:rsidRPr="00B31268">
        <w:rPr>
          <w:rFonts w:ascii="Century Schoolbook" w:eastAsia="Times New Roman" w:hAnsi="Century Schoolbook"/>
          <w:kern w:val="0"/>
          <w:sz w:val="22"/>
          <w:szCs w:val="22"/>
          <w14:ligatures w14:val="none"/>
        </w:rPr>
        <w:t xml:space="preserve"> </w:t>
      </w:r>
      <w:r w:rsidR="006536DD">
        <w:rPr>
          <w:rFonts w:ascii="Century Schoolbook" w:eastAsia="Times New Roman" w:hAnsi="Century Schoolbook"/>
          <w:kern w:val="0"/>
          <w:sz w:val="22"/>
          <w:szCs w:val="22"/>
          <w14:ligatures w14:val="none"/>
        </w:rPr>
        <w:t>in section</w:t>
      </w:r>
      <w:r w:rsidR="00BB2EDA">
        <w:rPr>
          <w:rFonts w:ascii="Century Schoolbook" w:eastAsia="Times New Roman" w:hAnsi="Century Schoolbook"/>
          <w:kern w:val="0"/>
          <w:sz w:val="22"/>
          <w:szCs w:val="22"/>
          <w14:ligatures w14:val="none"/>
        </w:rPr>
        <w:t> </w:t>
      </w:r>
      <w:r w:rsidR="006536DD">
        <w:rPr>
          <w:rFonts w:ascii="Century Schoolbook" w:eastAsia="Times New Roman" w:hAnsi="Century Schoolbook"/>
          <w:kern w:val="0"/>
          <w:sz w:val="22"/>
          <w:szCs w:val="22"/>
          <w14:ligatures w14:val="none"/>
        </w:rPr>
        <w:t>2</w:t>
      </w:r>
      <w:r w:rsidR="0033340D">
        <w:rPr>
          <w:rFonts w:ascii="Century Schoolbook" w:eastAsia="Times New Roman" w:hAnsi="Century Schoolbook"/>
          <w:kern w:val="0"/>
          <w:sz w:val="22"/>
          <w:szCs w:val="22"/>
          <w14:ligatures w14:val="none"/>
        </w:rPr>
        <w:t xml:space="preserve"> </w:t>
      </w:r>
      <w:r w:rsidR="001521EE">
        <w:rPr>
          <w:rFonts w:ascii="Century Schoolbook" w:eastAsia="Times New Roman" w:hAnsi="Century Schoolbook"/>
          <w:kern w:val="0"/>
          <w:sz w:val="22"/>
          <w:szCs w:val="22"/>
          <w14:ligatures w14:val="none"/>
        </w:rPr>
        <w:t>of this exhibit</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with</w:t>
      </w:r>
      <w:r w:rsidRPr="00B31268">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color w:val="FF0000"/>
          <w:kern w:val="0"/>
          <w:sz w:val="22"/>
          <w:szCs w:val="22"/>
          <w14:ligatures w14:val="none"/>
        </w:rPr>
        <w:t xml:space="preserve">«Customer </w:t>
      </w:r>
      <w:proofErr w:type="spellStart"/>
      <w:r w:rsidRPr="00B31268">
        <w:rPr>
          <w:rFonts w:ascii="Century Schoolbook" w:eastAsia="Times New Roman" w:hAnsi="Century Schoolbook"/>
          <w:color w:val="FF0000"/>
          <w:kern w:val="0"/>
          <w:sz w:val="22"/>
          <w:szCs w:val="22"/>
          <w14:ligatures w14:val="none"/>
        </w:rPr>
        <w:t>Name»</w:t>
      </w:r>
      <w:r w:rsidRPr="00B31268">
        <w:rPr>
          <w:rFonts w:ascii="Century Schoolbook" w:eastAsia="Times New Roman" w:hAnsi="Century Schoolbook"/>
          <w:kern w:val="0"/>
          <w:sz w:val="22"/>
          <w:szCs w:val="22"/>
          <w14:ligatures w14:val="none"/>
        </w:rPr>
        <w:t>’s</w:t>
      </w:r>
      <w:proofErr w:type="spellEnd"/>
      <w:r w:rsidRPr="00B31268">
        <w:rPr>
          <w:rFonts w:ascii="Century Schoolbook" w:eastAsia="Times New Roman" w:hAnsi="Century Schoolbook"/>
          <w:kern w:val="0"/>
          <w:sz w:val="22"/>
          <w:szCs w:val="22"/>
          <w14:ligatures w14:val="none"/>
        </w:rPr>
        <w:t xml:space="preserve"> </w:t>
      </w:r>
      <w:r w:rsidR="006536DD">
        <w:rPr>
          <w:rFonts w:ascii="Century Schoolbook" w:eastAsia="Times New Roman" w:hAnsi="Century Schoolbook"/>
          <w:kern w:val="0"/>
          <w:sz w:val="22"/>
          <w:szCs w:val="22"/>
          <w14:ligatures w14:val="none"/>
        </w:rPr>
        <w:t xml:space="preserve">updated </w:t>
      </w:r>
      <w:r>
        <w:rPr>
          <w:rFonts w:ascii="Century Schoolbook" w:eastAsia="Times New Roman" w:hAnsi="Century Schoolbook"/>
          <w:kern w:val="0"/>
          <w:sz w:val="22"/>
          <w:szCs w:val="22"/>
          <w14:ligatures w14:val="none"/>
        </w:rPr>
        <w:t>Tier</w:t>
      </w:r>
      <w:r w:rsidR="00BB2EDA">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2 </w:t>
      </w:r>
      <w:r w:rsidRPr="00B31268">
        <w:rPr>
          <w:rFonts w:ascii="Century Schoolbook" w:eastAsia="Times New Roman" w:hAnsi="Century Schoolbook"/>
          <w:kern w:val="0"/>
          <w:sz w:val="22"/>
          <w:szCs w:val="22"/>
          <w14:ligatures w14:val="none"/>
        </w:rPr>
        <w:t>Long</w:t>
      </w:r>
      <w:r w:rsidR="00BB2EDA">
        <w:rPr>
          <w:rFonts w:ascii="Century Schoolbook" w:eastAsia="Times New Roman" w:hAnsi="Century Schoolbook"/>
          <w:kern w:val="0"/>
          <w:sz w:val="22"/>
          <w:szCs w:val="22"/>
          <w14:ligatures w14:val="none"/>
        </w:rPr>
        <w:noBreakHyphen/>
      </w:r>
      <w:r w:rsidRPr="00B31268">
        <w:rPr>
          <w:rFonts w:ascii="Century Schoolbook" w:eastAsia="Times New Roman" w:hAnsi="Century Schoolbook"/>
          <w:kern w:val="0"/>
          <w:sz w:val="22"/>
          <w:szCs w:val="22"/>
          <w14:ligatures w14:val="none"/>
        </w:rPr>
        <w:t xml:space="preserve">Term </w:t>
      </w:r>
      <w:r>
        <w:rPr>
          <w:rFonts w:ascii="Century Schoolbook" w:eastAsia="Times New Roman" w:hAnsi="Century Schoolbook"/>
          <w:kern w:val="0"/>
          <w:sz w:val="22"/>
          <w:szCs w:val="22"/>
          <w14:ligatures w14:val="none"/>
        </w:rPr>
        <w:t>Rate</w:t>
      </w:r>
      <w:r w:rsidR="00EC5321">
        <w:rPr>
          <w:rFonts w:ascii="Century Schoolbook" w:eastAsia="Times New Roman" w:hAnsi="Century Schoolbook"/>
          <w:kern w:val="0"/>
          <w:sz w:val="22"/>
          <w:szCs w:val="22"/>
          <w14:ligatures w14:val="none"/>
        </w:rPr>
        <w:t xml:space="preserve"> </w:t>
      </w:r>
      <w:del w:id="80" w:author="Ryan Neale" w:date="2024-10-11T11:39:00Z" w16du:dateUtc="2024-10-11T18:39:00Z">
        <w:r w:rsidR="00EC5321" w:rsidDel="00A371DF">
          <w:rPr>
            <w:rFonts w:ascii="Century Schoolbook" w:eastAsia="Times New Roman" w:hAnsi="Century Schoolbook"/>
            <w:kern w:val="0"/>
            <w:sz w:val="22"/>
            <w:szCs w:val="22"/>
            <w14:ligatures w14:val="none"/>
          </w:rPr>
          <w:delText>purchase obligation</w:delText>
        </w:r>
      </w:del>
      <w:ins w:id="81" w:author="Ryan Neale" w:date="2024-10-11T12:07:00Z" w16du:dateUtc="2024-10-11T19:07:00Z">
        <w:r w:rsidR="00782293">
          <w:rPr>
            <w:rFonts w:ascii="Century Schoolbook" w:eastAsia="Times New Roman" w:hAnsi="Century Schoolbook"/>
            <w:kern w:val="0"/>
            <w:sz w:val="22"/>
            <w:szCs w:val="22"/>
            <w14:ligatures w14:val="none"/>
          </w:rPr>
          <w:t>election</w:t>
        </w:r>
      </w:ins>
      <w:r w:rsidR="008A48E2">
        <w:rPr>
          <w:rFonts w:ascii="Century Schoolbook" w:eastAsia="Times New Roman" w:hAnsi="Century Schoolbook"/>
          <w:kern w:val="0"/>
          <w:sz w:val="22"/>
          <w:szCs w:val="22"/>
          <w14:ligatures w14:val="none"/>
        </w:rPr>
        <w:t xml:space="preserve"> amount</w:t>
      </w:r>
      <w:r w:rsidR="0033340D">
        <w:rPr>
          <w:rFonts w:ascii="Century Schoolbook" w:eastAsia="Times New Roman" w:hAnsi="Century Schoolbook"/>
          <w:kern w:val="0"/>
          <w:sz w:val="22"/>
          <w:szCs w:val="22"/>
          <w14:ligatures w14:val="none"/>
        </w:rPr>
        <w:t xml:space="preserve">, and </w:t>
      </w:r>
      <w:r w:rsidR="00914B80">
        <w:rPr>
          <w:rFonts w:ascii="Century Schoolbook" w:eastAsia="Times New Roman" w:hAnsi="Century Schoolbook"/>
          <w:kern w:val="0"/>
          <w:sz w:val="22"/>
          <w:szCs w:val="22"/>
          <w14:ligatures w14:val="none"/>
        </w:rPr>
        <w:t>(2)</w:t>
      </w:r>
      <w:r w:rsidR="00D93E23">
        <w:rPr>
          <w:rFonts w:ascii="Century Schoolbook" w:eastAsia="Times New Roman" w:hAnsi="Century Schoolbook"/>
          <w:kern w:val="0"/>
          <w:sz w:val="22"/>
          <w:szCs w:val="22"/>
          <w14:ligatures w14:val="none"/>
        </w:rPr>
        <w:t> </w:t>
      </w:r>
      <w:r w:rsidR="0033340D">
        <w:rPr>
          <w:rFonts w:ascii="Century Schoolbook" w:eastAsia="Times New Roman" w:hAnsi="Century Schoolbook"/>
          <w:kern w:val="0"/>
          <w:sz w:val="22"/>
          <w:szCs w:val="22"/>
          <w14:ligatures w14:val="none"/>
        </w:rPr>
        <w:t>update</w:t>
      </w:r>
      <w:r w:rsidR="0033340D">
        <w:rPr>
          <w:rFonts w:ascii="Century Schoolbook" w:hAnsi="Century Schoolbook"/>
          <w:sz w:val="22"/>
          <w:szCs w:val="22"/>
        </w:rPr>
        <w:t xml:space="preserve"> </w:t>
      </w:r>
      <w:r w:rsidR="0033340D" w:rsidRPr="00577507">
        <w:rPr>
          <w:rFonts w:ascii="Century Schoolbook" w:hAnsi="Century Schoolbook"/>
          <w:color w:val="FF0000"/>
          <w:sz w:val="22"/>
          <w:szCs w:val="22"/>
        </w:rPr>
        <w:t xml:space="preserve">«Customer </w:t>
      </w:r>
      <w:proofErr w:type="spellStart"/>
      <w:r w:rsidR="0033340D" w:rsidRPr="00577507">
        <w:rPr>
          <w:rFonts w:ascii="Century Schoolbook" w:hAnsi="Century Schoolbook"/>
          <w:color w:val="FF0000"/>
          <w:sz w:val="22"/>
          <w:szCs w:val="22"/>
        </w:rPr>
        <w:t>Name»</w:t>
      </w:r>
      <w:r w:rsidR="0033340D">
        <w:rPr>
          <w:rFonts w:ascii="Century Schoolbook" w:hAnsi="Century Schoolbook"/>
          <w:sz w:val="22"/>
          <w:szCs w:val="22"/>
        </w:rPr>
        <w:t>’s</w:t>
      </w:r>
      <w:proofErr w:type="spellEnd"/>
      <w:r w:rsidR="0033340D">
        <w:rPr>
          <w:rFonts w:ascii="Century Schoolbook" w:hAnsi="Century Schoolbook"/>
          <w:sz w:val="22"/>
          <w:szCs w:val="22"/>
        </w:rPr>
        <w:t xml:space="preserve"> election in section</w:t>
      </w:r>
      <w:r w:rsidR="00CA62F5">
        <w:rPr>
          <w:rFonts w:ascii="Century Schoolbook" w:hAnsi="Century Schoolbook"/>
          <w:sz w:val="22"/>
          <w:szCs w:val="22"/>
        </w:rPr>
        <w:t> </w:t>
      </w:r>
      <w:r w:rsidR="0033340D">
        <w:rPr>
          <w:rFonts w:ascii="Century Schoolbook" w:hAnsi="Century Schoolbook"/>
          <w:sz w:val="22"/>
          <w:szCs w:val="22"/>
        </w:rPr>
        <w:t>2.1 if applicable.</w:t>
      </w:r>
    </w:p>
    <w:p w14:paraId="4916429A" w14:textId="77777777" w:rsidR="00552688" w:rsidRPr="00577507" w:rsidRDefault="00552688" w:rsidP="00D93E23">
      <w:pPr>
        <w:autoSpaceDE w:val="0"/>
        <w:autoSpaceDN w:val="0"/>
        <w:adjustRightInd w:val="0"/>
        <w:ind w:left="2160"/>
        <w:rPr>
          <w:rFonts w:ascii="Century Schoolbook" w:eastAsia="Times New Roman" w:hAnsi="Century Schoolbook"/>
          <w:kern w:val="0"/>
          <w:sz w:val="22"/>
          <w:szCs w:val="22"/>
          <w14:ligatures w14:val="none"/>
        </w:rPr>
      </w:pPr>
    </w:p>
    <w:p w14:paraId="1FBF3E9B" w14:textId="1164FFFC" w:rsidR="00FB0BF6" w:rsidRPr="00577507" w:rsidRDefault="00FB0BF6" w:rsidP="00577507">
      <w:pPr>
        <w:keepNext/>
        <w:autoSpaceDE w:val="0"/>
        <w:autoSpaceDN w:val="0"/>
        <w:adjustRightInd w:val="0"/>
        <w:ind w:left="2160" w:hanging="720"/>
        <w:rPr>
          <w:rFonts w:ascii="Century Schoolbook" w:eastAsia="Times New Roman" w:hAnsi="Century Schoolbook"/>
          <w:b/>
          <w:bCs/>
          <w:kern w:val="0"/>
          <w:sz w:val="22"/>
          <w:szCs w:val="22"/>
          <w14:ligatures w14:val="none"/>
        </w:rPr>
      </w:pPr>
      <w:bookmarkStart w:id="82" w:name="_Hlk173141350"/>
      <w:r w:rsidRPr="00577507">
        <w:rPr>
          <w:rFonts w:ascii="Century Schoolbook" w:eastAsia="Times New Roman" w:hAnsi="Century Schoolbook"/>
          <w:kern w:val="0"/>
          <w:sz w:val="22"/>
          <w:szCs w:val="22"/>
          <w14:ligatures w14:val="none"/>
        </w:rPr>
        <w:t>2.</w:t>
      </w:r>
      <w:r w:rsidR="003C72EB">
        <w:rPr>
          <w:rFonts w:ascii="Century Schoolbook" w:eastAsia="Times New Roman" w:hAnsi="Century Schoolbook"/>
          <w:kern w:val="0"/>
          <w:sz w:val="22"/>
          <w:szCs w:val="22"/>
          <w14:ligatures w14:val="none"/>
        </w:rPr>
        <w:t>3</w:t>
      </w:r>
      <w:r w:rsidRPr="00577507">
        <w:rPr>
          <w:rFonts w:ascii="Century Schoolbook" w:eastAsia="Times New Roman" w:hAnsi="Century Schoolbook"/>
          <w:kern w:val="0"/>
          <w:sz w:val="22"/>
          <w:szCs w:val="22"/>
          <w14:ligatures w14:val="none"/>
        </w:rPr>
        <w:t>.</w:t>
      </w:r>
      <w:r w:rsidR="003C72EB">
        <w:rPr>
          <w:rFonts w:ascii="Century Schoolbook" w:eastAsia="Times New Roman" w:hAnsi="Century Schoolbook"/>
          <w:kern w:val="0"/>
          <w:sz w:val="22"/>
          <w:szCs w:val="22"/>
          <w14:ligatures w14:val="none"/>
        </w:rPr>
        <w:t>3</w:t>
      </w:r>
      <w:r w:rsidR="00D84F38">
        <w:rPr>
          <w:rFonts w:ascii="Century Schoolbook" w:eastAsia="Times New Roman" w:hAnsi="Century Schoolbook"/>
          <w:kern w:val="0"/>
          <w:sz w:val="22"/>
          <w:szCs w:val="22"/>
          <w14:ligatures w14:val="none"/>
        </w:rPr>
        <w:tab/>
      </w:r>
      <w:bookmarkStart w:id="83" w:name="_Hlk167785405"/>
      <w:r w:rsidR="00237205">
        <w:rPr>
          <w:rFonts w:ascii="Century Schoolbook" w:eastAsia="Times New Roman" w:hAnsi="Century Schoolbook"/>
          <w:b/>
          <w:bCs/>
          <w:kern w:val="0"/>
          <w:sz w:val="22"/>
          <w:szCs w:val="22"/>
          <w14:ligatures w14:val="none"/>
        </w:rPr>
        <w:t xml:space="preserve">Right </w:t>
      </w:r>
      <w:r w:rsidR="00D03B0E">
        <w:rPr>
          <w:rFonts w:ascii="Century Schoolbook" w:eastAsia="Times New Roman" w:hAnsi="Century Schoolbook"/>
          <w:b/>
          <w:bCs/>
          <w:kern w:val="0"/>
          <w:sz w:val="22"/>
          <w:szCs w:val="22"/>
          <w14:ligatures w14:val="none"/>
        </w:rPr>
        <w:t xml:space="preserve">to </w:t>
      </w:r>
      <w:r w:rsidR="003F0DF5">
        <w:rPr>
          <w:rFonts w:ascii="Century Schoolbook" w:eastAsia="Times New Roman" w:hAnsi="Century Schoolbook"/>
          <w:b/>
          <w:bCs/>
          <w:kern w:val="0"/>
          <w:sz w:val="22"/>
          <w:szCs w:val="22"/>
          <w14:ligatures w14:val="none"/>
        </w:rPr>
        <w:t>Reduce</w:t>
      </w:r>
      <w:r w:rsidR="00B22787">
        <w:rPr>
          <w:rFonts w:ascii="Century Schoolbook" w:eastAsia="Times New Roman" w:hAnsi="Century Schoolbook"/>
          <w:b/>
          <w:bCs/>
          <w:kern w:val="0"/>
          <w:sz w:val="22"/>
          <w:szCs w:val="22"/>
          <w14:ligatures w14:val="none"/>
        </w:rPr>
        <w:t xml:space="preserve"> </w:t>
      </w:r>
      <w:r w:rsidR="00D03B0E">
        <w:rPr>
          <w:rFonts w:ascii="Century Schoolbook" w:eastAsia="Times New Roman" w:hAnsi="Century Schoolbook"/>
          <w:b/>
          <w:bCs/>
          <w:kern w:val="0"/>
          <w:sz w:val="22"/>
          <w:szCs w:val="22"/>
          <w14:ligatures w14:val="none"/>
        </w:rPr>
        <w:t xml:space="preserve">Tier 2 Long Term Election </w:t>
      </w:r>
      <w:bookmarkEnd w:id="83"/>
      <w:r w:rsidR="003F0DF5">
        <w:rPr>
          <w:rFonts w:ascii="Century Schoolbook" w:eastAsia="Times New Roman" w:hAnsi="Century Schoolbook"/>
          <w:b/>
          <w:bCs/>
          <w:kern w:val="0"/>
          <w:sz w:val="22"/>
          <w:szCs w:val="22"/>
          <w14:ligatures w14:val="none"/>
        </w:rPr>
        <w:t>Amount</w:t>
      </w:r>
    </w:p>
    <w:p w14:paraId="0ED05C09" w14:textId="77777777" w:rsidR="00A0662F" w:rsidRDefault="00A0662F" w:rsidP="00577507">
      <w:pPr>
        <w:keepNext/>
        <w:ind w:left="2160"/>
        <w:rPr>
          <w:rFonts w:ascii="Century Schoolbook" w:eastAsia="Times New Roman" w:hAnsi="Century Schoolbook"/>
          <w:kern w:val="0"/>
          <w:sz w:val="22"/>
          <w:szCs w:val="22"/>
          <w14:ligatures w14:val="none"/>
        </w:rPr>
      </w:pPr>
    </w:p>
    <w:p w14:paraId="41EE96BE" w14:textId="2FAE1763" w:rsidR="00A0662F" w:rsidRDefault="00A0662F" w:rsidP="00D51E9C">
      <w:pPr>
        <w:keepNext/>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2.</w:t>
      </w:r>
      <w:r w:rsidR="003C72EB">
        <w:rPr>
          <w:rFonts w:ascii="Century Schoolbook" w:eastAsia="Times New Roman" w:hAnsi="Century Schoolbook"/>
          <w:kern w:val="0"/>
          <w:sz w:val="22"/>
          <w:szCs w:val="22"/>
          <w14:ligatures w14:val="none"/>
        </w:rPr>
        <w:t>3</w:t>
      </w:r>
      <w:r>
        <w:rPr>
          <w:rFonts w:ascii="Century Schoolbook" w:eastAsia="Times New Roman" w:hAnsi="Century Schoolbook"/>
          <w:kern w:val="0"/>
          <w:sz w:val="22"/>
          <w:szCs w:val="22"/>
          <w14:ligatures w14:val="none"/>
        </w:rPr>
        <w:t>.</w:t>
      </w:r>
      <w:r w:rsidR="000E68EF">
        <w:rPr>
          <w:rFonts w:ascii="Century Schoolbook" w:eastAsia="Times New Roman" w:hAnsi="Century Schoolbook"/>
          <w:kern w:val="0"/>
          <w:sz w:val="22"/>
          <w:szCs w:val="22"/>
          <w14:ligatures w14:val="none"/>
        </w:rPr>
        <w:t>3</w:t>
      </w:r>
      <w:r>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ab/>
      </w:r>
      <w:r w:rsidR="00161A73">
        <w:rPr>
          <w:rFonts w:ascii="Century Schoolbook" w:eastAsia="Times New Roman" w:hAnsi="Century Schoolbook"/>
          <w:b/>
          <w:bCs/>
          <w:kern w:val="0"/>
          <w:sz w:val="22"/>
          <w:szCs w:val="22"/>
          <w14:ligatures w14:val="none"/>
        </w:rPr>
        <w:t>C</w:t>
      </w:r>
      <w:r w:rsidR="00FF76E3" w:rsidRPr="00580FA8">
        <w:rPr>
          <w:rFonts w:ascii="Century Schoolbook" w:eastAsia="Times New Roman" w:hAnsi="Century Schoolbook"/>
          <w:b/>
          <w:bCs/>
          <w:kern w:val="0"/>
          <w:sz w:val="22"/>
          <w:szCs w:val="22"/>
          <w14:ligatures w14:val="none"/>
        </w:rPr>
        <w:t>hange</w:t>
      </w:r>
      <w:r w:rsidR="00C504DB">
        <w:rPr>
          <w:rFonts w:ascii="Century Schoolbook" w:eastAsia="Times New Roman" w:hAnsi="Century Schoolbook"/>
          <w:b/>
          <w:bCs/>
          <w:kern w:val="0"/>
          <w:sz w:val="22"/>
          <w:szCs w:val="22"/>
          <w14:ligatures w14:val="none"/>
        </w:rPr>
        <w:t>s to</w:t>
      </w:r>
      <w:r w:rsidR="00FF76E3" w:rsidRPr="00580FA8">
        <w:rPr>
          <w:rFonts w:ascii="Century Schoolbook" w:eastAsia="Times New Roman" w:hAnsi="Century Schoolbook"/>
          <w:b/>
          <w:bCs/>
          <w:kern w:val="0"/>
          <w:sz w:val="22"/>
          <w:szCs w:val="22"/>
          <w14:ligatures w14:val="none"/>
        </w:rPr>
        <w:t xml:space="preserve"> Tier 2</w:t>
      </w:r>
      <w:r w:rsidR="00B46DDD">
        <w:rPr>
          <w:rFonts w:ascii="Century Schoolbook" w:eastAsia="Times New Roman" w:hAnsi="Century Schoolbook"/>
          <w:b/>
          <w:bCs/>
          <w:kern w:val="0"/>
          <w:sz w:val="22"/>
          <w:szCs w:val="22"/>
          <w14:ligatures w14:val="none"/>
        </w:rPr>
        <w:t xml:space="preserve"> </w:t>
      </w:r>
      <w:r w:rsidR="00FF76E3" w:rsidRPr="00CF016D">
        <w:rPr>
          <w:rFonts w:ascii="Century Schoolbook" w:eastAsia="Times New Roman" w:hAnsi="Century Schoolbook"/>
          <w:b/>
          <w:bCs/>
          <w:kern w:val="0"/>
          <w:sz w:val="22"/>
          <w:szCs w:val="22"/>
          <w14:ligatures w14:val="none"/>
        </w:rPr>
        <w:t>Long</w:t>
      </w:r>
      <w:r w:rsidR="00B46DDD">
        <w:rPr>
          <w:rFonts w:ascii="Century Schoolbook" w:eastAsia="Times New Roman" w:hAnsi="Century Schoolbook"/>
          <w:b/>
          <w:bCs/>
          <w:kern w:val="0"/>
          <w:sz w:val="22"/>
          <w:szCs w:val="22"/>
          <w14:ligatures w14:val="none"/>
        </w:rPr>
        <w:t>-</w:t>
      </w:r>
      <w:r w:rsidR="00161A73">
        <w:rPr>
          <w:rFonts w:ascii="Century Schoolbook" w:eastAsia="Times New Roman" w:hAnsi="Century Schoolbook"/>
          <w:b/>
          <w:bCs/>
          <w:kern w:val="0"/>
          <w:sz w:val="22"/>
          <w:szCs w:val="22"/>
          <w14:ligatures w14:val="none"/>
        </w:rPr>
        <w:t>T</w:t>
      </w:r>
      <w:r w:rsidR="00FF76E3" w:rsidRPr="00580FA8">
        <w:rPr>
          <w:rFonts w:ascii="Century Schoolbook" w:eastAsia="Times New Roman" w:hAnsi="Century Schoolbook"/>
          <w:b/>
          <w:bCs/>
          <w:kern w:val="0"/>
          <w:sz w:val="22"/>
          <w:szCs w:val="22"/>
          <w14:ligatures w14:val="none"/>
        </w:rPr>
        <w:t>erm Elections</w:t>
      </w:r>
    </w:p>
    <w:p w14:paraId="11EB0E11" w14:textId="40DFC467" w:rsidR="001521EE" w:rsidRDefault="00EC1F95" w:rsidP="00CF016D">
      <w:pPr>
        <w:ind w:left="2880"/>
        <w:rPr>
          <w:rFonts w:ascii="Century Schoolbook" w:eastAsia="Times New Roman" w:hAnsi="Century Schoolbook"/>
          <w:kern w:val="0"/>
          <w:sz w:val="22"/>
          <w:szCs w:val="22"/>
          <w14:ligatures w14:val="none"/>
        </w:rPr>
      </w:pPr>
      <w:r w:rsidRPr="00EC1F95">
        <w:rPr>
          <w:rFonts w:ascii="Century Schoolbook" w:eastAsia="Times New Roman" w:hAnsi="Century Schoolbook"/>
          <w:kern w:val="0"/>
          <w:sz w:val="22"/>
          <w:szCs w:val="22"/>
          <w14:ligatures w14:val="none"/>
        </w:rPr>
        <w:t>Regardless of any reduction made pursuant to section</w:t>
      </w:r>
      <w:r w:rsidR="00CA62F5">
        <w:rPr>
          <w:rFonts w:ascii="Century Schoolbook" w:eastAsia="Times New Roman" w:hAnsi="Century Schoolbook"/>
          <w:kern w:val="0"/>
          <w:sz w:val="22"/>
          <w:szCs w:val="22"/>
          <w14:ligatures w14:val="none"/>
        </w:rPr>
        <w:t> </w:t>
      </w:r>
      <w:r w:rsidRPr="00EC1F95">
        <w:rPr>
          <w:rFonts w:ascii="Century Schoolbook" w:eastAsia="Times New Roman" w:hAnsi="Century Schoolbook"/>
          <w:kern w:val="0"/>
          <w:sz w:val="22"/>
          <w:szCs w:val="22"/>
          <w14:ligatures w14:val="none"/>
        </w:rPr>
        <w:t>2.3.2 above</w:t>
      </w:r>
      <w:r w:rsidR="00B46DDD" w:rsidRPr="00580FA8">
        <w:rPr>
          <w:rFonts w:ascii="Century Schoolbook" w:eastAsia="Times New Roman" w:hAnsi="Century Schoolbook"/>
          <w:kern w:val="0"/>
          <w:sz w:val="22"/>
          <w:szCs w:val="22"/>
          <w14:ligatures w14:val="none"/>
        </w:rPr>
        <w:t xml:space="preserve">, </w:t>
      </w:r>
      <w:r w:rsidR="00B46DDD">
        <w:rPr>
          <w:rFonts w:ascii="Century Schoolbook" w:eastAsia="Times New Roman" w:hAnsi="Century Schoolbook"/>
          <w:kern w:val="0"/>
          <w:sz w:val="22"/>
          <w:szCs w:val="22"/>
          <w14:ligatures w14:val="none"/>
        </w:rPr>
        <w:t xml:space="preserve">over the remaining term of the Agreement </w:t>
      </w:r>
      <w:r w:rsidR="00E0686A" w:rsidRPr="00B31268">
        <w:rPr>
          <w:rFonts w:ascii="Century Schoolbook" w:eastAsia="Times New Roman" w:hAnsi="Century Schoolbook"/>
          <w:color w:val="FF0000"/>
          <w:kern w:val="0"/>
          <w:sz w:val="22"/>
          <w:szCs w:val="22"/>
          <w14:ligatures w14:val="none"/>
        </w:rPr>
        <w:t>«Customer Name»</w:t>
      </w:r>
      <w:r w:rsidR="00E0686A" w:rsidRPr="00577507">
        <w:rPr>
          <w:rFonts w:ascii="Century Schoolbook" w:eastAsia="Times New Roman" w:hAnsi="Century Schoolbook"/>
          <w:kern w:val="0"/>
          <w:sz w:val="22"/>
          <w:szCs w:val="22"/>
          <w14:ligatures w14:val="none"/>
        </w:rPr>
        <w:t xml:space="preserve"> </w:t>
      </w:r>
      <w:r w:rsidR="00B46DDD">
        <w:rPr>
          <w:rFonts w:ascii="Century Schoolbook" w:eastAsia="Times New Roman" w:hAnsi="Century Schoolbook"/>
          <w:kern w:val="0"/>
          <w:sz w:val="22"/>
          <w:szCs w:val="22"/>
          <w14:ligatures w14:val="none"/>
        </w:rPr>
        <w:t xml:space="preserve">shall have </w:t>
      </w:r>
      <w:r w:rsidR="00EE529D">
        <w:rPr>
          <w:rFonts w:ascii="Century Schoolbook" w:eastAsia="Times New Roman" w:hAnsi="Century Schoolbook"/>
          <w:kern w:val="0"/>
          <w:sz w:val="22"/>
          <w:szCs w:val="22"/>
          <w14:ligatures w14:val="none"/>
        </w:rPr>
        <w:t xml:space="preserve">a one-time right </w:t>
      </w:r>
      <w:r w:rsidR="00EE529D" w:rsidDel="00B46DDD">
        <w:rPr>
          <w:rFonts w:ascii="Century Schoolbook" w:eastAsia="Times New Roman" w:hAnsi="Century Schoolbook"/>
          <w:kern w:val="0"/>
          <w:sz w:val="22"/>
          <w:szCs w:val="22"/>
          <w14:ligatures w14:val="none"/>
        </w:rPr>
        <w:t>to</w:t>
      </w:r>
      <w:r w:rsidR="00FF76E3" w:rsidDel="00B46DDD">
        <w:rPr>
          <w:rFonts w:ascii="Century Schoolbook" w:eastAsia="Times New Roman" w:hAnsi="Century Schoolbook"/>
          <w:kern w:val="0"/>
          <w:sz w:val="22"/>
          <w:szCs w:val="22"/>
          <w14:ligatures w14:val="none"/>
        </w:rPr>
        <w:t xml:space="preserve"> </w:t>
      </w:r>
      <w:r w:rsidR="00B46DDD">
        <w:rPr>
          <w:rFonts w:ascii="Century Schoolbook" w:eastAsia="Times New Roman" w:hAnsi="Century Schoolbook"/>
          <w:kern w:val="0"/>
          <w:sz w:val="22"/>
          <w:szCs w:val="22"/>
          <w14:ligatures w14:val="none"/>
        </w:rPr>
        <w:t>r</w:t>
      </w:r>
      <w:r w:rsidR="00D03B0E" w:rsidRPr="00580FA8">
        <w:rPr>
          <w:rFonts w:ascii="Century Schoolbook" w:eastAsia="Times New Roman" w:hAnsi="Century Schoolbook"/>
          <w:kern w:val="0"/>
          <w:sz w:val="22"/>
          <w:szCs w:val="22"/>
          <w14:ligatures w14:val="none"/>
        </w:rPr>
        <w:t>educ</w:t>
      </w:r>
      <w:r w:rsidR="00A6713E">
        <w:rPr>
          <w:rFonts w:ascii="Century Schoolbook" w:eastAsia="Times New Roman" w:hAnsi="Century Schoolbook"/>
          <w:kern w:val="0"/>
          <w:sz w:val="22"/>
          <w:szCs w:val="22"/>
          <w14:ligatures w14:val="none"/>
        </w:rPr>
        <w:t>e</w:t>
      </w:r>
      <w:r w:rsidR="00D03B0E" w:rsidRPr="00580FA8">
        <w:rPr>
          <w:rFonts w:ascii="Century Schoolbook" w:eastAsia="Times New Roman" w:hAnsi="Century Schoolbook"/>
          <w:kern w:val="0"/>
          <w:sz w:val="22"/>
          <w:szCs w:val="22"/>
          <w14:ligatures w14:val="none"/>
        </w:rPr>
        <w:t xml:space="preserve"> </w:t>
      </w:r>
      <w:del w:id="84" w:author="Ryan Neale" w:date="2024-10-11T11:44:00Z" w16du:dateUtc="2024-10-11T18:44:00Z">
        <w:r w:rsidR="00D03B0E" w:rsidRPr="00580FA8" w:rsidDel="00C170ED">
          <w:rPr>
            <w:rFonts w:ascii="Century Schoolbook" w:eastAsia="Times New Roman" w:hAnsi="Century Schoolbook"/>
            <w:kern w:val="0"/>
            <w:sz w:val="22"/>
            <w:szCs w:val="22"/>
            <w14:ligatures w14:val="none"/>
          </w:rPr>
          <w:delText>the amount</w:delText>
        </w:r>
      </w:del>
      <w:ins w:id="85" w:author="Ryan Neale" w:date="2024-10-11T11:44:00Z" w16du:dateUtc="2024-10-11T18:44:00Z">
        <w:r w:rsidR="00C170ED">
          <w:rPr>
            <w:rFonts w:ascii="Century Schoolbook" w:eastAsia="Times New Roman" w:hAnsi="Century Schoolbook"/>
            <w:kern w:val="0"/>
            <w:sz w:val="22"/>
            <w:szCs w:val="22"/>
            <w14:ligatures w14:val="none"/>
          </w:rPr>
          <w:t xml:space="preserve">its </w:t>
        </w:r>
        <w:r w:rsidR="00C170ED">
          <w:rPr>
            <w:rFonts w:ascii="Century Schoolbook" w:hAnsi="Century Schoolbook"/>
            <w:sz w:val="22"/>
            <w:szCs w:val="22"/>
          </w:rPr>
          <w:t>Tier 2 Long</w:t>
        </w:r>
        <w:r w:rsidR="00C170ED">
          <w:rPr>
            <w:rFonts w:ascii="Century Schoolbook" w:hAnsi="Century Schoolbook"/>
            <w:sz w:val="22"/>
            <w:szCs w:val="22"/>
          </w:rPr>
          <w:noBreakHyphen/>
          <w:t xml:space="preserve">Term Rate </w:t>
        </w:r>
      </w:ins>
      <w:ins w:id="86" w:author="Ryan Neale" w:date="2024-10-11T11:45:00Z" w16du:dateUtc="2024-10-11T18:45:00Z">
        <w:r w:rsidR="00C170ED">
          <w:rPr>
            <w:rFonts w:ascii="Century Schoolbook" w:hAnsi="Century Schoolbook"/>
            <w:sz w:val="22"/>
            <w:szCs w:val="22"/>
          </w:rPr>
          <w:t>election</w:t>
        </w:r>
      </w:ins>
      <w:ins w:id="87" w:author="Ryan Neale" w:date="2024-10-11T11:44:00Z" w16du:dateUtc="2024-10-11T18:44:00Z">
        <w:r w:rsidR="00C170ED">
          <w:rPr>
            <w:rFonts w:ascii="Century Schoolbook" w:hAnsi="Century Schoolbook"/>
            <w:sz w:val="22"/>
            <w:szCs w:val="22"/>
          </w:rPr>
          <w:t xml:space="preserve"> amount</w:t>
        </w:r>
      </w:ins>
      <w:ins w:id="88" w:author="Ryan Neale" w:date="2024-10-11T11:45:00Z" w16du:dateUtc="2024-10-11T18:45:00Z">
        <w:r w:rsidR="00C170ED">
          <w:rPr>
            <w:rFonts w:ascii="Century Schoolbook" w:hAnsi="Century Schoolbook"/>
            <w:sz w:val="22"/>
            <w:szCs w:val="22"/>
          </w:rPr>
          <w:t xml:space="preserve"> under Section 2.1 above</w:t>
        </w:r>
      </w:ins>
      <w:del w:id="89" w:author="Ryan Neale" w:date="2024-10-11T11:44:00Z" w16du:dateUtc="2024-10-11T18:44:00Z">
        <w:r w:rsidR="00D03B0E" w:rsidRPr="00580FA8" w:rsidDel="00C170ED">
          <w:rPr>
            <w:rFonts w:ascii="Century Schoolbook" w:eastAsia="Times New Roman" w:hAnsi="Century Schoolbook"/>
            <w:kern w:val="0"/>
            <w:sz w:val="22"/>
            <w:szCs w:val="22"/>
            <w14:ligatures w14:val="none"/>
          </w:rPr>
          <w:delText xml:space="preserve"> of </w:delText>
        </w:r>
        <w:r w:rsidR="00E0686A" w:rsidRPr="00580FA8" w:rsidDel="00C170ED">
          <w:rPr>
            <w:rFonts w:ascii="Century Schoolbook" w:eastAsia="Times New Roman" w:hAnsi="Century Schoolbook"/>
            <w:kern w:val="0"/>
            <w:sz w:val="22"/>
            <w:szCs w:val="22"/>
            <w14:ligatures w14:val="none"/>
          </w:rPr>
          <w:delText xml:space="preserve">Firm Requirements Power </w:delText>
        </w:r>
        <w:r w:rsidR="00CA62F5" w:rsidDel="00C170ED">
          <w:rPr>
            <w:rFonts w:ascii="Century Schoolbook" w:eastAsia="Times New Roman" w:hAnsi="Century Schoolbook"/>
            <w:kern w:val="0"/>
            <w:sz w:val="22"/>
            <w:szCs w:val="22"/>
            <w14:ligatures w14:val="none"/>
          </w:rPr>
          <w:delText>it is</w:delText>
        </w:r>
        <w:r w:rsidDel="00C170ED">
          <w:rPr>
            <w:rFonts w:ascii="Century Schoolbook" w:eastAsia="Times New Roman" w:hAnsi="Century Schoolbook"/>
            <w:kern w:val="0"/>
            <w:sz w:val="22"/>
            <w:szCs w:val="22"/>
            <w14:ligatures w14:val="none"/>
          </w:rPr>
          <w:delText xml:space="preserve"> obligated to </w:delText>
        </w:r>
        <w:r w:rsidR="007108C5" w:rsidDel="00C170ED">
          <w:rPr>
            <w:rFonts w:ascii="Century Schoolbook" w:eastAsia="Times New Roman" w:hAnsi="Century Schoolbook"/>
            <w:kern w:val="0"/>
            <w:sz w:val="22"/>
            <w:szCs w:val="22"/>
            <w14:ligatures w14:val="none"/>
          </w:rPr>
          <w:delText>purchase</w:delText>
        </w:r>
        <w:r w:rsidR="00D03B0E" w:rsidRPr="00580FA8" w:rsidDel="00C170ED">
          <w:rPr>
            <w:rFonts w:ascii="Century Schoolbook" w:eastAsia="Times New Roman" w:hAnsi="Century Schoolbook"/>
            <w:kern w:val="0"/>
            <w:sz w:val="22"/>
            <w:szCs w:val="22"/>
            <w14:ligatures w14:val="none"/>
          </w:rPr>
          <w:delText xml:space="preserve"> </w:delText>
        </w:r>
        <w:r w:rsidR="00E0686A" w:rsidRPr="00580FA8" w:rsidDel="00C170ED">
          <w:rPr>
            <w:rFonts w:ascii="Century Schoolbook" w:eastAsia="Times New Roman" w:hAnsi="Century Schoolbook"/>
            <w:kern w:val="0"/>
            <w:sz w:val="22"/>
            <w:szCs w:val="22"/>
            <w14:ligatures w14:val="none"/>
          </w:rPr>
          <w:delText xml:space="preserve">at </w:delText>
        </w:r>
        <w:r w:rsidR="006536DD" w:rsidRPr="00580FA8" w:rsidDel="00C170ED">
          <w:rPr>
            <w:rFonts w:ascii="Century Schoolbook" w:eastAsia="Times New Roman" w:hAnsi="Century Schoolbook"/>
            <w:kern w:val="0"/>
            <w:sz w:val="22"/>
            <w:szCs w:val="22"/>
            <w14:ligatures w14:val="none"/>
          </w:rPr>
          <w:delText xml:space="preserve">the </w:delText>
        </w:r>
        <w:r w:rsidR="00E0686A" w:rsidRPr="00580FA8" w:rsidDel="00C170ED">
          <w:rPr>
            <w:rFonts w:ascii="Century Schoolbook" w:eastAsia="Times New Roman" w:hAnsi="Century Schoolbook"/>
            <w:kern w:val="0"/>
            <w:sz w:val="22"/>
            <w:szCs w:val="22"/>
            <w14:ligatures w14:val="none"/>
          </w:rPr>
          <w:delText>Tier 2 Long</w:delText>
        </w:r>
        <w:r w:rsidR="00BB2EDA" w:rsidRPr="00580FA8" w:rsidDel="00C170ED">
          <w:rPr>
            <w:rFonts w:ascii="Century Schoolbook" w:eastAsia="Times New Roman" w:hAnsi="Century Schoolbook"/>
            <w:kern w:val="0"/>
            <w:sz w:val="22"/>
            <w:szCs w:val="22"/>
            <w14:ligatures w14:val="none"/>
          </w:rPr>
          <w:noBreakHyphen/>
        </w:r>
        <w:r w:rsidR="00E0686A" w:rsidRPr="00580FA8" w:rsidDel="00C170ED">
          <w:rPr>
            <w:rFonts w:ascii="Century Schoolbook" w:eastAsia="Times New Roman" w:hAnsi="Century Schoolbook"/>
            <w:kern w:val="0"/>
            <w:sz w:val="22"/>
            <w:szCs w:val="22"/>
            <w14:ligatures w14:val="none"/>
          </w:rPr>
          <w:delText>Term Rate</w:delText>
        </w:r>
      </w:del>
      <w:r w:rsidR="00451733">
        <w:rPr>
          <w:rFonts w:ascii="Century Schoolbook" w:eastAsia="Times New Roman" w:hAnsi="Century Schoolbook"/>
          <w:kern w:val="0"/>
          <w:sz w:val="22"/>
          <w:szCs w:val="22"/>
          <w14:ligatures w14:val="none"/>
        </w:rPr>
        <w:t>,</w:t>
      </w:r>
      <w:r w:rsidR="00B22787">
        <w:rPr>
          <w:rFonts w:ascii="Century Schoolbook" w:eastAsia="Times New Roman" w:hAnsi="Century Schoolbook"/>
          <w:kern w:val="0"/>
          <w:sz w:val="22"/>
          <w:szCs w:val="22"/>
          <w14:ligatures w14:val="none"/>
        </w:rPr>
        <w:t xml:space="preserve"> including reducing such amount to zero</w:t>
      </w:r>
      <w:r w:rsidR="007331C3">
        <w:rPr>
          <w:rFonts w:ascii="Century Schoolbook" w:eastAsia="Times New Roman" w:hAnsi="Century Schoolbook"/>
          <w:kern w:val="0"/>
          <w:sz w:val="22"/>
          <w:szCs w:val="22"/>
          <w14:ligatures w14:val="none"/>
        </w:rPr>
        <w:t>.</w:t>
      </w:r>
    </w:p>
    <w:p w14:paraId="5BA11CDA" w14:textId="4B93474D" w:rsidR="00FF76E3" w:rsidRDefault="00FF76E3" w:rsidP="00B46DDD">
      <w:pPr>
        <w:pStyle w:val="ListParagraph"/>
        <w:ind w:left="3600" w:hanging="720"/>
        <w:rPr>
          <w:rFonts w:ascii="Century Schoolbook" w:eastAsia="Times New Roman" w:hAnsi="Century Schoolbook"/>
          <w:kern w:val="0"/>
          <w:sz w:val="22"/>
          <w:szCs w:val="22"/>
          <w14:ligatures w14:val="none"/>
        </w:rPr>
      </w:pPr>
    </w:p>
    <w:bookmarkEnd w:id="82"/>
    <w:p w14:paraId="31CE3992" w14:textId="2FFE3822" w:rsidR="00FF76E3" w:rsidRDefault="00FF76E3" w:rsidP="00580FA8">
      <w:pPr>
        <w:keepNext/>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2.3.3.2 </w:t>
      </w:r>
      <w:r w:rsidRPr="00580FA8">
        <w:rPr>
          <w:rFonts w:ascii="Century Schoolbook" w:eastAsia="Times New Roman" w:hAnsi="Century Schoolbook"/>
          <w:b/>
          <w:bCs/>
          <w:kern w:val="0"/>
          <w:sz w:val="22"/>
          <w:szCs w:val="22"/>
          <w14:ligatures w14:val="none"/>
        </w:rPr>
        <w:t>Noti</w:t>
      </w:r>
      <w:r w:rsidR="00B46DDD">
        <w:rPr>
          <w:rFonts w:ascii="Century Schoolbook" w:eastAsia="Times New Roman" w:hAnsi="Century Schoolbook"/>
          <w:b/>
          <w:bCs/>
          <w:kern w:val="0"/>
          <w:sz w:val="22"/>
          <w:szCs w:val="22"/>
          <w14:ligatures w14:val="none"/>
        </w:rPr>
        <w:t>fication and Service Options</w:t>
      </w:r>
      <w:r>
        <w:rPr>
          <w:rFonts w:ascii="Century Schoolbook" w:eastAsia="Times New Roman" w:hAnsi="Century Schoolbook"/>
          <w:kern w:val="0"/>
          <w:sz w:val="22"/>
          <w:szCs w:val="22"/>
          <w14:ligatures w14:val="none"/>
        </w:rPr>
        <w:t xml:space="preserve"> </w:t>
      </w:r>
    </w:p>
    <w:p w14:paraId="40E29498" w14:textId="5438532D" w:rsidR="002E3643" w:rsidRDefault="00FF76E3" w:rsidP="00577507">
      <w:pPr>
        <w:autoSpaceDE w:val="0"/>
        <w:autoSpaceDN w:val="0"/>
        <w:adjustRightInd w:val="0"/>
        <w:ind w:left="2880"/>
        <w:rPr>
          <w:rFonts w:ascii="Century Schoolbook" w:eastAsia="Times New Roman" w:hAnsi="Century Schoolbook"/>
          <w:kern w:val="0"/>
          <w:sz w:val="22"/>
          <w:szCs w:val="22"/>
          <w14:ligatures w14:val="none"/>
        </w:rPr>
      </w:pPr>
      <w:r w:rsidRPr="00B31268">
        <w:rPr>
          <w:rFonts w:ascii="Century Schoolbook" w:eastAsia="Times New Roman" w:hAnsi="Century Schoolbook"/>
          <w:color w:val="FF0000"/>
          <w:kern w:val="0"/>
          <w:sz w:val="22"/>
          <w:szCs w:val="22"/>
          <w14:ligatures w14:val="none"/>
        </w:rPr>
        <w:t>«Customer Name»</w:t>
      </w:r>
      <w:r w:rsidRPr="0057750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shall</w:t>
      </w:r>
      <w:r w:rsidRPr="0040127C">
        <w:rPr>
          <w:rFonts w:ascii="Century Schoolbook" w:eastAsia="Times New Roman" w:hAnsi="Century Schoolbook"/>
          <w:kern w:val="0"/>
          <w:sz w:val="22"/>
          <w:szCs w:val="22"/>
          <w14:ligatures w14:val="none"/>
        </w:rPr>
        <w:t xml:space="preserve"> notify BPA in writing </w:t>
      </w:r>
      <w:r w:rsidR="007F1AF8">
        <w:rPr>
          <w:rFonts w:ascii="Century Schoolbook" w:eastAsia="Times New Roman" w:hAnsi="Century Schoolbook"/>
          <w:kern w:val="0"/>
          <w:sz w:val="22"/>
          <w:szCs w:val="22"/>
          <w14:ligatures w14:val="none"/>
        </w:rPr>
        <w:t xml:space="preserve">of its </w:t>
      </w:r>
      <w:r w:rsidR="00212D90">
        <w:rPr>
          <w:rFonts w:ascii="Century Schoolbook" w:eastAsia="Times New Roman" w:hAnsi="Century Schoolbook"/>
          <w:kern w:val="0"/>
          <w:sz w:val="22"/>
          <w:szCs w:val="22"/>
          <w14:ligatures w14:val="none"/>
        </w:rPr>
        <w:t>one-time</w:t>
      </w:r>
      <w:r w:rsidR="007C3C19">
        <w:rPr>
          <w:rFonts w:ascii="Century Schoolbook" w:eastAsia="Times New Roman" w:hAnsi="Century Schoolbook"/>
          <w:kern w:val="0"/>
          <w:sz w:val="22"/>
          <w:szCs w:val="22"/>
          <w14:ligatures w14:val="none"/>
        </w:rPr>
        <w:t xml:space="preserve"> </w:t>
      </w:r>
      <w:r w:rsidR="007F1AF8" w:rsidDel="007C3C19">
        <w:rPr>
          <w:rFonts w:ascii="Century Schoolbook" w:eastAsia="Times New Roman" w:hAnsi="Century Schoolbook"/>
          <w:kern w:val="0"/>
          <w:sz w:val="22"/>
          <w:szCs w:val="22"/>
          <w14:ligatures w14:val="none"/>
        </w:rPr>
        <w:t xml:space="preserve">election </w:t>
      </w:r>
      <w:del w:id="90" w:author="Ryan Neale" w:date="2024-10-11T11:47:00Z" w16du:dateUtc="2024-10-11T18:47:00Z">
        <w:r w:rsidR="007F1AF8" w:rsidDel="00C170ED">
          <w:rPr>
            <w:rFonts w:ascii="Century Schoolbook" w:eastAsia="Times New Roman" w:hAnsi="Century Schoolbook"/>
            <w:kern w:val="0"/>
            <w:sz w:val="22"/>
            <w:szCs w:val="22"/>
            <w14:ligatures w14:val="none"/>
          </w:rPr>
          <w:delText xml:space="preserve">to reduce </w:delText>
        </w:r>
        <w:r w:rsidR="00451733" w:rsidDel="00C170ED">
          <w:rPr>
            <w:rFonts w:ascii="Century Schoolbook" w:eastAsia="Times New Roman" w:hAnsi="Century Schoolbook"/>
            <w:kern w:val="0"/>
            <w:sz w:val="22"/>
            <w:szCs w:val="22"/>
            <w14:ligatures w14:val="none"/>
          </w:rPr>
          <w:delText xml:space="preserve">the amount of power </w:delText>
        </w:r>
        <w:r w:rsidR="00C41B20" w:rsidRPr="00B31268" w:rsidDel="00C170ED">
          <w:rPr>
            <w:rFonts w:ascii="Century Schoolbook" w:eastAsia="Times New Roman" w:hAnsi="Century Schoolbook"/>
            <w:color w:val="FF0000"/>
            <w:kern w:val="0"/>
            <w:sz w:val="22"/>
            <w:szCs w:val="22"/>
            <w14:ligatures w14:val="none"/>
          </w:rPr>
          <w:delText>«Customer Name»</w:delText>
        </w:r>
        <w:r w:rsidR="00C41B20" w:rsidRPr="00980F17" w:rsidDel="00C170ED">
          <w:rPr>
            <w:rFonts w:ascii="Century Schoolbook" w:eastAsia="Times New Roman" w:hAnsi="Century Schoolbook"/>
            <w:kern w:val="0"/>
            <w:sz w:val="22"/>
            <w:szCs w:val="22"/>
            <w14:ligatures w14:val="none"/>
          </w:rPr>
          <w:delText xml:space="preserve"> is </w:delText>
        </w:r>
        <w:r w:rsidR="00C41B20" w:rsidRPr="00980F17" w:rsidDel="00C170ED">
          <w:rPr>
            <w:rFonts w:ascii="Century Schoolbook" w:eastAsia="Times New Roman" w:hAnsi="Century Schoolbook"/>
            <w:kern w:val="0"/>
            <w:sz w:val="22"/>
            <w:szCs w:val="22"/>
            <w14:ligatures w14:val="none"/>
          </w:rPr>
          <w:lastRenderedPageBreak/>
          <w:delText xml:space="preserve">obligated to </w:delText>
        </w:r>
        <w:r w:rsidR="00C41B20" w:rsidDel="00C170ED">
          <w:rPr>
            <w:rFonts w:ascii="Century Schoolbook" w:eastAsia="Times New Roman" w:hAnsi="Century Schoolbook"/>
            <w:kern w:val="0"/>
            <w:sz w:val="22"/>
            <w:szCs w:val="22"/>
            <w14:ligatures w14:val="none"/>
          </w:rPr>
          <w:delText>purchase</w:delText>
        </w:r>
        <w:r w:rsidR="00451733" w:rsidDel="00C170ED">
          <w:rPr>
            <w:rFonts w:ascii="Century Schoolbook" w:eastAsia="Times New Roman" w:hAnsi="Century Schoolbook"/>
            <w:kern w:val="0"/>
            <w:sz w:val="22"/>
            <w:szCs w:val="22"/>
            <w14:ligatures w14:val="none"/>
          </w:rPr>
          <w:delText xml:space="preserve"> at </w:delText>
        </w:r>
        <w:r w:rsidR="00C41B20" w:rsidDel="00C170ED">
          <w:rPr>
            <w:rFonts w:ascii="Century Schoolbook" w:eastAsia="Times New Roman" w:hAnsi="Century Schoolbook"/>
            <w:kern w:val="0"/>
            <w:sz w:val="22"/>
            <w:szCs w:val="22"/>
            <w14:ligatures w14:val="none"/>
          </w:rPr>
          <w:delText>the</w:delText>
        </w:r>
        <w:r w:rsidR="00451733" w:rsidDel="00C170ED">
          <w:rPr>
            <w:rFonts w:ascii="Century Schoolbook" w:eastAsia="Times New Roman" w:hAnsi="Century Schoolbook"/>
            <w:kern w:val="0"/>
            <w:sz w:val="22"/>
            <w:szCs w:val="22"/>
            <w14:ligatures w14:val="none"/>
          </w:rPr>
          <w:delText xml:space="preserve"> </w:delText>
        </w:r>
        <w:r w:rsidR="00843B61" w:rsidDel="00C170ED">
          <w:rPr>
            <w:rFonts w:ascii="Century Schoolbook" w:eastAsia="Times New Roman" w:hAnsi="Century Schoolbook"/>
            <w:kern w:val="0"/>
            <w:sz w:val="22"/>
            <w:szCs w:val="22"/>
            <w14:ligatures w14:val="none"/>
          </w:rPr>
          <w:delText>Tier </w:delText>
        </w:r>
        <w:r w:rsidR="007F1AF8" w:rsidDel="00C170ED">
          <w:rPr>
            <w:rFonts w:ascii="Century Schoolbook" w:eastAsia="Times New Roman" w:hAnsi="Century Schoolbook"/>
            <w:kern w:val="0"/>
            <w:sz w:val="22"/>
            <w:szCs w:val="22"/>
            <w14:ligatures w14:val="none"/>
          </w:rPr>
          <w:delText>2 Long-Term Rate</w:delText>
        </w:r>
      </w:del>
      <w:ins w:id="91" w:author="Ryan Neale" w:date="2024-10-11T11:47:00Z" w16du:dateUtc="2024-10-11T18:47:00Z">
        <w:r w:rsidR="00C170ED">
          <w:rPr>
            <w:rFonts w:ascii="Century Schoolbook" w:eastAsia="Times New Roman" w:hAnsi="Century Schoolbook"/>
            <w:kern w:val="0"/>
            <w:sz w:val="22"/>
            <w:szCs w:val="22"/>
            <w14:ligatures w14:val="none"/>
          </w:rPr>
          <w:t>under section 2.3.3.1 above</w:t>
        </w:r>
      </w:ins>
      <w:r w:rsidR="007F1AF8">
        <w:rPr>
          <w:rFonts w:ascii="Century Schoolbook" w:eastAsia="Times New Roman" w:hAnsi="Century Schoolbook"/>
          <w:kern w:val="0"/>
          <w:sz w:val="22"/>
          <w:szCs w:val="22"/>
          <w14:ligatures w14:val="none"/>
        </w:rPr>
        <w:t xml:space="preserve"> </w:t>
      </w:r>
      <w:r w:rsidRPr="0040127C">
        <w:rPr>
          <w:rFonts w:ascii="Century Schoolbook" w:eastAsia="Times New Roman" w:hAnsi="Century Schoolbook"/>
          <w:kern w:val="0"/>
          <w:sz w:val="22"/>
          <w:szCs w:val="22"/>
          <w14:ligatures w14:val="none"/>
        </w:rPr>
        <w:t xml:space="preserve">no less than three years prior to the start of the Rate Period that </w:t>
      </w:r>
      <w:r w:rsidR="009B5105">
        <w:rPr>
          <w:rFonts w:ascii="Century Schoolbook" w:eastAsia="Times New Roman" w:hAnsi="Century Schoolbook"/>
          <w:kern w:val="0"/>
          <w:sz w:val="22"/>
          <w:szCs w:val="22"/>
          <w14:ligatures w14:val="none"/>
        </w:rPr>
        <w:t xml:space="preserve">its </w:t>
      </w:r>
      <w:r w:rsidRPr="0040127C" w:rsidDel="007C3C19">
        <w:rPr>
          <w:rFonts w:ascii="Century Schoolbook" w:eastAsia="Times New Roman" w:hAnsi="Century Schoolbook"/>
          <w:kern w:val="0"/>
          <w:sz w:val="22"/>
          <w:szCs w:val="22"/>
          <w14:ligatures w14:val="none"/>
        </w:rPr>
        <w:t xml:space="preserve">election </w:t>
      </w:r>
      <w:r w:rsidRPr="0040127C">
        <w:rPr>
          <w:rFonts w:ascii="Century Schoolbook" w:eastAsia="Times New Roman" w:hAnsi="Century Schoolbook"/>
          <w:kern w:val="0"/>
          <w:sz w:val="22"/>
          <w:szCs w:val="22"/>
          <w14:ligatures w14:val="none"/>
        </w:rPr>
        <w:t>would be effective.</w:t>
      </w:r>
    </w:p>
    <w:p w14:paraId="7329FDBE" w14:textId="77777777" w:rsidR="002E3643" w:rsidRDefault="002E3643" w:rsidP="00577507">
      <w:pPr>
        <w:autoSpaceDE w:val="0"/>
        <w:autoSpaceDN w:val="0"/>
        <w:adjustRightInd w:val="0"/>
        <w:ind w:left="2880"/>
        <w:rPr>
          <w:rFonts w:ascii="Century Schoolbook" w:eastAsia="Times New Roman" w:hAnsi="Century Schoolbook"/>
          <w:kern w:val="0"/>
          <w:sz w:val="22"/>
          <w:szCs w:val="22"/>
          <w14:ligatures w14:val="none"/>
        </w:rPr>
      </w:pPr>
    </w:p>
    <w:p w14:paraId="324CB57F" w14:textId="4EE688D0" w:rsidR="00E7429B" w:rsidRDefault="00B404EA" w:rsidP="00577507">
      <w:pPr>
        <w:autoSpaceDE w:val="0"/>
        <w:autoSpaceDN w:val="0"/>
        <w:adjustRightInd w:val="0"/>
        <w:ind w:left="2880"/>
        <w:rPr>
          <w:rFonts w:ascii="Century Schoolbook" w:eastAsia="Times New Roman" w:hAnsi="Century Schoolbook"/>
          <w:kern w:val="0"/>
          <w:sz w:val="22"/>
          <w:szCs w:val="22"/>
          <w14:ligatures w14:val="none"/>
        </w:rPr>
      </w:pPr>
      <w:r w:rsidRPr="00B404EA">
        <w:rPr>
          <w:rFonts w:ascii="Century Schoolbook" w:hAnsi="Century Schoolbook"/>
          <w:color w:val="FF0000"/>
          <w:sz w:val="22"/>
          <w:szCs w:val="22"/>
        </w:rPr>
        <w:t xml:space="preserve">«Customer </w:t>
      </w:r>
      <w:proofErr w:type="spellStart"/>
      <w:r w:rsidRPr="00B404EA">
        <w:rPr>
          <w:rFonts w:ascii="Century Schoolbook" w:hAnsi="Century Schoolbook"/>
          <w:color w:val="FF0000"/>
          <w:sz w:val="22"/>
          <w:szCs w:val="22"/>
        </w:rPr>
        <w:t>Name»</w:t>
      </w:r>
      <w:r w:rsidR="00451733" w:rsidRPr="00980F17">
        <w:rPr>
          <w:rFonts w:ascii="Century Schoolbook" w:hAnsi="Century Schoolbook"/>
          <w:sz w:val="22"/>
          <w:szCs w:val="22"/>
        </w:rPr>
        <w:t>’s</w:t>
      </w:r>
      <w:proofErr w:type="spellEnd"/>
      <w:r w:rsidRPr="00577507">
        <w:rPr>
          <w:rFonts w:ascii="Century Schoolbook" w:hAnsi="Century Schoolbook"/>
          <w:sz w:val="22"/>
          <w:szCs w:val="22"/>
        </w:rPr>
        <w:t xml:space="preserve"> </w:t>
      </w:r>
      <w:r w:rsidR="00C35FBF">
        <w:rPr>
          <w:rFonts w:ascii="Century Schoolbook" w:hAnsi="Century Schoolbook"/>
          <w:sz w:val="22"/>
          <w:szCs w:val="22"/>
        </w:rPr>
        <w:t>elect</w:t>
      </w:r>
      <w:r w:rsidR="00451733">
        <w:rPr>
          <w:rFonts w:ascii="Century Schoolbook" w:hAnsi="Century Schoolbook"/>
          <w:sz w:val="22"/>
          <w:szCs w:val="22"/>
        </w:rPr>
        <w:t>ion</w:t>
      </w:r>
      <w:r w:rsidR="00C35FBF">
        <w:rPr>
          <w:rFonts w:ascii="Century Schoolbook" w:hAnsi="Century Schoolbook"/>
          <w:sz w:val="22"/>
          <w:szCs w:val="22"/>
        </w:rPr>
        <w:t xml:space="preserve"> </w:t>
      </w:r>
      <w:ins w:id="92" w:author="Ryan Neale" w:date="2024-10-11T11:47:00Z" w16du:dateUtc="2024-10-11T18:47:00Z">
        <w:r w:rsidR="00C170ED">
          <w:rPr>
            <w:rFonts w:ascii="Century Schoolbook" w:eastAsia="Times New Roman" w:hAnsi="Century Schoolbook"/>
            <w:kern w:val="0"/>
            <w:sz w:val="22"/>
            <w:szCs w:val="22"/>
            <w14:ligatures w14:val="none"/>
          </w:rPr>
          <w:t xml:space="preserve">under section 2.3.3.1 </w:t>
        </w:r>
      </w:ins>
      <w:del w:id="93" w:author="Ryan Neale" w:date="2024-10-11T11:47:00Z" w16du:dateUtc="2024-10-11T18:47:00Z">
        <w:r w:rsidR="00C35FBF" w:rsidDel="00C170ED">
          <w:rPr>
            <w:rFonts w:ascii="Century Schoolbook" w:hAnsi="Century Schoolbook"/>
            <w:sz w:val="22"/>
            <w:szCs w:val="22"/>
          </w:rPr>
          <w:delText xml:space="preserve">to reduce </w:delText>
        </w:r>
        <w:r w:rsidR="00451733" w:rsidDel="00C170ED">
          <w:rPr>
            <w:rFonts w:ascii="Century Schoolbook" w:hAnsi="Century Schoolbook"/>
            <w:sz w:val="22"/>
            <w:szCs w:val="22"/>
          </w:rPr>
          <w:delText>the amount of power purchased at the</w:delText>
        </w:r>
        <w:r w:rsidR="00C35FBF" w:rsidDel="00C170ED">
          <w:rPr>
            <w:rFonts w:ascii="Century Schoolbook" w:eastAsia="Times New Roman" w:hAnsi="Century Schoolbook"/>
            <w:kern w:val="0"/>
            <w:sz w:val="22"/>
            <w:szCs w:val="22"/>
            <w14:ligatures w14:val="none"/>
          </w:rPr>
          <w:delText xml:space="preserve"> </w:delText>
        </w:r>
        <w:r w:rsidR="00424E64" w:rsidRPr="00577507" w:rsidDel="00C170ED">
          <w:rPr>
            <w:rFonts w:ascii="Century Schoolbook" w:eastAsia="Times New Roman" w:hAnsi="Century Schoolbook"/>
            <w:kern w:val="0"/>
            <w:sz w:val="22"/>
            <w:szCs w:val="22"/>
            <w14:ligatures w14:val="none"/>
          </w:rPr>
          <w:delText>Tier</w:delText>
        </w:r>
        <w:r w:rsidR="000E62D2" w:rsidDel="00C170ED">
          <w:rPr>
            <w:rFonts w:ascii="Century Schoolbook" w:eastAsia="Times New Roman" w:hAnsi="Century Schoolbook"/>
            <w:kern w:val="0"/>
            <w:sz w:val="22"/>
            <w:szCs w:val="22"/>
            <w14:ligatures w14:val="none"/>
          </w:rPr>
          <w:delText> </w:delText>
        </w:r>
        <w:r w:rsidR="00424E64" w:rsidRPr="00577507" w:rsidDel="00C170ED">
          <w:rPr>
            <w:rFonts w:ascii="Century Schoolbook" w:eastAsia="Times New Roman" w:hAnsi="Century Schoolbook"/>
            <w:kern w:val="0"/>
            <w:sz w:val="22"/>
            <w:szCs w:val="22"/>
            <w14:ligatures w14:val="none"/>
          </w:rPr>
          <w:delText>2 Long</w:delText>
        </w:r>
        <w:r w:rsidR="00BB2EDA" w:rsidDel="00C170ED">
          <w:rPr>
            <w:rFonts w:ascii="Century Schoolbook" w:eastAsia="Times New Roman" w:hAnsi="Century Schoolbook"/>
            <w:kern w:val="0"/>
            <w:sz w:val="22"/>
            <w:szCs w:val="22"/>
            <w14:ligatures w14:val="none"/>
          </w:rPr>
          <w:noBreakHyphen/>
        </w:r>
        <w:r w:rsidR="00424E64" w:rsidRPr="00577507" w:rsidDel="00C170ED">
          <w:rPr>
            <w:rFonts w:ascii="Century Schoolbook" w:eastAsia="Times New Roman" w:hAnsi="Century Schoolbook"/>
            <w:kern w:val="0"/>
            <w:sz w:val="22"/>
            <w:szCs w:val="22"/>
            <w14:ligatures w14:val="none"/>
          </w:rPr>
          <w:delText>Term Rate</w:delText>
        </w:r>
        <w:r w:rsidR="003668FE" w:rsidDel="00C170ED">
          <w:rPr>
            <w:rFonts w:ascii="Century Schoolbook" w:eastAsia="Times New Roman" w:hAnsi="Century Schoolbook"/>
            <w:kern w:val="0"/>
            <w:sz w:val="22"/>
            <w:szCs w:val="22"/>
            <w14:ligatures w14:val="none"/>
          </w:rPr>
          <w:delText xml:space="preserve"> </w:delText>
        </w:r>
      </w:del>
      <w:r w:rsidR="00843B61">
        <w:rPr>
          <w:rFonts w:ascii="Century Schoolbook" w:eastAsia="Times New Roman" w:hAnsi="Century Schoolbook"/>
          <w:kern w:val="0"/>
          <w:sz w:val="22"/>
          <w:szCs w:val="22"/>
          <w14:ligatures w14:val="none"/>
        </w:rPr>
        <w:t>shall</w:t>
      </w:r>
      <w:r w:rsidR="00843B61" w:rsidRPr="00212D90">
        <w:rPr>
          <w:rFonts w:ascii="Century Schoolbook" w:eastAsia="Times New Roman" w:hAnsi="Century Schoolbook"/>
          <w:kern w:val="0"/>
          <w:sz w:val="22"/>
          <w:szCs w:val="22"/>
          <w14:ligatures w14:val="none"/>
        </w:rPr>
        <w:t xml:space="preserve"> </w:t>
      </w:r>
      <w:r w:rsidR="00451733" w:rsidRPr="00212D90">
        <w:rPr>
          <w:rFonts w:ascii="Century Schoolbook" w:eastAsia="Times New Roman" w:hAnsi="Century Schoolbook"/>
          <w:kern w:val="0"/>
          <w:sz w:val="22"/>
          <w:szCs w:val="22"/>
          <w14:ligatures w14:val="none"/>
        </w:rPr>
        <w:t xml:space="preserve">be </w:t>
      </w:r>
      <w:r w:rsidR="00451733" w:rsidRPr="00980F17">
        <w:rPr>
          <w:rFonts w:ascii="Century Schoolbook" w:eastAsia="Times New Roman" w:hAnsi="Century Schoolbook"/>
          <w:kern w:val="0"/>
          <w:sz w:val="22"/>
          <w:szCs w:val="22"/>
          <w14:ligatures w14:val="none"/>
        </w:rPr>
        <w:t>binding</w:t>
      </w:r>
      <w:r w:rsidR="00E7429B" w:rsidRPr="00980F17">
        <w:rPr>
          <w:rFonts w:ascii="Century Schoolbook" w:eastAsia="Times New Roman" w:hAnsi="Century Schoolbook"/>
          <w:kern w:val="0"/>
          <w:sz w:val="22"/>
          <w:szCs w:val="22"/>
          <w14:ligatures w14:val="none"/>
        </w:rPr>
        <w:t xml:space="preserve"> </w:t>
      </w:r>
      <w:r w:rsidR="003668FE">
        <w:rPr>
          <w:rFonts w:ascii="Century Schoolbook" w:eastAsia="Times New Roman" w:hAnsi="Century Schoolbook"/>
          <w:kern w:val="0"/>
          <w:sz w:val="22"/>
          <w:szCs w:val="22"/>
          <w14:ligatures w14:val="none"/>
        </w:rPr>
        <w:t>for the remaining term of the Agreement</w:t>
      </w:r>
      <w:r w:rsidR="00056C38">
        <w:rPr>
          <w:rFonts w:ascii="Century Schoolbook" w:eastAsia="Times New Roman" w:hAnsi="Century Schoolbook"/>
          <w:kern w:val="0"/>
          <w:sz w:val="22"/>
          <w:szCs w:val="22"/>
          <w14:ligatures w14:val="none"/>
        </w:rPr>
        <w:t>.</w:t>
      </w:r>
    </w:p>
    <w:p w14:paraId="49B3557E" w14:textId="77777777" w:rsidR="00E7429B" w:rsidRPr="00D93E23" w:rsidRDefault="00E7429B" w:rsidP="00577507">
      <w:pPr>
        <w:autoSpaceDE w:val="0"/>
        <w:autoSpaceDN w:val="0"/>
        <w:adjustRightInd w:val="0"/>
        <w:ind w:left="2880"/>
        <w:rPr>
          <w:rFonts w:ascii="Century Schoolbook" w:hAnsi="Century Schoolbook"/>
          <w:sz w:val="22"/>
          <w:szCs w:val="22"/>
        </w:rPr>
      </w:pPr>
    </w:p>
    <w:p w14:paraId="6385C90E" w14:textId="1611AE6B" w:rsidR="000C1814" w:rsidRDefault="00E7429B">
      <w:pPr>
        <w:autoSpaceDE w:val="0"/>
        <w:autoSpaceDN w:val="0"/>
        <w:adjustRightInd w:val="0"/>
        <w:ind w:left="2880"/>
        <w:rPr>
          <w:rFonts w:ascii="Century Schoolbook" w:hAnsi="Century Schoolbook"/>
          <w:sz w:val="22"/>
          <w:szCs w:val="22"/>
        </w:rPr>
      </w:pPr>
      <w:r w:rsidRPr="00980F17">
        <w:rPr>
          <w:rFonts w:ascii="Century Schoolbook" w:hAnsi="Century Schoolbook"/>
          <w:sz w:val="22"/>
          <w:szCs w:val="22"/>
        </w:rPr>
        <w:t xml:space="preserve">If </w:t>
      </w:r>
      <w:r w:rsidR="00C41B20" w:rsidRPr="00B31268">
        <w:rPr>
          <w:rFonts w:ascii="Century Schoolbook" w:eastAsia="Times New Roman" w:hAnsi="Century Schoolbook"/>
          <w:color w:val="FF0000"/>
          <w:kern w:val="0"/>
          <w:sz w:val="22"/>
          <w:szCs w:val="22"/>
          <w14:ligatures w14:val="none"/>
        </w:rPr>
        <w:t>«Customer Name»</w:t>
      </w:r>
      <w:r w:rsidRPr="00577507">
        <w:rPr>
          <w:rFonts w:ascii="Century Schoolbook" w:eastAsia="Times New Roman" w:hAnsi="Century Schoolbook"/>
          <w:kern w:val="0"/>
          <w:sz w:val="22"/>
          <w:szCs w:val="22"/>
          <w14:ligatures w14:val="none"/>
        </w:rPr>
        <w:t xml:space="preserve"> </w:t>
      </w:r>
      <w:r w:rsidR="00914B80">
        <w:rPr>
          <w:rFonts w:ascii="Century Schoolbook" w:eastAsia="Times New Roman" w:hAnsi="Century Schoolbook"/>
          <w:kern w:val="0"/>
          <w:sz w:val="22"/>
          <w:szCs w:val="22"/>
          <w14:ligatures w14:val="none"/>
        </w:rPr>
        <w:t xml:space="preserve">elects to </w:t>
      </w:r>
      <w:r w:rsidRPr="00980F17">
        <w:rPr>
          <w:rFonts w:ascii="Century Schoolbook" w:hAnsi="Century Schoolbook"/>
          <w:sz w:val="22"/>
          <w:szCs w:val="22"/>
        </w:rPr>
        <w:t xml:space="preserve">reduce </w:t>
      </w:r>
      <w:del w:id="94" w:author="Ryan Neale" w:date="2024-10-11T11:48:00Z" w16du:dateUtc="2024-10-11T18:48:00Z">
        <w:r w:rsidRPr="00980F17" w:rsidDel="00C170ED">
          <w:rPr>
            <w:rFonts w:ascii="Century Schoolbook" w:hAnsi="Century Schoolbook"/>
            <w:sz w:val="22"/>
            <w:szCs w:val="22"/>
          </w:rPr>
          <w:delText xml:space="preserve">the amount of power </w:delText>
        </w:r>
        <w:r w:rsidR="00C41B20" w:rsidRPr="00980F17" w:rsidDel="00C170ED">
          <w:rPr>
            <w:rFonts w:ascii="Century Schoolbook" w:hAnsi="Century Schoolbook"/>
            <w:sz w:val="22"/>
            <w:szCs w:val="22"/>
          </w:rPr>
          <w:delText xml:space="preserve">it is obligated to purchase </w:delText>
        </w:r>
        <w:r w:rsidRPr="00980F17" w:rsidDel="00C170ED">
          <w:rPr>
            <w:rFonts w:ascii="Century Schoolbook" w:hAnsi="Century Schoolbook"/>
            <w:sz w:val="22"/>
            <w:szCs w:val="22"/>
          </w:rPr>
          <w:delText xml:space="preserve">at </w:delText>
        </w:r>
      </w:del>
      <w:ins w:id="95" w:author="Ryan Neale" w:date="2024-10-11T11:48:00Z" w16du:dateUtc="2024-10-11T18:48:00Z">
        <w:r w:rsidR="00C170ED">
          <w:rPr>
            <w:rFonts w:ascii="Century Schoolbook" w:hAnsi="Century Schoolbook"/>
            <w:sz w:val="22"/>
            <w:szCs w:val="22"/>
          </w:rPr>
          <w:t>its</w:t>
        </w:r>
      </w:ins>
      <w:del w:id="96" w:author="Ryan Neale" w:date="2024-10-11T11:48:00Z" w16du:dateUtc="2024-10-11T18:48:00Z">
        <w:r w:rsidRPr="00980F17" w:rsidDel="00C170ED">
          <w:rPr>
            <w:rFonts w:ascii="Century Schoolbook" w:hAnsi="Century Schoolbook"/>
            <w:sz w:val="22"/>
            <w:szCs w:val="22"/>
          </w:rPr>
          <w:delText>the</w:delText>
        </w:r>
      </w:del>
      <w:r w:rsidRPr="00980F17">
        <w:rPr>
          <w:rFonts w:ascii="Century Schoolbook" w:hAnsi="Century Schoolbook"/>
          <w:sz w:val="22"/>
          <w:szCs w:val="22"/>
        </w:rPr>
        <w:t xml:space="preserve"> Tier</w:t>
      </w:r>
      <w:r w:rsidR="00CA62F5" w:rsidRPr="00980F17">
        <w:rPr>
          <w:rFonts w:ascii="Century Schoolbook" w:hAnsi="Century Schoolbook"/>
          <w:sz w:val="22"/>
          <w:szCs w:val="22"/>
        </w:rPr>
        <w:t> </w:t>
      </w:r>
      <w:r w:rsidRPr="00980F17">
        <w:rPr>
          <w:rFonts w:ascii="Century Schoolbook" w:hAnsi="Century Schoolbook"/>
          <w:sz w:val="22"/>
          <w:szCs w:val="22"/>
        </w:rPr>
        <w:t>2 Long-Term Rate</w:t>
      </w:r>
      <w:ins w:id="97" w:author="Ryan Neale" w:date="2024-10-11T11:48:00Z" w16du:dateUtc="2024-10-11T18:48:00Z">
        <w:r w:rsidR="00C170ED">
          <w:rPr>
            <w:rFonts w:ascii="Century Schoolbook" w:hAnsi="Century Schoolbook"/>
            <w:sz w:val="22"/>
            <w:szCs w:val="22"/>
          </w:rPr>
          <w:t xml:space="preserve"> election amount pursuant to section 2.3.3.1</w:t>
        </w:r>
      </w:ins>
      <w:r w:rsidRPr="00980F17">
        <w:rPr>
          <w:rFonts w:ascii="Century Schoolbook" w:hAnsi="Century Schoolbook"/>
          <w:sz w:val="22"/>
          <w:szCs w:val="22"/>
        </w:rPr>
        <w:t xml:space="preserve">, </w:t>
      </w:r>
      <w:r w:rsidR="003950E4" w:rsidRPr="00980F17">
        <w:rPr>
          <w:rFonts w:ascii="Century Schoolbook" w:hAnsi="Century Schoolbook"/>
          <w:sz w:val="22"/>
          <w:szCs w:val="22"/>
        </w:rPr>
        <w:t xml:space="preserve">then </w:t>
      </w:r>
      <w:r w:rsidR="00A0662F" w:rsidRPr="00577507">
        <w:rPr>
          <w:rFonts w:ascii="Century Schoolbook" w:hAnsi="Century Schoolbook"/>
          <w:color w:val="FF0000"/>
          <w:sz w:val="22"/>
          <w:szCs w:val="22"/>
        </w:rPr>
        <w:t xml:space="preserve">«Customer Name» </w:t>
      </w:r>
      <w:r w:rsidR="00A0662F" w:rsidRPr="00577507">
        <w:rPr>
          <w:rFonts w:ascii="Century Schoolbook" w:hAnsi="Century Schoolbook"/>
          <w:sz w:val="22"/>
          <w:szCs w:val="22"/>
        </w:rPr>
        <w:t xml:space="preserve">shall serve </w:t>
      </w:r>
      <w:r w:rsidR="003950E4">
        <w:rPr>
          <w:rFonts w:ascii="Century Schoolbook" w:hAnsi="Century Schoolbook"/>
          <w:sz w:val="22"/>
          <w:szCs w:val="22"/>
        </w:rPr>
        <w:t xml:space="preserve">the amount of the reduction </w:t>
      </w:r>
      <w:r w:rsidR="00A0662F" w:rsidRPr="00577507">
        <w:rPr>
          <w:rFonts w:ascii="Century Schoolbook" w:hAnsi="Century Schoolbook"/>
          <w:sz w:val="22"/>
          <w:szCs w:val="22"/>
        </w:rPr>
        <w:t xml:space="preserve">with:  (1) Firm Requirements Power at </w:t>
      </w:r>
      <w:r w:rsidR="0086220A">
        <w:rPr>
          <w:rFonts w:ascii="Century Schoolbook" w:hAnsi="Century Schoolbook"/>
          <w:sz w:val="22"/>
          <w:szCs w:val="22"/>
        </w:rPr>
        <w:t>the</w:t>
      </w:r>
      <w:r w:rsidR="00A0662F" w:rsidRPr="00577507">
        <w:rPr>
          <w:rFonts w:ascii="Century Schoolbook" w:hAnsi="Century Schoolbook"/>
          <w:sz w:val="22"/>
          <w:szCs w:val="22"/>
        </w:rPr>
        <w:t xml:space="preserve"> Tier 2 </w:t>
      </w:r>
      <w:r w:rsidR="0086220A">
        <w:rPr>
          <w:rFonts w:ascii="Century Schoolbook" w:hAnsi="Century Schoolbook"/>
          <w:sz w:val="22"/>
          <w:szCs w:val="22"/>
        </w:rPr>
        <w:t>Short</w:t>
      </w:r>
      <w:r w:rsidR="00BB2EDA">
        <w:rPr>
          <w:rFonts w:ascii="Century Schoolbook" w:hAnsi="Century Schoolbook"/>
          <w:sz w:val="22"/>
          <w:szCs w:val="22"/>
        </w:rPr>
        <w:noBreakHyphen/>
      </w:r>
      <w:r w:rsidR="0086220A">
        <w:rPr>
          <w:rFonts w:ascii="Century Schoolbook" w:hAnsi="Century Schoolbook"/>
          <w:sz w:val="22"/>
          <w:szCs w:val="22"/>
        </w:rPr>
        <w:t xml:space="preserve">Term </w:t>
      </w:r>
      <w:r w:rsidR="00A0662F" w:rsidRPr="00577507">
        <w:rPr>
          <w:rFonts w:ascii="Century Schoolbook" w:hAnsi="Century Schoolbook"/>
          <w:sz w:val="22"/>
          <w:szCs w:val="22"/>
        </w:rPr>
        <w:t>Rate</w:t>
      </w:r>
      <w:r w:rsidR="002C6378">
        <w:rPr>
          <w:rFonts w:ascii="Century Schoolbook" w:hAnsi="Century Schoolbook"/>
          <w:sz w:val="22"/>
          <w:szCs w:val="22"/>
        </w:rPr>
        <w:t>,</w:t>
      </w:r>
      <w:r w:rsidR="0086220A">
        <w:rPr>
          <w:rFonts w:ascii="Century Schoolbook" w:hAnsi="Century Schoolbook"/>
          <w:sz w:val="22"/>
          <w:szCs w:val="22"/>
        </w:rPr>
        <w:t xml:space="preserve"> </w:t>
      </w:r>
      <w:r w:rsidR="006E2066">
        <w:rPr>
          <w:rFonts w:ascii="Century Schoolbook" w:hAnsi="Century Schoolbook"/>
          <w:sz w:val="22"/>
          <w:szCs w:val="22"/>
        </w:rPr>
        <w:t>(2)</w:t>
      </w:r>
      <w:r w:rsidR="002C6378">
        <w:rPr>
          <w:rFonts w:ascii="Century Schoolbook" w:hAnsi="Century Schoolbook"/>
          <w:sz w:val="22"/>
          <w:szCs w:val="22"/>
        </w:rPr>
        <w:t> </w:t>
      </w:r>
      <w:r w:rsidR="006E2066">
        <w:rPr>
          <w:rFonts w:ascii="Century Schoolbook" w:hAnsi="Century Schoolbook"/>
          <w:sz w:val="22"/>
          <w:szCs w:val="22"/>
        </w:rPr>
        <w:t xml:space="preserve">Firm Requirement Power at </w:t>
      </w:r>
      <w:r w:rsidR="0086220A">
        <w:rPr>
          <w:rFonts w:ascii="Century Schoolbook" w:hAnsi="Century Schoolbook"/>
          <w:sz w:val="22"/>
          <w:szCs w:val="22"/>
        </w:rPr>
        <w:t>a</w:t>
      </w:r>
      <w:r w:rsidR="00A0662F" w:rsidRPr="00577507">
        <w:rPr>
          <w:rFonts w:ascii="Century Schoolbook" w:hAnsi="Century Schoolbook"/>
          <w:sz w:val="22"/>
          <w:szCs w:val="22"/>
        </w:rPr>
        <w:t xml:space="preserve"> Tier</w:t>
      </w:r>
      <w:r w:rsidR="00BB2EDA">
        <w:rPr>
          <w:rFonts w:ascii="Century Schoolbook" w:hAnsi="Century Schoolbook"/>
          <w:sz w:val="22"/>
          <w:szCs w:val="22"/>
        </w:rPr>
        <w:t> </w:t>
      </w:r>
      <w:r w:rsidR="00A0662F" w:rsidRPr="00577507">
        <w:rPr>
          <w:rFonts w:ascii="Century Schoolbook" w:hAnsi="Century Schoolbook"/>
          <w:sz w:val="22"/>
          <w:szCs w:val="22"/>
        </w:rPr>
        <w:t xml:space="preserve">2 Vintage </w:t>
      </w:r>
      <w:r w:rsidR="0086220A">
        <w:rPr>
          <w:rFonts w:ascii="Century Schoolbook" w:hAnsi="Century Schoolbook"/>
          <w:sz w:val="22"/>
          <w:szCs w:val="22"/>
        </w:rPr>
        <w:t>R</w:t>
      </w:r>
      <w:r w:rsidR="00A0662F" w:rsidRPr="00577507">
        <w:rPr>
          <w:rFonts w:ascii="Century Schoolbook" w:hAnsi="Century Schoolbook"/>
          <w:sz w:val="22"/>
          <w:szCs w:val="22"/>
        </w:rPr>
        <w:t>ate</w:t>
      </w:r>
      <w:r w:rsidR="0086220A">
        <w:rPr>
          <w:rFonts w:ascii="Century Schoolbook" w:hAnsi="Century Schoolbook"/>
          <w:sz w:val="22"/>
          <w:szCs w:val="22"/>
        </w:rPr>
        <w:t xml:space="preserve">, if applicable, </w:t>
      </w:r>
      <w:r w:rsidR="001D7569">
        <w:rPr>
          <w:rFonts w:ascii="Century Schoolbook" w:hAnsi="Century Schoolbook"/>
          <w:sz w:val="22"/>
          <w:szCs w:val="22"/>
        </w:rPr>
        <w:t>(</w:t>
      </w:r>
      <w:r w:rsidR="006E2066">
        <w:rPr>
          <w:rFonts w:ascii="Century Schoolbook" w:hAnsi="Century Schoolbook"/>
          <w:sz w:val="22"/>
          <w:szCs w:val="22"/>
        </w:rPr>
        <w:t>3</w:t>
      </w:r>
      <w:r w:rsidR="002C6378">
        <w:rPr>
          <w:rFonts w:ascii="Century Schoolbook" w:hAnsi="Century Schoolbook"/>
          <w:sz w:val="22"/>
          <w:szCs w:val="22"/>
        </w:rPr>
        <w:t>) </w:t>
      </w:r>
      <w:r w:rsidR="00A0662F" w:rsidRPr="00577507">
        <w:rPr>
          <w:rFonts w:ascii="Century Schoolbook" w:hAnsi="Century Schoolbook"/>
          <w:sz w:val="22"/>
          <w:szCs w:val="22"/>
        </w:rPr>
        <w:t xml:space="preserve">Dedicated </w:t>
      </w:r>
      <w:r w:rsidR="0086220A">
        <w:rPr>
          <w:rFonts w:ascii="Century Schoolbook" w:hAnsi="Century Schoolbook"/>
          <w:sz w:val="22"/>
          <w:szCs w:val="22"/>
        </w:rPr>
        <w:t>R</w:t>
      </w:r>
      <w:r w:rsidR="00A0662F" w:rsidRPr="00577507">
        <w:rPr>
          <w:rFonts w:ascii="Century Schoolbook" w:hAnsi="Century Schoolbook"/>
          <w:sz w:val="22"/>
          <w:szCs w:val="22"/>
        </w:rPr>
        <w:t>esources</w:t>
      </w:r>
      <w:r w:rsidR="002C6378">
        <w:rPr>
          <w:rFonts w:ascii="Century Schoolbook" w:hAnsi="Century Schoolbook"/>
          <w:sz w:val="22"/>
          <w:szCs w:val="22"/>
        </w:rPr>
        <w:t>,</w:t>
      </w:r>
      <w:r w:rsidR="00A0662F" w:rsidRPr="00577507">
        <w:rPr>
          <w:rFonts w:ascii="Century Schoolbook" w:hAnsi="Century Schoolbook"/>
          <w:sz w:val="22"/>
          <w:szCs w:val="22"/>
        </w:rPr>
        <w:t xml:space="preserve"> or (</w:t>
      </w:r>
      <w:r w:rsidR="006E2066">
        <w:rPr>
          <w:rFonts w:ascii="Century Schoolbook" w:hAnsi="Century Schoolbook"/>
          <w:sz w:val="22"/>
          <w:szCs w:val="22"/>
        </w:rPr>
        <w:t>4</w:t>
      </w:r>
      <w:r w:rsidR="00A0662F" w:rsidRPr="00577507">
        <w:rPr>
          <w:rFonts w:ascii="Century Schoolbook" w:hAnsi="Century Schoolbook"/>
          <w:sz w:val="22"/>
          <w:szCs w:val="22"/>
        </w:rPr>
        <w:t>) </w:t>
      </w:r>
      <w:r w:rsidR="002C6378">
        <w:rPr>
          <w:rFonts w:ascii="Century Schoolbook" w:hAnsi="Century Schoolbook"/>
          <w:sz w:val="22"/>
          <w:szCs w:val="22"/>
        </w:rPr>
        <w:t>a</w:t>
      </w:r>
      <w:r w:rsidR="00A0662F" w:rsidRPr="00577507">
        <w:rPr>
          <w:rFonts w:ascii="Century Schoolbook" w:hAnsi="Century Schoolbook"/>
          <w:sz w:val="22"/>
          <w:szCs w:val="22"/>
        </w:rPr>
        <w:t xml:space="preserve"> combination</w:t>
      </w:r>
      <w:r w:rsidR="000E62D2">
        <w:rPr>
          <w:rFonts w:ascii="Century Schoolbook" w:hAnsi="Century Schoolbook"/>
          <w:sz w:val="22"/>
          <w:szCs w:val="22"/>
        </w:rPr>
        <w:t xml:space="preserve"> </w:t>
      </w:r>
      <w:del w:id="98" w:author="Ryan Neale" w:date="2024-10-11T11:49:00Z" w16du:dateUtc="2024-10-11T18:49:00Z">
        <w:r w:rsidR="000E62D2" w:rsidDel="00C170ED">
          <w:rPr>
            <w:rFonts w:ascii="Century Schoolbook" w:hAnsi="Century Schoolbook"/>
            <w:sz w:val="22"/>
            <w:szCs w:val="22"/>
          </w:rPr>
          <w:delText xml:space="preserve">and </w:delText>
        </w:r>
      </w:del>
      <w:ins w:id="99" w:author="Ryan Neale" w:date="2024-10-11T11:49:00Z" w16du:dateUtc="2024-10-11T18:49:00Z">
        <w:r w:rsidR="00C170ED">
          <w:rPr>
            <w:rFonts w:ascii="Century Schoolbook" w:hAnsi="Century Schoolbook"/>
            <w:sz w:val="22"/>
            <w:szCs w:val="22"/>
          </w:rPr>
          <w:t xml:space="preserve">of </w:t>
        </w:r>
      </w:ins>
      <w:r w:rsidR="000E62D2">
        <w:rPr>
          <w:rFonts w:ascii="Century Schoolbook" w:hAnsi="Century Schoolbook"/>
          <w:sz w:val="22"/>
          <w:szCs w:val="22"/>
        </w:rPr>
        <w:t>amounts</w:t>
      </w:r>
      <w:r w:rsidR="00A0662F" w:rsidRPr="00577507">
        <w:rPr>
          <w:rFonts w:ascii="Century Schoolbook" w:hAnsi="Century Schoolbook"/>
          <w:sz w:val="22"/>
          <w:szCs w:val="22"/>
        </w:rPr>
        <w:t xml:space="preserve"> </w:t>
      </w:r>
      <w:r w:rsidR="002C6378" w:rsidRPr="00577507">
        <w:rPr>
          <w:rFonts w:ascii="Century Schoolbook" w:hAnsi="Century Schoolbook"/>
          <w:sz w:val="22"/>
          <w:szCs w:val="22"/>
        </w:rPr>
        <w:t>of</w:t>
      </w:r>
      <w:r w:rsidR="002C6378">
        <w:rPr>
          <w:rFonts w:ascii="Century Schoolbook" w:hAnsi="Century Schoolbook"/>
          <w:sz w:val="22"/>
          <w:szCs w:val="22"/>
        </w:rPr>
        <w:t> </w:t>
      </w:r>
      <w:r w:rsidR="00A0662F" w:rsidRPr="00577507">
        <w:rPr>
          <w:rFonts w:ascii="Century Schoolbook" w:hAnsi="Century Schoolbook"/>
          <w:sz w:val="22"/>
          <w:szCs w:val="22"/>
        </w:rPr>
        <w:t>(1)</w:t>
      </w:r>
      <w:r w:rsidR="006E2066">
        <w:rPr>
          <w:rFonts w:ascii="Century Schoolbook" w:hAnsi="Century Schoolbook"/>
          <w:sz w:val="22"/>
          <w:szCs w:val="22"/>
        </w:rPr>
        <w:t>,</w:t>
      </w:r>
      <w:r w:rsidR="00A0662F" w:rsidRPr="00577507">
        <w:rPr>
          <w:rFonts w:ascii="Century Schoolbook" w:hAnsi="Century Schoolbook"/>
          <w:sz w:val="22"/>
          <w:szCs w:val="22"/>
        </w:rPr>
        <w:t xml:space="preserve"> (2)</w:t>
      </w:r>
      <w:r w:rsidR="006E2066">
        <w:rPr>
          <w:rFonts w:ascii="Century Schoolbook" w:hAnsi="Century Schoolbook"/>
          <w:sz w:val="22"/>
          <w:szCs w:val="22"/>
        </w:rPr>
        <w:t xml:space="preserve"> and (3)</w:t>
      </w:r>
      <w:r w:rsidR="00A0662F" w:rsidRPr="00577507">
        <w:rPr>
          <w:rFonts w:ascii="Century Schoolbook" w:hAnsi="Century Schoolbook"/>
          <w:sz w:val="22"/>
          <w:szCs w:val="22"/>
        </w:rPr>
        <w:t>.</w:t>
      </w:r>
    </w:p>
    <w:p w14:paraId="797DF910" w14:textId="77777777" w:rsidR="000C1814" w:rsidRPr="00BF5AB2" w:rsidRDefault="000C1814">
      <w:pPr>
        <w:autoSpaceDE w:val="0"/>
        <w:autoSpaceDN w:val="0"/>
        <w:adjustRightInd w:val="0"/>
        <w:ind w:left="2880"/>
        <w:rPr>
          <w:rFonts w:ascii="Century Schoolbook" w:eastAsia="Times New Roman" w:hAnsi="Century Schoolbook"/>
          <w:kern w:val="0"/>
          <w:sz w:val="22"/>
          <w:szCs w:val="22"/>
          <w14:ligatures w14:val="none"/>
        </w:rPr>
      </w:pPr>
    </w:p>
    <w:p w14:paraId="67858808" w14:textId="56E8A921" w:rsidR="00030902" w:rsidRDefault="00EB1DC1">
      <w:pPr>
        <w:autoSpaceDE w:val="0"/>
        <w:autoSpaceDN w:val="0"/>
        <w:adjustRightInd w:val="0"/>
        <w:ind w:left="2880"/>
        <w:rPr>
          <w:rFonts w:ascii="Century Schoolbook" w:hAnsi="Century Schoolbook"/>
          <w:sz w:val="22"/>
          <w:szCs w:val="22"/>
        </w:rPr>
      </w:pPr>
      <w:r w:rsidRPr="00B31268">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color w:val="FF0000"/>
          <w:kern w:val="0"/>
          <w:sz w:val="22"/>
          <w:szCs w:val="22"/>
          <w14:ligatures w14:val="none"/>
        </w:rPr>
        <w:t xml:space="preserve"> </w:t>
      </w:r>
      <w:r w:rsidRPr="00183ECB">
        <w:rPr>
          <w:rFonts w:ascii="Century Schoolbook" w:eastAsia="Times New Roman" w:hAnsi="Century Schoolbook"/>
          <w:kern w:val="0"/>
          <w:sz w:val="22"/>
          <w:szCs w:val="22"/>
          <w14:ligatures w14:val="none"/>
        </w:rPr>
        <w:t>shall notify BPA</w:t>
      </w:r>
      <w:r w:rsidR="006D1C2F" w:rsidRPr="00183ECB">
        <w:rPr>
          <w:rFonts w:ascii="Century Schoolbook" w:eastAsia="Times New Roman" w:hAnsi="Century Schoolbook"/>
          <w:kern w:val="0"/>
          <w:sz w:val="22"/>
          <w:szCs w:val="22"/>
          <w14:ligatures w14:val="none"/>
        </w:rPr>
        <w:t xml:space="preserve"> of its intent to serve its Above</w:t>
      </w:r>
      <w:r w:rsidR="00843B61" w:rsidRPr="00183ECB">
        <w:rPr>
          <w:rFonts w:ascii="Century Schoolbook" w:eastAsia="Times New Roman" w:hAnsi="Century Schoolbook"/>
          <w:kern w:val="0"/>
          <w:sz w:val="22"/>
          <w:szCs w:val="22"/>
          <w14:ligatures w14:val="none"/>
        </w:rPr>
        <w:t>-</w:t>
      </w:r>
      <w:r w:rsidR="006D1C2F" w:rsidRPr="00183ECB">
        <w:rPr>
          <w:rFonts w:ascii="Century Schoolbook" w:eastAsia="Times New Roman" w:hAnsi="Century Schoolbook"/>
          <w:kern w:val="0"/>
          <w:sz w:val="22"/>
          <w:szCs w:val="22"/>
          <w14:ligatures w14:val="none"/>
        </w:rPr>
        <w:t xml:space="preserve">CHWM Load with one of the </w:t>
      </w:r>
      <w:r w:rsidR="00A1403E">
        <w:rPr>
          <w:rFonts w:ascii="Century Schoolbook" w:eastAsia="Times New Roman" w:hAnsi="Century Schoolbook"/>
          <w:kern w:val="0"/>
          <w:sz w:val="22"/>
          <w:szCs w:val="22"/>
          <w14:ligatures w14:val="none"/>
        </w:rPr>
        <w:t>four</w:t>
      </w:r>
      <w:r w:rsidR="006D1C2F" w:rsidRPr="00183ECB">
        <w:rPr>
          <w:rFonts w:ascii="Century Schoolbook" w:eastAsia="Times New Roman" w:hAnsi="Century Schoolbook"/>
          <w:kern w:val="0"/>
          <w:sz w:val="22"/>
          <w:szCs w:val="22"/>
          <w14:ligatures w14:val="none"/>
        </w:rPr>
        <w:t xml:space="preserve"> options listed in </w:t>
      </w:r>
      <w:r w:rsidR="00843B61" w:rsidRPr="00183ECB">
        <w:rPr>
          <w:rFonts w:ascii="Century Schoolbook" w:eastAsia="Times New Roman" w:hAnsi="Century Schoolbook"/>
          <w:kern w:val="0"/>
          <w:sz w:val="22"/>
          <w:szCs w:val="22"/>
          <w14:ligatures w14:val="none"/>
        </w:rPr>
        <w:t>section </w:t>
      </w:r>
      <w:r w:rsidR="006D1C2F" w:rsidRPr="00183ECB">
        <w:rPr>
          <w:rFonts w:ascii="Century Schoolbook" w:eastAsia="Times New Roman" w:hAnsi="Century Schoolbook"/>
          <w:kern w:val="0"/>
          <w:sz w:val="22"/>
          <w:szCs w:val="22"/>
          <w14:ligatures w14:val="none"/>
        </w:rPr>
        <w:t xml:space="preserve">2.3.3.2 </w:t>
      </w:r>
      <w:r w:rsidR="00B4521C" w:rsidRPr="00183ECB">
        <w:rPr>
          <w:rFonts w:ascii="Century Schoolbook" w:eastAsia="Times New Roman" w:hAnsi="Century Schoolbook"/>
          <w:kern w:val="0"/>
          <w:sz w:val="22"/>
          <w:szCs w:val="22"/>
          <w14:ligatures w14:val="none"/>
        </w:rPr>
        <w:t>consistent</w:t>
      </w:r>
      <w:r w:rsidR="006D1C2F" w:rsidRPr="00183ECB">
        <w:rPr>
          <w:rFonts w:ascii="Century Schoolbook" w:eastAsia="Times New Roman" w:hAnsi="Century Schoolbook"/>
          <w:kern w:val="0"/>
          <w:sz w:val="22"/>
          <w:szCs w:val="22"/>
          <w14:ligatures w14:val="none"/>
        </w:rPr>
        <w:t xml:space="preserve"> with the terms and conditions stated in section</w:t>
      </w:r>
      <w:r w:rsidR="00843B61" w:rsidRPr="00183ECB">
        <w:rPr>
          <w:rFonts w:ascii="Century Schoolbook" w:eastAsia="Times New Roman" w:hAnsi="Century Schoolbook"/>
          <w:kern w:val="0"/>
          <w:sz w:val="22"/>
          <w:szCs w:val="22"/>
          <w14:ligatures w14:val="none"/>
        </w:rPr>
        <w:t> </w:t>
      </w:r>
      <w:r w:rsidR="006D1C2F" w:rsidRPr="00183ECB">
        <w:rPr>
          <w:rFonts w:ascii="Century Schoolbook" w:eastAsia="Times New Roman" w:hAnsi="Century Schoolbook"/>
          <w:kern w:val="0"/>
          <w:sz w:val="22"/>
          <w:szCs w:val="22"/>
          <w14:ligatures w14:val="none"/>
        </w:rPr>
        <w:t xml:space="preserve">2 of </w:t>
      </w:r>
      <w:r w:rsidR="00531564" w:rsidRPr="00183ECB">
        <w:rPr>
          <w:rFonts w:ascii="Century Schoolbook" w:eastAsia="Times New Roman" w:hAnsi="Century Schoolbook"/>
          <w:kern w:val="0"/>
          <w:sz w:val="22"/>
          <w:szCs w:val="22"/>
          <w14:ligatures w14:val="none"/>
        </w:rPr>
        <w:t>E</w:t>
      </w:r>
      <w:r w:rsidR="006D1C2F" w:rsidRPr="00183ECB">
        <w:rPr>
          <w:rFonts w:ascii="Century Schoolbook" w:eastAsia="Times New Roman" w:hAnsi="Century Schoolbook"/>
          <w:kern w:val="0"/>
          <w:sz w:val="22"/>
          <w:szCs w:val="22"/>
          <w14:ligatures w14:val="none"/>
        </w:rPr>
        <w:t>xhibit C</w:t>
      </w:r>
      <w:r w:rsidR="00531564" w:rsidRPr="00183ECB">
        <w:rPr>
          <w:rFonts w:ascii="Century Schoolbook" w:eastAsia="Times New Roman" w:hAnsi="Century Schoolbook"/>
          <w:kern w:val="0"/>
          <w:sz w:val="22"/>
          <w:szCs w:val="22"/>
          <w14:ligatures w14:val="none"/>
        </w:rPr>
        <w:t>.</w:t>
      </w:r>
    </w:p>
    <w:p w14:paraId="547BE232" w14:textId="77777777" w:rsidR="001B3DD8" w:rsidRDefault="001B3DD8" w:rsidP="00980F17">
      <w:pPr>
        <w:autoSpaceDE w:val="0"/>
        <w:autoSpaceDN w:val="0"/>
        <w:adjustRightInd w:val="0"/>
        <w:ind w:left="2880"/>
        <w:rPr>
          <w:rFonts w:ascii="Century Schoolbook" w:eastAsia="Times New Roman" w:hAnsi="Century Schoolbook"/>
          <w:kern w:val="0"/>
          <w:sz w:val="22"/>
          <w:szCs w:val="22"/>
          <w14:ligatures w14:val="none"/>
        </w:rPr>
      </w:pPr>
    </w:p>
    <w:p w14:paraId="44387411" w14:textId="71A339D0" w:rsidR="009317A4" w:rsidRDefault="009317A4" w:rsidP="00CF016D">
      <w:pPr>
        <w:keepNext/>
        <w:autoSpaceDE w:val="0"/>
        <w:autoSpaceDN w:val="0"/>
        <w:adjustRightInd w:val="0"/>
        <w:ind w:left="2160"/>
        <w:rPr>
          <w:rFonts w:ascii="Century Schoolbook" w:eastAsia="Times New Roman" w:hAnsi="Century Schoolbook"/>
          <w:kern w:val="0"/>
          <w:sz w:val="22"/>
          <w:szCs w:val="22"/>
          <w14:ligatures w14:val="none"/>
        </w:rPr>
      </w:pPr>
      <w:bookmarkStart w:id="100" w:name="_Hlk176416225"/>
      <w:r>
        <w:rPr>
          <w:rFonts w:ascii="Century Schoolbook" w:eastAsia="Times New Roman" w:hAnsi="Century Schoolbook"/>
          <w:kern w:val="0"/>
          <w:sz w:val="22"/>
          <w:szCs w:val="22"/>
          <w14:ligatures w14:val="none"/>
        </w:rPr>
        <w:t>2.</w:t>
      </w:r>
      <w:r w:rsidR="003C72EB">
        <w:rPr>
          <w:rFonts w:ascii="Century Schoolbook" w:eastAsia="Times New Roman" w:hAnsi="Century Schoolbook"/>
          <w:kern w:val="0"/>
          <w:sz w:val="22"/>
          <w:szCs w:val="22"/>
          <w14:ligatures w14:val="none"/>
        </w:rPr>
        <w:t>3</w:t>
      </w:r>
      <w:r>
        <w:rPr>
          <w:rFonts w:ascii="Century Schoolbook" w:eastAsia="Times New Roman" w:hAnsi="Century Schoolbook"/>
          <w:kern w:val="0"/>
          <w:sz w:val="22"/>
          <w:szCs w:val="22"/>
          <w14:ligatures w14:val="none"/>
        </w:rPr>
        <w:t>.3.</w:t>
      </w:r>
      <w:r w:rsidR="00D51E9C">
        <w:rPr>
          <w:rFonts w:ascii="Century Schoolbook" w:eastAsia="Times New Roman" w:hAnsi="Century Schoolbook"/>
          <w:kern w:val="0"/>
          <w:sz w:val="22"/>
          <w:szCs w:val="22"/>
          <w14:ligatures w14:val="none"/>
        </w:rPr>
        <w:t>3</w:t>
      </w:r>
      <w:r>
        <w:rPr>
          <w:rFonts w:ascii="Century Schoolbook" w:eastAsia="Times New Roman" w:hAnsi="Century Schoolbook"/>
          <w:kern w:val="0"/>
          <w:sz w:val="22"/>
          <w:szCs w:val="22"/>
          <w14:ligatures w14:val="none"/>
        </w:rPr>
        <w:t xml:space="preserve"> </w:t>
      </w:r>
      <w:r w:rsidR="00D1051A">
        <w:rPr>
          <w:rFonts w:ascii="Century Schoolbook" w:eastAsia="Times New Roman" w:hAnsi="Century Schoolbook"/>
          <w:b/>
          <w:bCs/>
          <w:kern w:val="0"/>
          <w:sz w:val="22"/>
          <w:szCs w:val="22"/>
          <w14:ligatures w14:val="none"/>
        </w:rPr>
        <w:t>Exhibit Updates</w:t>
      </w:r>
    </w:p>
    <w:p w14:paraId="065DCD83" w14:textId="325D6283" w:rsidR="00A0662F" w:rsidRDefault="00087B6E" w:rsidP="002C6378">
      <w:pPr>
        <w:autoSpaceDE w:val="0"/>
        <w:autoSpaceDN w:val="0"/>
        <w:adjustRightInd w:val="0"/>
        <w:ind w:left="288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By March 31 following </w:t>
      </w:r>
      <w:r w:rsidRPr="003A48D2">
        <w:rPr>
          <w:rFonts w:ascii="Century Schoolbook" w:eastAsia="Times New Roman" w:hAnsi="Century Schoolbook"/>
          <w:color w:val="FF0000"/>
          <w:kern w:val="0"/>
          <w:sz w:val="22"/>
          <w:szCs w:val="22"/>
          <w14:ligatures w14:val="none"/>
        </w:rPr>
        <w:t xml:space="preserve">«Customer </w:t>
      </w:r>
      <w:proofErr w:type="spellStart"/>
      <w:r w:rsidRPr="003A48D2">
        <w:rPr>
          <w:rFonts w:ascii="Century Schoolbook" w:eastAsia="Times New Roman" w:hAnsi="Century Schoolbook"/>
          <w:color w:val="FF0000"/>
          <w:kern w:val="0"/>
          <w:sz w:val="22"/>
          <w:szCs w:val="22"/>
          <w14:ligatures w14:val="none"/>
        </w:rPr>
        <w:t>Name»</w:t>
      </w:r>
      <w:r>
        <w:rPr>
          <w:rFonts w:ascii="Century Schoolbook" w:eastAsia="Times New Roman" w:hAnsi="Century Schoolbook"/>
          <w:kern w:val="0"/>
          <w:sz w:val="22"/>
          <w:szCs w:val="22"/>
          <w14:ligatures w14:val="none"/>
        </w:rPr>
        <w:t>’s</w:t>
      </w:r>
      <w:proofErr w:type="spellEnd"/>
      <w:r>
        <w:rPr>
          <w:rFonts w:ascii="Century Schoolbook" w:eastAsia="Times New Roman" w:hAnsi="Century Schoolbook"/>
          <w:kern w:val="0"/>
          <w:sz w:val="22"/>
          <w:szCs w:val="22"/>
          <w14:ligatures w14:val="none"/>
        </w:rPr>
        <w:t xml:space="preserve"> election</w:t>
      </w:r>
      <w:r w:rsidR="00FE455D">
        <w:rPr>
          <w:rFonts w:ascii="Century Schoolbook" w:eastAsia="Times New Roman" w:hAnsi="Century Schoolbook"/>
          <w:kern w:val="0"/>
          <w:sz w:val="22"/>
          <w:szCs w:val="22"/>
          <w14:ligatures w14:val="none"/>
        </w:rPr>
        <w:t xml:space="preserve"> </w:t>
      </w:r>
      <w:r w:rsidR="00914B80">
        <w:rPr>
          <w:rFonts w:ascii="Century Schoolbook" w:eastAsia="Times New Roman" w:hAnsi="Century Schoolbook"/>
          <w:kern w:val="0"/>
          <w:sz w:val="22"/>
          <w:szCs w:val="22"/>
          <w14:ligatures w14:val="none"/>
        </w:rPr>
        <w:t xml:space="preserve">notice </w:t>
      </w:r>
      <w:r w:rsidR="00FE455D">
        <w:rPr>
          <w:rFonts w:ascii="Century Schoolbook" w:eastAsia="Times New Roman" w:hAnsi="Century Schoolbook"/>
          <w:kern w:val="0"/>
          <w:sz w:val="22"/>
          <w:szCs w:val="22"/>
          <w14:ligatures w14:val="none"/>
        </w:rPr>
        <w:t xml:space="preserve">under </w:t>
      </w:r>
      <w:r w:rsidR="00843B61">
        <w:rPr>
          <w:rFonts w:ascii="Century Schoolbook" w:eastAsia="Times New Roman" w:hAnsi="Century Schoolbook"/>
          <w:kern w:val="0"/>
          <w:sz w:val="22"/>
          <w:szCs w:val="22"/>
          <w14:ligatures w14:val="none"/>
        </w:rPr>
        <w:t>section </w:t>
      </w:r>
      <w:r w:rsidR="00FE455D">
        <w:rPr>
          <w:rFonts w:ascii="Century Schoolbook" w:eastAsia="Times New Roman" w:hAnsi="Century Schoolbook"/>
          <w:kern w:val="0"/>
          <w:sz w:val="22"/>
          <w:szCs w:val="22"/>
          <w14:ligatures w14:val="none"/>
        </w:rPr>
        <w:t>2.3.3</w:t>
      </w:r>
      <w:r w:rsidR="00914B80">
        <w:rPr>
          <w:rFonts w:ascii="Century Schoolbook" w:eastAsia="Times New Roman" w:hAnsi="Century Schoolbook"/>
          <w:kern w:val="0"/>
          <w:sz w:val="22"/>
          <w:szCs w:val="22"/>
          <w14:ligatures w14:val="none"/>
        </w:rPr>
        <w:t>.2</w:t>
      </w:r>
      <w:r w:rsidR="00843B61">
        <w:rPr>
          <w:rFonts w:ascii="Century Schoolbook" w:eastAsia="Times New Roman" w:hAnsi="Century Schoolbook"/>
          <w:kern w:val="0"/>
          <w:sz w:val="22"/>
          <w:szCs w:val="22"/>
          <w14:ligatures w14:val="none"/>
        </w:rPr>
        <w:t xml:space="preserve"> above</w:t>
      </w:r>
      <w:r>
        <w:rPr>
          <w:rFonts w:ascii="Century Schoolbook" w:eastAsia="Times New Roman" w:hAnsi="Century Schoolbook"/>
          <w:kern w:val="0"/>
          <w:sz w:val="22"/>
          <w:szCs w:val="22"/>
          <w14:ligatures w14:val="none"/>
        </w:rPr>
        <w:t>,</w:t>
      </w:r>
      <w:r w:rsidRPr="003A48D2">
        <w:rPr>
          <w:rFonts w:ascii="Century Schoolbook" w:eastAsia="Times New Roman" w:hAnsi="Century Schoolbook"/>
          <w:kern w:val="0"/>
          <w:sz w:val="22"/>
          <w:szCs w:val="22"/>
          <w14:ligatures w14:val="none"/>
        </w:rPr>
        <w:t xml:space="preserve"> </w:t>
      </w:r>
      <w:r w:rsidR="00030902" w:rsidRPr="003A48D2">
        <w:rPr>
          <w:rFonts w:ascii="Century Schoolbook" w:eastAsia="Times New Roman" w:hAnsi="Century Schoolbook"/>
          <w:kern w:val="0"/>
          <w:sz w:val="22"/>
          <w:szCs w:val="22"/>
          <w14:ligatures w14:val="none"/>
        </w:rPr>
        <w:t>BPA shall</w:t>
      </w:r>
      <w:proofErr w:type="gramStart"/>
      <w:r w:rsidR="00843B61">
        <w:rPr>
          <w:rFonts w:ascii="Century Schoolbook" w:eastAsia="Times New Roman" w:hAnsi="Century Schoolbook"/>
          <w:kern w:val="0"/>
          <w:sz w:val="22"/>
          <w:szCs w:val="22"/>
          <w14:ligatures w14:val="none"/>
        </w:rPr>
        <w:t xml:space="preserve">: </w:t>
      </w:r>
      <w:r w:rsidR="00ED749A">
        <w:rPr>
          <w:rFonts w:ascii="Century Schoolbook" w:eastAsia="Times New Roman" w:hAnsi="Century Schoolbook"/>
          <w:kern w:val="0"/>
          <w:sz w:val="22"/>
          <w:szCs w:val="22"/>
          <w14:ligatures w14:val="none"/>
        </w:rPr>
        <w:t xml:space="preserve"> </w:t>
      </w:r>
      <w:r w:rsidR="00914B80">
        <w:rPr>
          <w:rFonts w:ascii="Century Schoolbook" w:eastAsia="Times New Roman" w:hAnsi="Century Schoolbook"/>
          <w:kern w:val="0"/>
          <w:sz w:val="22"/>
          <w:szCs w:val="22"/>
          <w14:ligatures w14:val="none"/>
        </w:rPr>
        <w:t>(</w:t>
      </w:r>
      <w:proofErr w:type="gramEnd"/>
      <w:r w:rsidR="00914B80">
        <w:rPr>
          <w:rFonts w:ascii="Century Schoolbook" w:eastAsia="Times New Roman" w:hAnsi="Century Schoolbook"/>
          <w:kern w:val="0"/>
          <w:sz w:val="22"/>
          <w:szCs w:val="22"/>
          <w14:ligatures w14:val="none"/>
        </w:rPr>
        <w:t xml:space="preserve">1) </w:t>
      </w:r>
      <w:r w:rsidR="00030902" w:rsidRPr="003A48D2">
        <w:rPr>
          <w:rFonts w:ascii="Century Schoolbook" w:eastAsia="Times New Roman" w:hAnsi="Century Schoolbook"/>
          <w:kern w:val="0"/>
          <w:sz w:val="22"/>
          <w:szCs w:val="22"/>
          <w14:ligatures w14:val="none"/>
        </w:rPr>
        <w:t xml:space="preserve">update </w:t>
      </w:r>
      <w:r w:rsidR="002C6378">
        <w:rPr>
          <w:rFonts w:ascii="Century Schoolbook" w:eastAsia="Times New Roman" w:hAnsi="Century Schoolbook"/>
          <w:kern w:val="0"/>
          <w:sz w:val="22"/>
          <w:szCs w:val="22"/>
          <w14:ligatures w14:val="none"/>
        </w:rPr>
        <w:t>the applicable table</w:t>
      </w:r>
      <w:r w:rsidR="00914B80">
        <w:rPr>
          <w:rFonts w:ascii="Century Schoolbook" w:eastAsia="Times New Roman" w:hAnsi="Century Schoolbook"/>
          <w:kern w:val="0"/>
          <w:sz w:val="22"/>
          <w:szCs w:val="22"/>
          <w14:ligatures w14:val="none"/>
        </w:rPr>
        <w:t>(</w:t>
      </w:r>
      <w:r w:rsidR="002C6378">
        <w:rPr>
          <w:rFonts w:ascii="Century Schoolbook" w:eastAsia="Times New Roman" w:hAnsi="Century Schoolbook"/>
          <w:kern w:val="0"/>
          <w:sz w:val="22"/>
          <w:szCs w:val="22"/>
          <w14:ligatures w14:val="none"/>
        </w:rPr>
        <w:t>s</w:t>
      </w:r>
      <w:r w:rsidR="00914B80">
        <w:rPr>
          <w:rFonts w:ascii="Century Schoolbook" w:eastAsia="Times New Roman" w:hAnsi="Century Schoolbook"/>
          <w:kern w:val="0"/>
          <w:sz w:val="22"/>
          <w:szCs w:val="22"/>
          <w14:ligatures w14:val="none"/>
        </w:rPr>
        <w:t>)</w:t>
      </w:r>
      <w:r w:rsidR="002C6378">
        <w:rPr>
          <w:rFonts w:ascii="Century Schoolbook" w:eastAsia="Times New Roman" w:hAnsi="Century Schoolbook"/>
          <w:kern w:val="0"/>
          <w:sz w:val="22"/>
          <w:szCs w:val="22"/>
          <w14:ligatures w14:val="none"/>
        </w:rPr>
        <w:t xml:space="preserve"> in section</w:t>
      </w:r>
      <w:r w:rsidR="00BB2EDA">
        <w:rPr>
          <w:rFonts w:ascii="Century Schoolbook" w:eastAsia="Times New Roman" w:hAnsi="Century Schoolbook"/>
          <w:kern w:val="0"/>
          <w:sz w:val="22"/>
          <w:szCs w:val="22"/>
          <w14:ligatures w14:val="none"/>
        </w:rPr>
        <w:t> </w:t>
      </w:r>
      <w:r w:rsidR="002C6378">
        <w:rPr>
          <w:rFonts w:ascii="Century Schoolbook" w:eastAsia="Times New Roman" w:hAnsi="Century Schoolbook"/>
          <w:kern w:val="0"/>
          <w:sz w:val="22"/>
          <w:szCs w:val="22"/>
          <w14:ligatures w14:val="none"/>
        </w:rPr>
        <w:t xml:space="preserve">2 </w:t>
      </w:r>
      <w:r w:rsidR="00914B80">
        <w:rPr>
          <w:rFonts w:ascii="Century Schoolbook" w:eastAsia="Times New Roman" w:hAnsi="Century Schoolbook"/>
          <w:kern w:val="0"/>
          <w:sz w:val="22"/>
          <w:szCs w:val="22"/>
          <w14:ligatures w14:val="none"/>
        </w:rPr>
        <w:t xml:space="preserve">of this </w:t>
      </w:r>
      <w:r w:rsidR="00843B61">
        <w:rPr>
          <w:rFonts w:ascii="Century Schoolbook" w:eastAsia="Times New Roman" w:hAnsi="Century Schoolbook"/>
          <w:kern w:val="0"/>
          <w:sz w:val="22"/>
          <w:szCs w:val="22"/>
          <w14:ligatures w14:val="none"/>
        </w:rPr>
        <w:t>exhibit</w:t>
      </w:r>
      <w:r w:rsidR="00FD57F3">
        <w:rPr>
          <w:rFonts w:ascii="Century Schoolbook" w:eastAsia="Times New Roman" w:hAnsi="Century Schoolbook"/>
          <w:kern w:val="0"/>
          <w:sz w:val="22"/>
          <w:szCs w:val="22"/>
          <w14:ligatures w14:val="none"/>
        </w:rPr>
        <w:t xml:space="preserve">, </w:t>
      </w:r>
      <w:r w:rsidR="002C6378">
        <w:rPr>
          <w:rFonts w:ascii="Century Schoolbook" w:eastAsia="Times New Roman" w:hAnsi="Century Schoolbook"/>
          <w:kern w:val="0"/>
          <w:sz w:val="22"/>
          <w:szCs w:val="22"/>
          <w14:ligatures w14:val="none"/>
        </w:rPr>
        <w:t xml:space="preserve">with </w:t>
      </w:r>
      <w:r w:rsidR="00030902" w:rsidRPr="00577507">
        <w:rPr>
          <w:rFonts w:ascii="Century Schoolbook" w:eastAsia="Times New Roman" w:hAnsi="Century Schoolbook"/>
          <w:color w:val="FF0000"/>
          <w:kern w:val="0"/>
          <w:sz w:val="22"/>
          <w:szCs w:val="22"/>
          <w14:ligatures w14:val="none"/>
        </w:rPr>
        <w:t xml:space="preserve">«Customer </w:t>
      </w:r>
      <w:proofErr w:type="spellStart"/>
      <w:r w:rsidR="00030902" w:rsidRPr="00577507">
        <w:rPr>
          <w:rFonts w:ascii="Century Schoolbook" w:eastAsia="Times New Roman" w:hAnsi="Century Schoolbook"/>
          <w:color w:val="FF0000"/>
          <w:kern w:val="0"/>
          <w:sz w:val="22"/>
          <w:szCs w:val="22"/>
          <w14:ligatures w14:val="none"/>
        </w:rPr>
        <w:t>Name»</w:t>
      </w:r>
      <w:r w:rsidR="00030902">
        <w:rPr>
          <w:rFonts w:ascii="Century Schoolbook" w:eastAsia="Times New Roman" w:hAnsi="Century Schoolbook"/>
          <w:kern w:val="0"/>
          <w:sz w:val="22"/>
          <w:szCs w:val="22"/>
          <w14:ligatures w14:val="none"/>
        </w:rPr>
        <w:t>’s</w:t>
      </w:r>
      <w:proofErr w:type="spellEnd"/>
      <w:r w:rsidR="00914B80">
        <w:rPr>
          <w:rFonts w:ascii="Century Schoolbook" w:eastAsia="Times New Roman" w:hAnsi="Century Schoolbook"/>
          <w:kern w:val="0"/>
          <w:sz w:val="22"/>
          <w:szCs w:val="22"/>
          <w14:ligatures w14:val="none"/>
        </w:rPr>
        <w:t xml:space="preserve"> updated Tier</w:t>
      </w:r>
      <w:r w:rsidR="00BB2E1B">
        <w:rPr>
          <w:rFonts w:ascii="Century Schoolbook" w:eastAsia="Times New Roman" w:hAnsi="Century Schoolbook"/>
          <w:kern w:val="0"/>
          <w:sz w:val="22"/>
          <w:szCs w:val="22"/>
          <w14:ligatures w14:val="none"/>
        </w:rPr>
        <w:t> </w:t>
      </w:r>
      <w:r w:rsidR="00914B80">
        <w:rPr>
          <w:rFonts w:ascii="Century Schoolbook" w:eastAsia="Times New Roman" w:hAnsi="Century Schoolbook"/>
          <w:kern w:val="0"/>
          <w:sz w:val="22"/>
          <w:szCs w:val="22"/>
          <w14:ligatures w14:val="none"/>
        </w:rPr>
        <w:t xml:space="preserve">2 Long-Term Rate </w:t>
      </w:r>
      <w:del w:id="101" w:author="Ryan Neale" w:date="2024-10-11T11:49:00Z" w16du:dateUtc="2024-10-11T18:49:00Z">
        <w:r w:rsidR="00914B80" w:rsidDel="00F4488B">
          <w:rPr>
            <w:rFonts w:ascii="Century Schoolbook" w:eastAsia="Times New Roman" w:hAnsi="Century Schoolbook"/>
            <w:kern w:val="0"/>
            <w:sz w:val="22"/>
            <w:szCs w:val="22"/>
            <w14:ligatures w14:val="none"/>
          </w:rPr>
          <w:delText>purchase obligation</w:delText>
        </w:r>
      </w:del>
      <w:ins w:id="102" w:author="Ryan Neale" w:date="2024-10-11T11:49:00Z" w16du:dateUtc="2024-10-11T18:49:00Z">
        <w:r w:rsidR="00F4488B">
          <w:rPr>
            <w:rFonts w:ascii="Century Schoolbook" w:eastAsia="Times New Roman" w:hAnsi="Century Schoolbook"/>
            <w:kern w:val="0"/>
            <w:sz w:val="22"/>
            <w:szCs w:val="22"/>
            <w14:ligatures w14:val="none"/>
          </w:rPr>
          <w:t>election</w:t>
        </w:r>
      </w:ins>
      <w:r w:rsidR="00914B80">
        <w:rPr>
          <w:rFonts w:ascii="Century Schoolbook" w:eastAsia="Times New Roman" w:hAnsi="Century Schoolbook"/>
          <w:kern w:val="0"/>
          <w:sz w:val="22"/>
          <w:szCs w:val="22"/>
          <w14:ligatures w14:val="none"/>
        </w:rPr>
        <w:t xml:space="preserve"> amount, and (2) update</w:t>
      </w:r>
      <w:r w:rsidR="00914B80">
        <w:rPr>
          <w:rFonts w:ascii="Century Schoolbook" w:hAnsi="Century Schoolbook"/>
          <w:sz w:val="22"/>
          <w:szCs w:val="22"/>
        </w:rPr>
        <w:t xml:space="preserve"> </w:t>
      </w:r>
      <w:r w:rsidR="00914B80" w:rsidRPr="00577507">
        <w:rPr>
          <w:rFonts w:ascii="Century Schoolbook" w:hAnsi="Century Schoolbook"/>
          <w:color w:val="FF0000"/>
          <w:sz w:val="22"/>
          <w:szCs w:val="22"/>
        </w:rPr>
        <w:t xml:space="preserve">«Customer </w:t>
      </w:r>
      <w:proofErr w:type="spellStart"/>
      <w:r w:rsidR="00914B80" w:rsidRPr="00577507">
        <w:rPr>
          <w:rFonts w:ascii="Century Schoolbook" w:hAnsi="Century Schoolbook"/>
          <w:color w:val="FF0000"/>
          <w:sz w:val="22"/>
          <w:szCs w:val="22"/>
        </w:rPr>
        <w:t>Name»</w:t>
      </w:r>
      <w:r w:rsidR="00914B80">
        <w:rPr>
          <w:rFonts w:ascii="Century Schoolbook" w:hAnsi="Century Schoolbook"/>
          <w:sz w:val="22"/>
          <w:szCs w:val="22"/>
        </w:rPr>
        <w:t>’s</w:t>
      </w:r>
      <w:proofErr w:type="spellEnd"/>
      <w:r w:rsidR="00914B80">
        <w:rPr>
          <w:rFonts w:ascii="Century Schoolbook" w:hAnsi="Century Schoolbook"/>
          <w:sz w:val="22"/>
          <w:szCs w:val="22"/>
        </w:rPr>
        <w:t xml:space="preserve"> election in section</w:t>
      </w:r>
      <w:r w:rsidR="00BB2E1B">
        <w:rPr>
          <w:rFonts w:ascii="Century Schoolbook" w:hAnsi="Century Schoolbook"/>
          <w:sz w:val="22"/>
          <w:szCs w:val="22"/>
        </w:rPr>
        <w:t> </w:t>
      </w:r>
      <w:r w:rsidR="00914B80">
        <w:rPr>
          <w:rFonts w:ascii="Century Schoolbook" w:hAnsi="Century Schoolbook"/>
          <w:sz w:val="22"/>
          <w:szCs w:val="22"/>
        </w:rPr>
        <w:t>2.1</w:t>
      </w:r>
      <w:r w:rsidR="00914B80" w:rsidDel="00ED749A">
        <w:rPr>
          <w:rFonts w:ascii="Century Schoolbook" w:hAnsi="Century Schoolbook"/>
          <w:sz w:val="22"/>
          <w:szCs w:val="22"/>
        </w:rPr>
        <w:t xml:space="preserve"> </w:t>
      </w:r>
      <w:r w:rsidR="00843B61">
        <w:rPr>
          <w:rFonts w:ascii="Century Schoolbook" w:hAnsi="Century Schoolbook"/>
          <w:sz w:val="22"/>
          <w:szCs w:val="22"/>
        </w:rPr>
        <w:t>of this exhibit</w:t>
      </w:r>
      <w:r w:rsidR="00914B80">
        <w:rPr>
          <w:rFonts w:ascii="Century Schoolbook" w:hAnsi="Century Schoolbook"/>
          <w:sz w:val="22"/>
          <w:szCs w:val="22"/>
        </w:rPr>
        <w:t>.</w:t>
      </w:r>
      <w:r w:rsidR="00FD57F3" w:rsidRPr="00FD57F3">
        <w:rPr>
          <w:rFonts w:ascii="Century Schoolbook" w:eastAsia="Times New Roman" w:hAnsi="Century Schoolbook"/>
          <w:kern w:val="0"/>
          <w:sz w:val="22"/>
          <w:szCs w:val="22"/>
          <w14:ligatures w14:val="none"/>
        </w:rPr>
        <w:t xml:space="preserve"> </w:t>
      </w:r>
      <w:r w:rsidR="00712357">
        <w:rPr>
          <w:rFonts w:ascii="Century Schoolbook" w:eastAsia="Times New Roman" w:hAnsi="Century Schoolbook"/>
          <w:kern w:val="0"/>
          <w:sz w:val="22"/>
          <w:szCs w:val="22"/>
          <w14:ligatures w14:val="none"/>
        </w:rPr>
        <w:t xml:space="preserve"> BPA will update Exhibit A with a</w:t>
      </w:r>
      <w:r w:rsidR="00FD57F3">
        <w:rPr>
          <w:rFonts w:ascii="Century Schoolbook" w:eastAsia="Times New Roman" w:hAnsi="Century Schoolbook"/>
          <w:kern w:val="0"/>
          <w:sz w:val="22"/>
          <w:szCs w:val="22"/>
          <w14:ligatures w14:val="none"/>
        </w:rPr>
        <w:t xml:space="preserve">ny changes to </w:t>
      </w:r>
      <w:r w:rsidR="00712357" w:rsidRPr="00712357">
        <w:rPr>
          <w:rFonts w:ascii="Century Schoolbook" w:eastAsia="Times New Roman" w:hAnsi="Century Schoolbook"/>
          <w:color w:val="FF0000"/>
          <w:kern w:val="0"/>
          <w:sz w:val="22"/>
          <w:szCs w:val="22"/>
          <w14:ligatures w14:val="none"/>
        </w:rPr>
        <w:t xml:space="preserve">«Customer </w:t>
      </w:r>
      <w:proofErr w:type="spellStart"/>
      <w:r w:rsidR="00712357" w:rsidRPr="00712357">
        <w:rPr>
          <w:rFonts w:ascii="Century Schoolbook" w:eastAsia="Times New Roman" w:hAnsi="Century Schoolbook"/>
          <w:color w:val="FF0000"/>
          <w:kern w:val="0"/>
          <w:sz w:val="22"/>
          <w:szCs w:val="22"/>
          <w14:ligatures w14:val="none"/>
        </w:rPr>
        <w:t>Name»</w:t>
      </w:r>
      <w:r w:rsidR="00712357">
        <w:rPr>
          <w:rFonts w:eastAsia="Times New Roman"/>
          <w:kern w:val="0"/>
          <w:sz w:val="22"/>
          <w:szCs w:val="22"/>
          <w14:ligatures w14:val="none"/>
        </w:rPr>
        <w:t>’s</w:t>
      </w:r>
      <w:proofErr w:type="spellEnd"/>
      <w:r w:rsidR="00712357">
        <w:rPr>
          <w:rFonts w:eastAsia="Times New Roman"/>
          <w:kern w:val="0"/>
          <w:sz w:val="22"/>
          <w:szCs w:val="22"/>
          <w14:ligatures w14:val="none"/>
        </w:rPr>
        <w:t xml:space="preserve"> </w:t>
      </w:r>
      <w:r w:rsidR="00FD57F3">
        <w:rPr>
          <w:rFonts w:ascii="Century Schoolbook" w:eastAsia="Times New Roman" w:hAnsi="Century Schoolbook"/>
          <w:kern w:val="0"/>
          <w:sz w:val="22"/>
          <w:szCs w:val="22"/>
          <w14:ligatures w14:val="none"/>
        </w:rPr>
        <w:t>Dedicated Resource amounts</w:t>
      </w:r>
      <w:r w:rsidR="00453A00">
        <w:rPr>
          <w:rFonts w:ascii="Century Schoolbook" w:eastAsia="Times New Roman" w:hAnsi="Century Schoolbook"/>
          <w:kern w:val="0"/>
          <w:sz w:val="22"/>
          <w:szCs w:val="22"/>
          <w14:ligatures w14:val="none"/>
        </w:rPr>
        <w:t>.</w:t>
      </w:r>
    </w:p>
    <w:bookmarkEnd w:id="100"/>
    <w:p w14:paraId="2AFF8BDA" w14:textId="77777777" w:rsidR="00030902" w:rsidRDefault="00030902" w:rsidP="00CF016D">
      <w:pPr>
        <w:autoSpaceDE w:val="0"/>
        <w:autoSpaceDN w:val="0"/>
        <w:adjustRightInd w:val="0"/>
        <w:ind w:left="2160"/>
        <w:rPr>
          <w:rFonts w:ascii="Century Schoolbook" w:eastAsia="Times New Roman" w:hAnsi="Century Schoolbook"/>
          <w:kern w:val="0"/>
          <w:sz w:val="22"/>
          <w:szCs w:val="22"/>
          <w14:ligatures w14:val="none"/>
        </w:rPr>
      </w:pPr>
    </w:p>
    <w:p w14:paraId="308F66F0" w14:textId="0BFBDB2E" w:rsidR="00FB0BF6" w:rsidRPr="00AB1333" w:rsidRDefault="00FB0BF6" w:rsidP="00D60211">
      <w:pPr>
        <w:keepNext/>
        <w:autoSpaceDE w:val="0"/>
        <w:autoSpaceDN w:val="0"/>
        <w:adjustRightInd w:val="0"/>
        <w:ind w:left="2880" w:hanging="720"/>
        <w:rPr>
          <w:rFonts w:ascii="Century Schoolbook" w:eastAsia="Times New Roman" w:hAnsi="Century Schoolbook"/>
          <w:kern w:val="0"/>
          <w:sz w:val="22"/>
          <w:szCs w:val="22"/>
          <w14:ligatures w14:val="none"/>
        </w:rPr>
      </w:pPr>
      <w:bookmarkStart w:id="103" w:name="_Hlk177048733"/>
      <w:r w:rsidRPr="00577507">
        <w:rPr>
          <w:rFonts w:ascii="Century Schoolbook" w:eastAsia="Times New Roman" w:hAnsi="Century Schoolbook"/>
          <w:kern w:val="0"/>
          <w:sz w:val="22"/>
          <w:szCs w:val="22"/>
          <w14:ligatures w14:val="none"/>
        </w:rPr>
        <w:t>2.</w:t>
      </w:r>
      <w:r w:rsidR="003C72EB">
        <w:rPr>
          <w:rFonts w:ascii="Century Schoolbook" w:eastAsia="Times New Roman" w:hAnsi="Century Schoolbook"/>
          <w:kern w:val="0"/>
          <w:sz w:val="22"/>
          <w:szCs w:val="22"/>
          <w14:ligatures w14:val="none"/>
        </w:rPr>
        <w:t>3</w:t>
      </w:r>
      <w:r w:rsidRPr="00577507">
        <w:rPr>
          <w:rFonts w:ascii="Century Schoolbook" w:eastAsia="Times New Roman" w:hAnsi="Century Schoolbook"/>
          <w:kern w:val="0"/>
          <w:sz w:val="22"/>
          <w:szCs w:val="22"/>
          <w14:ligatures w14:val="none"/>
        </w:rPr>
        <w:t>.</w:t>
      </w:r>
      <w:r w:rsidR="005520C3">
        <w:rPr>
          <w:rFonts w:ascii="Century Schoolbook" w:eastAsia="Times New Roman" w:hAnsi="Century Schoolbook"/>
          <w:kern w:val="0"/>
          <w:sz w:val="22"/>
          <w:szCs w:val="22"/>
          <w14:ligatures w14:val="none"/>
        </w:rPr>
        <w:t>3</w:t>
      </w:r>
      <w:r w:rsidRPr="00577507">
        <w:rPr>
          <w:rFonts w:ascii="Century Schoolbook" w:eastAsia="Times New Roman" w:hAnsi="Century Schoolbook"/>
          <w:kern w:val="0"/>
          <w:sz w:val="22"/>
          <w:szCs w:val="22"/>
          <w14:ligatures w14:val="none"/>
        </w:rPr>
        <w:t>.</w:t>
      </w:r>
      <w:r w:rsidR="00F7506A">
        <w:rPr>
          <w:rFonts w:ascii="Century Schoolbook" w:eastAsia="Times New Roman" w:hAnsi="Century Schoolbook"/>
          <w:kern w:val="0"/>
          <w:sz w:val="22"/>
          <w:szCs w:val="22"/>
          <w14:ligatures w14:val="none"/>
        </w:rPr>
        <w:t>4</w:t>
      </w:r>
      <w:r w:rsidR="003C72EB" w:rsidRPr="00577507">
        <w:rPr>
          <w:rFonts w:ascii="Century Schoolbook" w:eastAsia="Times New Roman" w:hAnsi="Century Schoolbook"/>
          <w:kern w:val="0"/>
          <w:sz w:val="22"/>
          <w:szCs w:val="22"/>
          <w14:ligatures w14:val="none"/>
        </w:rPr>
        <w:t xml:space="preserve"> </w:t>
      </w:r>
      <w:r w:rsidR="00531CA0" w:rsidRPr="00577507">
        <w:rPr>
          <w:rFonts w:ascii="Century Schoolbook" w:eastAsia="Times New Roman" w:hAnsi="Century Schoolbook"/>
          <w:b/>
          <w:bCs/>
          <w:kern w:val="0"/>
          <w:sz w:val="22"/>
          <w:szCs w:val="22"/>
          <w14:ligatures w14:val="none"/>
        </w:rPr>
        <w:t xml:space="preserve">Charges to </w:t>
      </w:r>
      <w:r w:rsidR="00552688">
        <w:rPr>
          <w:rFonts w:ascii="Century Schoolbook" w:eastAsia="Times New Roman" w:hAnsi="Century Schoolbook"/>
          <w:b/>
          <w:bCs/>
          <w:kern w:val="0"/>
          <w:sz w:val="22"/>
          <w:szCs w:val="22"/>
          <w14:ligatures w14:val="none"/>
        </w:rPr>
        <w:t xml:space="preserve">Change </w:t>
      </w:r>
      <w:r w:rsidR="00EB1DC1">
        <w:rPr>
          <w:rFonts w:ascii="Century Schoolbook" w:eastAsia="Times New Roman" w:hAnsi="Century Schoolbook"/>
          <w:b/>
          <w:bCs/>
          <w:kern w:val="0"/>
          <w:sz w:val="22"/>
          <w:szCs w:val="22"/>
          <w14:ligatures w14:val="none"/>
        </w:rPr>
        <w:t xml:space="preserve">Tier 2 Long-Term </w:t>
      </w:r>
      <w:r w:rsidR="00552688">
        <w:rPr>
          <w:rFonts w:ascii="Century Schoolbook" w:eastAsia="Times New Roman" w:hAnsi="Century Schoolbook"/>
          <w:b/>
          <w:bCs/>
          <w:kern w:val="0"/>
          <w:sz w:val="22"/>
          <w:szCs w:val="22"/>
          <w14:ligatures w14:val="none"/>
        </w:rPr>
        <w:t>Election</w:t>
      </w:r>
      <w:r w:rsidR="00AB1333" w:rsidRPr="00AB1333">
        <w:rPr>
          <w:rFonts w:ascii="Century Schoolbook" w:eastAsia="Times New Roman" w:hAnsi="Century Schoolbook"/>
          <w:b/>
          <w:bCs/>
          <w:kern w:val="0"/>
          <w:sz w:val="22"/>
          <w:szCs w:val="22"/>
          <w14:ligatures w14:val="none"/>
        </w:rPr>
        <w:t xml:space="preserve"> </w:t>
      </w:r>
      <w:r w:rsidR="00EB1DC1">
        <w:rPr>
          <w:rFonts w:ascii="Century Schoolbook" w:eastAsia="Times New Roman" w:hAnsi="Century Schoolbook"/>
          <w:b/>
          <w:bCs/>
          <w:kern w:val="0"/>
          <w:sz w:val="22"/>
          <w:szCs w:val="22"/>
          <w14:ligatures w14:val="none"/>
        </w:rPr>
        <w:t>Amount</w:t>
      </w:r>
    </w:p>
    <w:p w14:paraId="40BABC66" w14:textId="50838A33" w:rsidR="000126DF" w:rsidRPr="00B31268" w:rsidRDefault="00531CA0" w:rsidP="00CF016D">
      <w:pPr>
        <w:autoSpaceDE w:val="0"/>
        <w:autoSpaceDN w:val="0"/>
        <w:adjustRightInd w:val="0"/>
        <w:ind w:left="2880"/>
        <w:rPr>
          <w:rFonts w:ascii="Century Schoolbook" w:eastAsia="Times New Roman" w:hAnsi="Century Schoolbook"/>
          <w:kern w:val="0"/>
          <w:sz w:val="22"/>
          <w:szCs w:val="22"/>
          <w14:ligatures w14:val="none"/>
        </w:rPr>
      </w:pPr>
      <w:r w:rsidRPr="00577507">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shall </w:t>
      </w:r>
      <w:r w:rsidR="00BF6FA7">
        <w:rPr>
          <w:rFonts w:ascii="Century Schoolbook" w:eastAsia="Times New Roman" w:hAnsi="Century Schoolbook"/>
          <w:kern w:val="0"/>
          <w:sz w:val="22"/>
          <w:szCs w:val="22"/>
          <w14:ligatures w14:val="none"/>
        </w:rPr>
        <w:t>pay any</w:t>
      </w:r>
      <w:r>
        <w:rPr>
          <w:rFonts w:ascii="Century Schoolbook" w:eastAsia="Times New Roman" w:hAnsi="Century Schoolbook"/>
          <w:kern w:val="0"/>
          <w:sz w:val="22"/>
          <w:szCs w:val="22"/>
          <w14:ligatures w14:val="none"/>
        </w:rPr>
        <w:t xml:space="preserve"> charges that apply </w:t>
      </w:r>
      <w:proofErr w:type="gramStart"/>
      <w:r>
        <w:rPr>
          <w:rFonts w:ascii="Century Schoolbook" w:eastAsia="Times New Roman" w:hAnsi="Century Schoolbook"/>
          <w:kern w:val="0"/>
          <w:sz w:val="22"/>
          <w:szCs w:val="22"/>
          <w14:ligatures w14:val="none"/>
        </w:rPr>
        <w:t>as a result of</w:t>
      </w:r>
      <w:proofErr w:type="gramEnd"/>
      <w:r>
        <w:rPr>
          <w:rFonts w:ascii="Century Schoolbook" w:eastAsia="Times New Roman" w:hAnsi="Century Schoolbook"/>
          <w:kern w:val="0"/>
          <w:sz w:val="22"/>
          <w:szCs w:val="22"/>
          <w14:ligatures w14:val="none"/>
        </w:rPr>
        <w:t xml:space="preserve"> </w:t>
      </w:r>
      <w:r w:rsidRPr="00577507">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w:t>
      </w:r>
      <w:r w:rsidR="000126DF">
        <w:rPr>
          <w:rFonts w:ascii="Century Schoolbook" w:eastAsia="Times New Roman" w:hAnsi="Century Schoolbook"/>
          <w:kern w:val="0"/>
          <w:sz w:val="22"/>
          <w:szCs w:val="22"/>
          <w14:ligatures w14:val="none"/>
        </w:rPr>
        <w:t xml:space="preserve">exercising the one time right to change </w:t>
      </w:r>
      <w:r>
        <w:rPr>
          <w:rFonts w:ascii="Century Schoolbook" w:eastAsia="Times New Roman" w:hAnsi="Century Schoolbook"/>
          <w:kern w:val="0"/>
          <w:sz w:val="22"/>
          <w:szCs w:val="22"/>
          <w14:ligatures w14:val="none"/>
        </w:rPr>
        <w:t>its Tier</w:t>
      </w:r>
      <w:r w:rsidR="0073523B">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Long</w:t>
      </w:r>
      <w:r w:rsidR="0073523B">
        <w:rPr>
          <w:rFonts w:ascii="Century Schoolbook" w:eastAsia="Times New Roman" w:hAnsi="Century Schoolbook"/>
          <w:kern w:val="0"/>
          <w:sz w:val="22"/>
          <w:szCs w:val="22"/>
          <w14:ligatures w14:val="none"/>
        </w:rPr>
        <w:noBreakHyphen/>
      </w:r>
      <w:r>
        <w:rPr>
          <w:rFonts w:ascii="Century Schoolbook" w:eastAsia="Times New Roman" w:hAnsi="Century Schoolbook"/>
          <w:kern w:val="0"/>
          <w:sz w:val="22"/>
          <w:szCs w:val="22"/>
          <w14:ligatures w14:val="none"/>
        </w:rPr>
        <w:t xml:space="preserve">Term Rate </w:t>
      </w:r>
      <w:del w:id="104" w:author="Ryan Neale" w:date="2024-10-11T11:50:00Z" w16du:dateUtc="2024-10-11T18:50:00Z">
        <w:r w:rsidDel="00F4488B">
          <w:rPr>
            <w:rFonts w:ascii="Century Schoolbook" w:eastAsia="Times New Roman" w:hAnsi="Century Schoolbook"/>
            <w:kern w:val="0"/>
            <w:sz w:val="22"/>
            <w:szCs w:val="22"/>
            <w14:ligatures w14:val="none"/>
          </w:rPr>
          <w:delText>purchase obligation</w:delText>
        </w:r>
      </w:del>
      <w:ins w:id="105" w:author="Ryan Neale" w:date="2024-10-11T11:50:00Z" w16du:dateUtc="2024-10-11T18:50:00Z">
        <w:r w:rsidR="00F4488B">
          <w:rPr>
            <w:rFonts w:ascii="Century Schoolbook" w:eastAsia="Times New Roman" w:hAnsi="Century Schoolbook"/>
            <w:kern w:val="0"/>
            <w:sz w:val="22"/>
            <w:szCs w:val="22"/>
            <w14:ligatures w14:val="none"/>
          </w:rPr>
          <w:t>election</w:t>
        </w:r>
      </w:ins>
      <w:r>
        <w:rPr>
          <w:rFonts w:ascii="Century Schoolbook" w:eastAsia="Times New Roman" w:hAnsi="Century Schoolbook"/>
          <w:kern w:val="0"/>
          <w:sz w:val="22"/>
          <w:szCs w:val="22"/>
          <w14:ligatures w14:val="none"/>
        </w:rPr>
        <w:t xml:space="preserve"> </w:t>
      </w:r>
      <w:r w:rsidR="00BB2E1B">
        <w:rPr>
          <w:rFonts w:ascii="Century Schoolbook" w:eastAsia="Times New Roman" w:hAnsi="Century Schoolbook"/>
          <w:kern w:val="0"/>
          <w:sz w:val="22"/>
          <w:szCs w:val="22"/>
          <w14:ligatures w14:val="none"/>
        </w:rPr>
        <w:t>amount</w:t>
      </w:r>
      <w:del w:id="106" w:author="Ryan Neale" w:date="2024-10-11T11:50:00Z" w16du:dateUtc="2024-10-11T18:50:00Z">
        <w:r w:rsidR="00BB2E1B" w:rsidDel="00F4488B">
          <w:rPr>
            <w:rFonts w:ascii="Century Schoolbook" w:eastAsia="Times New Roman" w:hAnsi="Century Schoolbook"/>
            <w:kern w:val="0"/>
            <w:sz w:val="22"/>
            <w:szCs w:val="22"/>
            <w14:ligatures w14:val="none"/>
          </w:rPr>
          <w:delText>s</w:delText>
        </w:r>
      </w:del>
      <w:r>
        <w:rPr>
          <w:rFonts w:ascii="Century Schoolbook" w:eastAsia="Times New Roman" w:hAnsi="Century Schoolbook"/>
          <w:kern w:val="0"/>
          <w:sz w:val="22"/>
          <w:szCs w:val="22"/>
          <w14:ligatures w14:val="none"/>
        </w:rPr>
        <w:t xml:space="preserve"> under </w:t>
      </w:r>
      <w:r w:rsidR="0073523B">
        <w:rPr>
          <w:rFonts w:ascii="Century Schoolbook" w:eastAsia="Times New Roman" w:hAnsi="Century Schoolbook"/>
          <w:kern w:val="0"/>
          <w:sz w:val="22"/>
          <w:szCs w:val="22"/>
          <w14:ligatures w14:val="none"/>
        </w:rPr>
        <w:t xml:space="preserve">this </w:t>
      </w:r>
      <w:r>
        <w:rPr>
          <w:rFonts w:ascii="Century Schoolbook" w:eastAsia="Times New Roman" w:hAnsi="Century Schoolbook"/>
          <w:kern w:val="0"/>
          <w:sz w:val="22"/>
          <w:szCs w:val="22"/>
          <w14:ligatures w14:val="none"/>
        </w:rPr>
        <w:t>section</w:t>
      </w:r>
      <w:r w:rsidR="00B64570">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w:t>
      </w:r>
      <w:r w:rsidR="00594B9E">
        <w:rPr>
          <w:rFonts w:ascii="Century Schoolbook" w:eastAsia="Times New Roman" w:hAnsi="Century Schoolbook"/>
          <w:kern w:val="0"/>
          <w:sz w:val="22"/>
          <w:szCs w:val="22"/>
          <w14:ligatures w14:val="none"/>
        </w:rPr>
        <w:t>3</w:t>
      </w:r>
      <w:r w:rsidR="001E1C9E">
        <w:rPr>
          <w:rFonts w:ascii="Century Schoolbook" w:eastAsia="Times New Roman" w:hAnsi="Century Schoolbook"/>
          <w:kern w:val="0"/>
          <w:sz w:val="22"/>
          <w:szCs w:val="22"/>
          <w14:ligatures w14:val="none"/>
        </w:rPr>
        <w:t>.</w:t>
      </w:r>
      <w:r w:rsidR="0073523B">
        <w:rPr>
          <w:rFonts w:ascii="Century Schoolbook" w:eastAsia="Times New Roman" w:hAnsi="Century Schoolbook"/>
          <w:kern w:val="0"/>
          <w:sz w:val="22"/>
          <w:szCs w:val="22"/>
          <w14:ligatures w14:val="none"/>
        </w:rPr>
        <w:t>3.</w:t>
      </w:r>
      <w:r>
        <w:rPr>
          <w:rFonts w:ascii="Century Schoolbook" w:eastAsia="Times New Roman" w:hAnsi="Century Schoolbook"/>
          <w:kern w:val="0"/>
          <w:sz w:val="22"/>
          <w:szCs w:val="22"/>
          <w14:ligatures w14:val="none"/>
        </w:rPr>
        <w:t xml:space="preserve"> </w:t>
      </w:r>
      <w:r w:rsidR="00BB2E1B">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BPA shall calculate such charges </w:t>
      </w:r>
      <w:r w:rsidR="00AA0E50">
        <w:rPr>
          <w:rFonts w:ascii="Century Schoolbook" w:eastAsia="Times New Roman" w:hAnsi="Century Schoolbook"/>
          <w:kern w:val="0"/>
          <w:sz w:val="22"/>
          <w:szCs w:val="22"/>
          <w14:ligatures w14:val="none"/>
        </w:rPr>
        <w:t xml:space="preserve">pursuant to </w:t>
      </w:r>
      <w:r w:rsidR="005B5EAA" w:rsidRPr="005B5EAA">
        <w:rPr>
          <w:rFonts w:ascii="Century Schoolbook" w:eastAsia="Times New Roman" w:hAnsi="Century Schoolbook"/>
          <w:kern w:val="0"/>
          <w:sz w:val="22"/>
          <w:szCs w:val="22"/>
          <w14:ligatures w14:val="none"/>
        </w:rPr>
        <w:t>the PRDM and Power Rate Schedules and General Rate Schedule Provisions</w:t>
      </w:r>
      <w:r w:rsidR="00B64420">
        <w:rPr>
          <w:rFonts w:ascii="Century Schoolbook" w:eastAsia="Times New Roman" w:hAnsi="Century Schoolbook"/>
          <w:kern w:val="0"/>
          <w:sz w:val="22"/>
          <w:szCs w:val="22"/>
          <w14:ligatures w14:val="none"/>
        </w:rPr>
        <w:t>.</w:t>
      </w:r>
      <w:r w:rsidR="000126DF">
        <w:rPr>
          <w:rFonts w:ascii="Century Schoolbook" w:eastAsia="Times New Roman" w:hAnsi="Century Schoolbook"/>
          <w:kern w:val="0"/>
          <w:sz w:val="22"/>
          <w:szCs w:val="22"/>
          <w14:ligatures w14:val="none"/>
        </w:rPr>
        <w:t xml:space="preserve">  </w:t>
      </w:r>
      <w:r w:rsidR="000126DF" w:rsidRPr="00B31268">
        <w:rPr>
          <w:rFonts w:ascii="Century Schoolbook" w:eastAsia="Times New Roman" w:hAnsi="Century Schoolbook"/>
          <w:kern w:val="0"/>
          <w:sz w:val="22"/>
          <w:szCs w:val="22"/>
          <w14:ligatures w14:val="none"/>
        </w:rPr>
        <w:t>BPA</w:t>
      </w:r>
      <w:r w:rsidR="000126DF">
        <w:rPr>
          <w:rFonts w:ascii="Century Schoolbook" w:eastAsia="Times New Roman" w:hAnsi="Century Schoolbook"/>
          <w:kern w:val="0"/>
          <w:sz w:val="22"/>
          <w:szCs w:val="22"/>
          <w14:ligatures w14:val="none"/>
        </w:rPr>
        <w:t xml:space="preserve"> shall not</w:t>
      </w:r>
      <w:r w:rsidR="000126DF" w:rsidRPr="00B31268">
        <w:rPr>
          <w:rFonts w:ascii="Century Schoolbook" w:eastAsia="Times New Roman" w:hAnsi="Century Schoolbook"/>
          <w:kern w:val="0"/>
          <w:sz w:val="22"/>
          <w:szCs w:val="22"/>
          <w14:ligatures w14:val="none"/>
        </w:rPr>
        <w:t xml:space="preserve"> make payment to </w:t>
      </w:r>
      <w:r w:rsidR="000126DF" w:rsidRPr="00B31268">
        <w:rPr>
          <w:rFonts w:ascii="Century Schoolbook" w:eastAsia="Times New Roman" w:hAnsi="Century Schoolbook"/>
          <w:color w:val="FF0000"/>
          <w:kern w:val="0"/>
          <w:sz w:val="22"/>
          <w:szCs w:val="22"/>
          <w14:ligatures w14:val="none"/>
        </w:rPr>
        <w:t>«Customer Name»</w:t>
      </w:r>
      <w:r w:rsidR="000126DF" w:rsidRPr="00B31268">
        <w:rPr>
          <w:rFonts w:ascii="Century Schoolbook" w:eastAsia="Times New Roman" w:hAnsi="Century Schoolbook"/>
          <w:kern w:val="0"/>
          <w:sz w:val="22"/>
          <w:szCs w:val="22"/>
          <w14:ligatures w14:val="none"/>
        </w:rPr>
        <w:t xml:space="preserve"> </w:t>
      </w:r>
      <w:proofErr w:type="gramStart"/>
      <w:r w:rsidR="000126DF" w:rsidRPr="00B31268">
        <w:rPr>
          <w:rFonts w:ascii="Century Schoolbook" w:eastAsia="Times New Roman" w:hAnsi="Century Schoolbook"/>
          <w:kern w:val="0"/>
          <w:sz w:val="22"/>
          <w:szCs w:val="22"/>
          <w14:ligatures w14:val="none"/>
        </w:rPr>
        <w:t>as a result of</w:t>
      </w:r>
      <w:proofErr w:type="gramEnd"/>
      <w:r w:rsidR="000126DF" w:rsidRPr="00B31268">
        <w:rPr>
          <w:rFonts w:ascii="Century Schoolbook" w:eastAsia="Times New Roman" w:hAnsi="Century Schoolbook"/>
          <w:kern w:val="0"/>
          <w:sz w:val="22"/>
          <w:szCs w:val="22"/>
          <w14:ligatures w14:val="none"/>
        </w:rPr>
        <w:t xml:space="preserve"> </w:t>
      </w:r>
      <w:r w:rsidR="000126DF">
        <w:rPr>
          <w:rFonts w:ascii="Century Schoolbook" w:eastAsia="Times New Roman" w:hAnsi="Century Schoolbook"/>
          <w:kern w:val="0"/>
          <w:sz w:val="22"/>
          <w:szCs w:val="22"/>
          <w14:ligatures w14:val="none"/>
        </w:rPr>
        <w:t>BPA</w:t>
      </w:r>
      <w:r w:rsidR="000126DF" w:rsidRPr="00F7506A">
        <w:rPr>
          <w:rFonts w:ascii="Century Schoolbook" w:eastAsia="Times New Roman" w:hAnsi="Century Schoolbook"/>
          <w:kern w:val="0"/>
          <w:sz w:val="22"/>
          <w:szCs w:val="22"/>
          <w14:ligatures w14:val="none"/>
        </w:rPr>
        <w:t xml:space="preserve"> </w:t>
      </w:r>
      <w:r w:rsidR="00E7429B">
        <w:rPr>
          <w:rFonts w:ascii="Century Schoolbook" w:eastAsia="Times New Roman" w:hAnsi="Century Schoolbook"/>
          <w:kern w:val="0"/>
          <w:sz w:val="22"/>
          <w:szCs w:val="22"/>
          <w14:ligatures w14:val="none"/>
        </w:rPr>
        <w:t>reducing</w:t>
      </w:r>
      <w:r w:rsidR="000126DF" w:rsidRPr="00F7506A">
        <w:rPr>
          <w:rFonts w:ascii="Century Schoolbook" w:eastAsia="Times New Roman" w:hAnsi="Century Schoolbook"/>
          <w:kern w:val="0"/>
          <w:sz w:val="22"/>
          <w:szCs w:val="22"/>
          <w14:ligatures w14:val="none"/>
        </w:rPr>
        <w:t xml:space="preserve"> </w:t>
      </w:r>
      <w:r w:rsidR="000126DF" w:rsidRPr="00B31268">
        <w:rPr>
          <w:rFonts w:ascii="Century Schoolbook" w:eastAsia="Times New Roman" w:hAnsi="Century Schoolbook"/>
          <w:kern w:val="0"/>
          <w:sz w:val="22"/>
          <w:szCs w:val="22"/>
          <w14:ligatures w14:val="none"/>
        </w:rPr>
        <w:t xml:space="preserve">the </w:t>
      </w:r>
      <w:ins w:id="107" w:author="Ryan Neale" w:date="2024-10-11T11:51:00Z" w16du:dateUtc="2024-10-11T18:51:00Z">
        <w:r w:rsidR="00F4488B">
          <w:rPr>
            <w:rFonts w:ascii="Century Schoolbook" w:eastAsia="Times New Roman" w:hAnsi="Century Schoolbook"/>
            <w:kern w:val="0"/>
            <w:sz w:val="22"/>
            <w:szCs w:val="22"/>
            <w14:ligatures w14:val="none"/>
          </w:rPr>
          <w:t xml:space="preserve">fixed up to </w:t>
        </w:r>
      </w:ins>
      <w:r w:rsidR="000126DF" w:rsidRPr="00B31268">
        <w:rPr>
          <w:rFonts w:ascii="Century Schoolbook" w:eastAsia="Times New Roman" w:hAnsi="Century Schoolbook"/>
          <w:kern w:val="0"/>
          <w:sz w:val="22"/>
          <w:szCs w:val="22"/>
          <w14:ligatures w14:val="none"/>
        </w:rPr>
        <w:t xml:space="preserve">amounts of Firm Requirements Power that </w:t>
      </w:r>
      <w:r w:rsidR="000126DF" w:rsidRPr="00B31268">
        <w:rPr>
          <w:rFonts w:ascii="Century Schoolbook" w:eastAsia="Times New Roman" w:hAnsi="Century Schoolbook"/>
          <w:color w:val="FF0000"/>
          <w:kern w:val="0"/>
          <w:sz w:val="22"/>
          <w:szCs w:val="22"/>
          <w14:ligatures w14:val="none"/>
        </w:rPr>
        <w:t>«Customer Name»</w:t>
      </w:r>
      <w:r w:rsidR="000126DF" w:rsidRPr="00577507">
        <w:rPr>
          <w:rFonts w:ascii="Century Schoolbook" w:eastAsia="Times New Roman" w:hAnsi="Century Schoolbook"/>
          <w:kern w:val="0"/>
          <w:sz w:val="22"/>
          <w:szCs w:val="22"/>
          <w14:ligatures w14:val="none"/>
        </w:rPr>
        <w:t xml:space="preserve"> </w:t>
      </w:r>
      <w:r w:rsidR="000126DF" w:rsidRPr="00D55BD4">
        <w:rPr>
          <w:rFonts w:ascii="Century Schoolbook" w:eastAsia="Times New Roman" w:hAnsi="Century Schoolbook"/>
          <w:kern w:val="0"/>
          <w:sz w:val="22"/>
          <w:szCs w:val="22"/>
          <w14:ligatures w14:val="none"/>
        </w:rPr>
        <w:t xml:space="preserve">is </w:t>
      </w:r>
      <w:r w:rsidR="000126DF" w:rsidRPr="00B31268">
        <w:rPr>
          <w:rFonts w:ascii="Century Schoolbook" w:eastAsia="Times New Roman" w:hAnsi="Century Schoolbook"/>
          <w:kern w:val="0"/>
          <w:sz w:val="22"/>
          <w:szCs w:val="22"/>
          <w14:ligatures w14:val="none"/>
        </w:rPr>
        <w:t xml:space="preserve">obligated to purchase at </w:t>
      </w:r>
      <w:r w:rsidR="000126DF">
        <w:rPr>
          <w:rFonts w:ascii="Century Schoolbook" w:eastAsia="Times New Roman" w:hAnsi="Century Schoolbook"/>
          <w:kern w:val="0"/>
          <w:sz w:val="22"/>
          <w:szCs w:val="22"/>
          <w14:ligatures w14:val="none"/>
        </w:rPr>
        <w:t>T</w:t>
      </w:r>
      <w:r w:rsidR="000126DF" w:rsidRPr="00B31268">
        <w:rPr>
          <w:rFonts w:ascii="Century Schoolbook" w:eastAsia="Times New Roman" w:hAnsi="Century Schoolbook"/>
          <w:kern w:val="0"/>
          <w:sz w:val="22"/>
          <w:szCs w:val="22"/>
          <w14:ligatures w14:val="none"/>
        </w:rPr>
        <w:t xml:space="preserve">ier 2 </w:t>
      </w:r>
      <w:r w:rsidR="000126DF">
        <w:rPr>
          <w:rFonts w:ascii="Century Schoolbook" w:eastAsia="Times New Roman" w:hAnsi="Century Schoolbook"/>
          <w:kern w:val="0"/>
          <w:sz w:val="22"/>
          <w:szCs w:val="22"/>
          <w14:ligatures w14:val="none"/>
        </w:rPr>
        <w:t>Long</w:t>
      </w:r>
      <w:r w:rsidR="000126DF">
        <w:rPr>
          <w:rFonts w:ascii="Century Schoolbook" w:eastAsia="Times New Roman" w:hAnsi="Century Schoolbook"/>
          <w:kern w:val="0"/>
          <w:sz w:val="22"/>
          <w:szCs w:val="22"/>
          <w14:ligatures w14:val="none"/>
        </w:rPr>
        <w:noBreakHyphen/>
      </w:r>
      <w:r w:rsidR="000126DF" w:rsidRPr="00B31268">
        <w:rPr>
          <w:rFonts w:ascii="Century Schoolbook" w:eastAsia="Times New Roman" w:hAnsi="Century Schoolbook"/>
          <w:kern w:val="0"/>
          <w:sz w:val="22"/>
          <w:szCs w:val="22"/>
          <w14:ligatures w14:val="none"/>
        </w:rPr>
        <w:t>Term Rates.</w:t>
      </w:r>
    </w:p>
    <w:bookmarkEnd w:id="103"/>
    <w:p w14:paraId="0900C888" w14:textId="77777777" w:rsidR="000126DF" w:rsidRDefault="000126DF" w:rsidP="00577507">
      <w:pPr>
        <w:autoSpaceDE w:val="0"/>
        <w:autoSpaceDN w:val="0"/>
        <w:adjustRightInd w:val="0"/>
        <w:ind w:left="2880"/>
        <w:rPr>
          <w:rFonts w:ascii="Century Schoolbook" w:eastAsia="Times New Roman" w:hAnsi="Century Schoolbook"/>
          <w:kern w:val="0"/>
          <w:sz w:val="22"/>
          <w:szCs w:val="22"/>
          <w14:ligatures w14:val="none"/>
        </w:rPr>
      </w:pPr>
    </w:p>
    <w:p w14:paraId="3B90A2DC" w14:textId="59F9B194" w:rsidR="00843B61" w:rsidRPr="00577507" w:rsidRDefault="004C5BFB" w:rsidP="0039156E">
      <w:pPr>
        <w:autoSpaceDE w:val="0"/>
        <w:autoSpaceDN w:val="0"/>
        <w:adjustRightInd w:val="0"/>
        <w:ind w:left="1440" w:hanging="720"/>
        <w:rPr>
          <w:rFonts w:ascii="Century Schoolbook" w:eastAsia="Times New Roman" w:hAnsi="Century Schoolbook"/>
          <w:b/>
          <w:bCs/>
          <w:kern w:val="0"/>
          <w:sz w:val="22"/>
          <w:szCs w:val="22"/>
          <w14:ligatures w14:val="none"/>
        </w:rPr>
      </w:pPr>
      <w:r w:rsidRPr="00577507">
        <w:rPr>
          <w:rFonts w:ascii="Century Schoolbook" w:eastAsia="Times New Roman" w:hAnsi="Century Schoolbook"/>
          <w:kern w:val="0"/>
          <w:sz w:val="22"/>
          <w:szCs w:val="22"/>
          <w14:ligatures w14:val="none"/>
        </w:rPr>
        <w:t>2.</w:t>
      </w:r>
      <w:r w:rsidR="003C72EB">
        <w:rPr>
          <w:rFonts w:ascii="Century Schoolbook" w:eastAsia="Times New Roman" w:hAnsi="Century Schoolbook"/>
          <w:kern w:val="0"/>
          <w:sz w:val="22"/>
          <w:szCs w:val="22"/>
          <w14:ligatures w14:val="none"/>
        </w:rPr>
        <w:t>4</w:t>
      </w:r>
      <w:r w:rsidR="007132AD">
        <w:rPr>
          <w:rFonts w:ascii="Century Schoolbook" w:eastAsia="Times New Roman" w:hAnsi="Century Schoolbook"/>
          <w:kern w:val="0"/>
          <w:sz w:val="22"/>
          <w:szCs w:val="22"/>
          <w14:ligatures w14:val="none"/>
        </w:rPr>
        <w:tab/>
      </w:r>
      <w:r w:rsidR="006C4AF3" w:rsidRPr="00577507">
        <w:rPr>
          <w:rFonts w:ascii="Century Schoolbook" w:eastAsia="Times New Roman" w:hAnsi="Century Schoolbook"/>
          <w:b/>
          <w:bCs/>
          <w:kern w:val="0"/>
          <w:sz w:val="22"/>
          <w:szCs w:val="22"/>
          <w14:ligatures w14:val="none"/>
        </w:rPr>
        <w:t xml:space="preserve">Tier 2 Short-Term Rate </w:t>
      </w:r>
      <w:r w:rsidR="006703E9">
        <w:rPr>
          <w:rFonts w:ascii="Century Schoolbook" w:eastAsia="Times New Roman" w:hAnsi="Century Schoolbook"/>
          <w:b/>
          <w:bCs/>
          <w:kern w:val="0"/>
          <w:sz w:val="22"/>
          <w:szCs w:val="22"/>
          <w14:ligatures w14:val="none"/>
        </w:rPr>
        <w:t>Alternative</w:t>
      </w:r>
    </w:p>
    <w:p w14:paraId="12AD96F4" w14:textId="30A7A0B0" w:rsidR="000C3558" w:rsidRDefault="000C3558" w:rsidP="000C1814">
      <w:pPr>
        <w:autoSpaceDE w:val="0"/>
        <w:autoSpaceDN w:val="0"/>
        <w:adjustRightInd w:val="0"/>
        <w:ind w:left="1440"/>
        <w:rPr>
          <w:rFonts w:ascii="Century Schoolbook" w:eastAsia="Times New Roman" w:hAnsi="Century Schoolbook"/>
          <w:kern w:val="0"/>
          <w:sz w:val="22"/>
          <w:szCs w:val="22"/>
          <w14:ligatures w14:val="none"/>
        </w:rPr>
      </w:pPr>
      <w:r w:rsidRPr="000C1814">
        <w:rPr>
          <w:rFonts w:ascii="Century Schoolbook" w:eastAsia="Times New Roman" w:hAnsi="Century Schoolbook"/>
          <w:kern w:val="0"/>
          <w:sz w:val="22"/>
          <w:szCs w:val="22"/>
          <w14:ligatures w14:val="none"/>
        </w:rPr>
        <w:t>Subject to the limitations in section 2.4.</w:t>
      </w:r>
      <w:r w:rsidR="00DD2FF0">
        <w:rPr>
          <w:rFonts w:ascii="Century Schoolbook" w:eastAsia="Times New Roman" w:hAnsi="Century Schoolbook"/>
          <w:kern w:val="0"/>
          <w:sz w:val="22"/>
          <w:szCs w:val="22"/>
          <w14:ligatures w14:val="none"/>
        </w:rPr>
        <w:t>1</w:t>
      </w:r>
      <w:r w:rsidRPr="000C1814">
        <w:rPr>
          <w:rFonts w:ascii="Century Schoolbook" w:eastAsia="Times New Roman" w:hAnsi="Century Schoolbook"/>
          <w:kern w:val="0"/>
          <w:sz w:val="22"/>
          <w:szCs w:val="22"/>
          <w14:ligatures w14:val="none"/>
        </w:rPr>
        <w:t xml:space="preserve"> below,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may </w:t>
      </w:r>
      <w:r w:rsidRPr="00B31268">
        <w:rPr>
          <w:rFonts w:ascii="Century Schoolbook" w:eastAsia="Times New Roman" w:hAnsi="Century Schoolbook"/>
          <w:kern w:val="0"/>
          <w:sz w:val="22"/>
          <w:szCs w:val="22"/>
          <w14:ligatures w14:val="none"/>
        </w:rPr>
        <w:t xml:space="preserve">elect to purchase Firm Requirements Power at Tier 2 </w:t>
      </w:r>
      <w:r>
        <w:rPr>
          <w:rFonts w:ascii="Century Schoolbook" w:eastAsia="Times New Roman" w:hAnsi="Century Schoolbook"/>
          <w:kern w:val="0"/>
          <w:sz w:val="22"/>
          <w:szCs w:val="22"/>
          <w14:ligatures w14:val="none"/>
        </w:rPr>
        <w:t>Short</w:t>
      </w:r>
      <w:r w:rsidRPr="00B31268">
        <w:rPr>
          <w:rFonts w:ascii="Century Schoolbook" w:eastAsia="Times New Roman" w:hAnsi="Century Schoolbook"/>
          <w:kern w:val="0"/>
          <w:sz w:val="22"/>
          <w:szCs w:val="22"/>
          <w14:ligatures w14:val="none"/>
        </w:rPr>
        <w:t xml:space="preserve">-Term Rates </w:t>
      </w:r>
      <w:r>
        <w:rPr>
          <w:rFonts w:ascii="Century Schoolbook" w:eastAsia="Times New Roman" w:hAnsi="Century Schoolbook"/>
          <w:kern w:val="0"/>
          <w:sz w:val="22"/>
          <w:szCs w:val="22"/>
          <w14:ligatures w14:val="none"/>
        </w:rPr>
        <w:t>by electing</w:t>
      </w:r>
      <w:r w:rsidRPr="00B31268">
        <w:rPr>
          <w:rFonts w:ascii="Century Schoolbook" w:eastAsia="Times New Roman" w:hAnsi="Century Schoolbook"/>
          <w:kern w:val="0"/>
          <w:sz w:val="22"/>
          <w:szCs w:val="22"/>
          <w14:ligatures w14:val="none"/>
        </w:rPr>
        <w:t xml:space="preserve"> option</w:t>
      </w:r>
      <w:r>
        <w:rPr>
          <w:rFonts w:ascii="Century Schoolbook" w:eastAsia="Times New Roman" w:hAnsi="Century Schoolbook"/>
          <w:kern w:val="0"/>
          <w:sz w:val="22"/>
          <w:szCs w:val="22"/>
          <w14:ligatures w14:val="none"/>
        </w:rPr>
        <w:t> </w:t>
      </w:r>
      <w:r w:rsidRPr="00B31268">
        <w:rPr>
          <w:rFonts w:ascii="Century Schoolbook" w:eastAsia="Times New Roman" w:hAnsi="Century Schoolbook"/>
          <w:kern w:val="0"/>
          <w:sz w:val="22"/>
          <w:szCs w:val="22"/>
          <w14:ligatures w14:val="none"/>
        </w:rPr>
        <w:t>B</w:t>
      </w:r>
      <w:r>
        <w:rPr>
          <w:rFonts w:ascii="Century Schoolbook" w:eastAsia="Times New Roman" w:hAnsi="Century Schoolbook"/>
          <w:kern w:val="0"/>
          <w:sz w:val="22"/>
          <w:szCs w:val="22"/>
          <w14:ligatures w14:val="none"/>
        </w:rPr>
        <w:t>, C</w:t>
      </w:r>
      <w:r w:rsidRPr="00B31268">
        <w:rPr>
          <w:rFonts w:ascii="Century Schoolbook" w:eastAsia="Times New Roman" w:hAnsi="Century Schoolbook"/>
          <w:kern w:val="0"/>
          <w:sz w:val="22"/>
          <w:szCs w:val="22"/>
          <w14:ligatures w14:val="none"/>
        </w:rPr>
        <w:t xml:space="preserve"> or </w:t>
      </w:r>
      <w:r>
        <w:rPr>
          <w:rFonts w:ascii="Century Schoolbook" w:eastAsia="Times New Roman" w:hAnsi="Century Schoolbook"/>
          <w:kern w:val="0"/>
          <w:sz w:val="22"/>
          <w:szCs w:val="22"/>
          <w14:ligatures w14:val="none"/>
        </w:rPr>
        <w:t>D</w:t>
      </w:r>
      <w:r w:rsidRPr="00B31268">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under</w:t>
      </w:r>
      <w:r w:rsidRPr="00B31268">
        <w:rPr>
          <w:rFonts w:ascii="Century Schoolbook" w:eastAsia="Times New Roman" w:hAnsi="Century Schoolbook"/>
          <w:kern w:val="0"/>
          <w:sz w:val="22"/>
          <w:szCs w:val="22"/>
          <w14:ligatures w14:val="none"/>
        </w:rPr>
        <w:t xml:space="preserve"> section 2.1 </w:t>
      </w:r>
      <w:r w:rsidR="00FC63FB">
        <w:rPr>
          <w:rFonts w:ascii="Century Schoolbook" w:eastAsia="Times New Roman" w:hAnsi="Century Schoolbook"/>
          <w:kern w:val="0"/>
          <w:sz w:val="22"/>
          <w:szCs w:val="22"/>
          <w14:ligatures w14:val="none"/>
        </w:rPr>
        <w:t>above</w:t>
      </w:r>
      <w:r>
        <w:rPr>
          <w:rFonts w:ascii="Century Schoolbook" w:eastAsia="Times New Roman" w:hAnsi="Century Schoolbook"/>
          <w:kern w:val="0"/>
          <w:sz w:val="22"/>
          <w:szCs w:val="22"/>
          <w14:ligatures w14:val="none"/>
        </w:rPr>
        <w:t xml:space="preserve">. </w:t>
      </w:r>
    </w:p>
    <w:p w14:paraId="583C4B14" w14:textId="77777777" w:rsidR="00B24999" w:rsidRDefault="00B24999" w:rsidP="00577507">
      <w:pPr>
        <w:autoSpaceDE w:val="0"/>
        <w:autoSpaceDN w:val="0"/>
        <w:adjustRightInd w:val="0"/>
        <w:ind w:left="1440"/>
        <w:rPr>
          <w:rFonts w:ascii="Century Schoolbook" w:hAnsi="Century Schoolbook" w:cstheme="minorBidi"/>
          <w:sz w:val="22"/>
          <w:szCs w:val="22"/>
        </w:rPr>
      </w:pPr>
    </w:p>
    <w:p w14:paraId="353CEC82" w14:textId="7E2DDDAC" w:rsidR="00941220" w:rsidRDefault="00292BC2" w:rsidP="000C1814">
      <w:pPr>
        <w:autoSpaceDE w:val="0"/>
        <w:autoSpaceDN w:val="0"/>
        <w:adjustRightInd w:val="0"/>
        <w:ind w:left="1440"/>
        <w:rPr>
          <w:ins w:id="108" w:author="Ryan Neale" w:date="2024-10-11T15:43:00Z" w16du:dateUtc="2024-10-11T22:43:00Z"/>
          <w:rFonts w:ascii="Century Schoolbook" w:eastAsia="Times New Roman" w:hAnsi="Century Schoolbook"/>
          <w:kern w:val="0"/>
          <w:sz w:val="22"/>
          <w:szCs w:val="22"/>
          <w14:ligatures w14:val="none"/>
        </w:rPr>
      </w:pPr>
      <w:bookmarkStart w:id="109" w:name="_Hlk177652719"/>
      <w:r>
        <w:rPr>
          <w:rFonts w:ascii="Century Schoolbook" w:hAnsi="Century Schoolbook" w:cstheme="minorBidi"/>
          <w:sz w:val="22"/>
          <w:szCs w:val="22"/>
        </w:rPr>
        <w:t>I</w:t>
      </w:r>
      <w:r w:rsidR="006723DC" w:rsidRPr="00577507">
        <w:rPr>
          <w:rFonts w:ascii="Century Schoolbook" w:hAnsi="Century Schoolbook" w:cstheme="minorBidi"/>
          <w:sz w:val="22"/>
          <w:szCs w:val="22"/>
        </w:rPr>
        <w:t xml:space="preserve">f </w:t>
      </w:r>
      <w:r w:rsidR="006723DC" w:rsidRPr="00577507">
        <w:rPr>
          <w:rFonts w:ascii="Century Schoolbook" w:hAnsi="Century Schoolbook" w:cstheme="minorBidi"/>
          <w:color w:val="FF0000"/>
          <w:sz w:val="22"/>
          <w:szCs w:val="22"/>
        </w:rPr>
        <w:t>«</w:t>
      </w:r>
      <w:r w:rsidR="006723DC" w:rsidRPr="00325389">
        <w:rPr>
          <w:rFonts w:ascii="Century Schoolbook" w:hAnsi="Century Schoolbook" w:cstheme="minorBidi"/>
          <w:color w:val="FF0000"/>
          <w:sz w:val="22"/>
          <w:szCs w:val="22"/>
        </w:rPr>
        <w:t>Customer Name»</w:t>
      </w:r>
      <w:r w:rsidR="006723DC" w:rsidRPr="00577507">
        <w:rPr>
          <w:rFonts w:ascii="Century Schoolbook" w:hAnsi="Century Schoolbook" w:cstheme="minorBidi"/>
          <w:sz w:val="22"/>
          <w:szCs w:val="22"/>
        </w:rPr>
        <w:t xml:space="preserve"> </w:t>
      </w:r>
      <w:r w:rsidR="006723DC">
        <w:rPr>
          <w:rFonts w:ascii="Century Schoolbook" w:hAnsi="Century Schoolbook" w:cstheme="minorBidi"/>
          <w:sz w:val="22"/>
          <w:szCs w:val="22"/>
        </w:rPr>
        <w:t>elect</w:t>
      </w:r>
      <w:r w:rsidR="00825088">
        <w:rPr>
          <w:rFonts w:ascii="Century Schoolbook" w:hAnsi="Century Schoolbook" w:cstheme="minorBidi"/>
          <w:sz w:val="22"/>
          <w:szCs w:val="22"/>
        </w:rPr>
        <w:t>s</w:t>
      </w:r>
      <w:r w:rsidR="006723DC">
        <w:rPr>
          <w:rFonts w:ascii="Century Schoolbook" w:hAnsi="Century Schoolbook" w:cstheme="minorBidi"/>
          <w:sz w:val="22"/>
          <w:szCs w:val="22"/>
        </w:rPr>
        <w:t xml:space="preserve"> </w:t>
      </w:r>
      <w:r w:rsidR="006723DC" w:rsidRPr="00BF5AB2">
        <w:rPr>
          <w:rFonts w:ascii="Century Schoolbook" w:hAnsi="Century Schoolbook" w:cstheme="minorBidi"/>
          <w:sz w:val="22"/>
          <w:szCs w:val="22"/>
        </w:rPr>
        <w:t>options B,</w:t>
      </w:r>
      <w:r w:rsidRPr="00BF5AB2">
        <w:rPr>
          <w:rFonts w:ascii="Century Schoolbook" w:hAnsi="Century Schoolbook" w:cstheme="minorBidi"/>
          <w:sz w:val="22"/>
          <w:szCs w:val="22"/>
        </w:rPr>
        <w:t xml:space="preserve"> C</w:t>
      </w:r>
      <w:r w:rsidR="006723DC" w:rsidRPr="00BF5AB2">
        <w:rPr>
          <w:rFonts w:ascii="Century Schoolbook" w:hAnsi="Century Schoolbook" w:cstheme="minorBidi"/>
          <w:sz w:val="22"/>
          <w:szCs w:val="22"/>
        </w:rPr>
        <w:t xml:space="preserve"> or D</w:t>
      </w:r>
      <w:r w:rsidR="006723DC">
        <w:rPr>
          <w:rFonts w:ascii="Century Schoolbook" w:hAnsi="Century Schoolbook" w:cstheme="minorBidi"/>
          <w:sz w:val="22"/>
          <w:szCs w:val="22"/>
        </w:rPr>
        <w:t>, then by July</w:t>
      </w:r>
      <w:r w:rsidR="00325389">
        <w:rPr>
          <w:rFonts w:ascii="Century Schoolbook" w:hAnsi="Century Schoolbook" w:cstheme="minorBidi"/>
          <w:sz w:val="22"/>
          <w:szCs w:val="22"/>
        </w:rPr>
        <w:t> </w:t>
      </w:r>
      <w:r w:rsidR="006723DC">
        <w:rPr>
          <w:rFonts w:ascii="Century Schoolbook" w:hAnsi="Century Schoolbook" w:cstheme="minorBidi"/>
          <w:sz w:val="22"/>
          <w:szCs w:val="22"/>
        </w:rPr>
        <w:t xml:space="preserve">31, </w:t>
      </w:r>
      <w:r w:rsidR="00BA5372">
        <w:rPr>
          <w:rFonts w:ascii="Century Schoolbook" w:hAnsi="Century Schoolbook" w:cstheme="minorBidi"/>
          <w:sz w:val="22"/>
          <w:szCs w:val="22"/>
        </w:rPr>
        <w:t>2027,</w:t>
      </w:r>
      <w:r w:rsidR="006723DC">
        <w:rPr>
          <w:rFonts w:ascii="Century Schoolbook" w:hAnsi="Century Schoolbook" w:cstheme="minorBidi"/>
          <w:sz w:val="22"/>
          <w:szCs w:val="22"/>
        </w:rPr>
        <w:t xml:space="preserve"> </w:t>
      </w:r>
      <w:r w:rsidR="006723DC" w:rsidDel="00056C38">
        <w:rPr>
          <w:rFonts w:ascii="Century Schoolbook" w:hAnsi="Century Schoolbook" w:cstheme="minorBidi"/>
          <w:sz w:val="22"/>
          <w:szCs w:val="22"/>
        </w:rPr>
        <w:t>and</w:t>
      </w:r>
      <w:r w:rsidR="006723DC">
        <w:rPr>
          <w:rFonts w:ascii="Century Schoolbook" w:hAnsi="Century Schoolbook" w:cstheme="minorBidi"/>
          <w:sz w:val="22"/>
          <w:szCs w:val="22"/>
        </w:rPr>
        <w:t xml:space="preserve"> by July</w:t>
      </w:r>
      <w:r w:rsidR="00325389">
        <w:rPr>
          <w:rFonts w:ascii="Century Schoolbook" w:hAnsi="Century Schoolbook" w:cstheme="minorBidi"/>
          <w:sz w:val="22"/>
          <w:szCs w:val="22"/>
        </w:rPr>
        <w:t> </w:t>
      </w:r>
      <w:r w:rsidR="006723DC">
        <w:rPr>
          <w:rFonts w:ascii="Century Schoolbook" w:hAnsi="Century Schoolbook" w:cstheme="minorBidi"/>
          <w:sz w:val="22"/>
          <w:szCs w:val="22"/>
        </w:rPr>
        <w:t>31 of each Forecast Year,</w:t>
      </w:r>
      <w:r w:rsidR="004C5BFB" w:rsidRPr="00577507">
        <w:rPr>
          <w:rFonts w:ascii="Century Schoolbook" w:hAnsi="Century Schoolbook" w:cstheme="minorBidi"/>
          <w:sz w:val="22"/>
          <w:szCs w:val="22"/>
        </w:rPr>
        <w:t xml:space="preserve"> </w:t>
      </w:r>
      <w:r w:rsidR="006723DC" w:rsidRPr="00577507">
        <w:rPr>
          <w:rFonts w:ascii="Century Schoolbook" w:hAnsi="Century Schoolbook" w:cstheme="minorBidi"/>
          <w:color w:val="FF0000"/>
          <w:sz w:val="22"/>
          <w:szCs w:val="22"/>
        </w:rPr>
        <w:t>«Customer Name»</w:t>
      </w:r>
      <w:r w:rsidR="006723DC">
        <w:rPr>
          <w:rFonts w:ascii="Century Schoolbook" w:hAnsi="Century Schoolbook" w:cstheme="minorBidi"/>
          <w:sz w:val="22"/>
          <w:szCs w:val="22"/>
        </w:rPr>
        <w:t xml:space="preserve"> </w:t>
      </w:r>
      <w:r w:rsidR="00836CC4">
        <w:rPr>
          <w:rFonts w:ascii="Century Schoolbook" w:hAnsi="Century Schoolbook" w:cstheme="minorBidi"/>
          <w:sz w:val="22"/>
          <w:szCs w:val="22"/>
        </w:rPr>
        <w:t xml:space="preserve">shall </w:t>
      </w:r>
      <w:r w:rsidR="006723DC">
        <w:rPr>
          <w:rFonts w:ascii="Century Schoolbook" w:hAnsi="Century Schoolbook" w:cstheme="minorBidi"/>
          <w:sz w:val="22"/>
          <w:szCs w:val="22"/>
        </w:rPr>
        <w:t xml:space="preserve">notify BPA </w:t>
      </w:r>
      <w:r w:rsidR="00491BB9">
        <w:rPr>
          <w:rFonts w:ascii="Century Schoolbook" w:hAnsi="Century Schoolbook" w:cstheme="minorBidi"/>
          <w:sz w:val="22"/>
          <w:szCs w:val="22"/>
        </w:rPr>
        <w:t>of the</w:t>
      </w:r>
      <w:r w:rsidR="00491BB9" w:rsidRPr="00577507">
        <w:rPr>
          <w:rFonts w:ascii="Century Schoolbook" w:hAnsi="Century Schoolbook"/>
          <w:sz w:val="22"/>
          <w:szCs w:val="22"/>
        </w:rPr>
        <w:t xml:space="preserve"> </w:t>
      </w:r>
      <w:r w:rsidR="006723DC">
        <w:rPr>
          <w:rFonts w:ascii="Century Schoolbook" w:hAnsi="Century Schoolbook"/>
          <w:sz w:val="22"/>
          <w:szCs w:val="22"/>
        </w:rPr>
        <w:t xml:space="preserve">amount </w:t>
      </w:r>
      <w:r w:rsidR="004C5BFB" w:rsidRPr="00577507">
        <w:rPr>
          <w:rFonts w:ascii="Century Schoolbook" w:hAnsi="Century Schoolbook"/>
          <w:sz w:val="22"/>
          <w:szCs w:val="22"/>
        </w:rPr>
        <w:t xml:space="preserve">of </w:t>
      </w:r>
      <w:r w:rsidR="00FD5F32">
        <w:rPr>
          <w:rFonts w:ascii="Century Schoolbook" w:hAnsi="Century Schoolbook"/>
          <w:sz w:val="22"/>
          <w:szCs w:val="22"/>
        </w:rPr>
        <w:t>its</w:t>
      </w:r>
      <w:r w:rsidR="004C5BFB" w:rsidRPr="00577507">
        <w:rPr>
          <w:rFonts w:ascii="Century Schoolbook" w:hAnsi="Century Schoolbook"/>
          <w:sz w:val="22"/>
          <w:szCs w:val="22"/>
        </w:rPr>
        <w:t xml:space="preserve"> Above-CHWM </w:t>
      </w:r>
      <w:r w:rsidR="006723DC">
        <w:rPr>
          <w:rFonts w:ascii="Century Schoolbook" w:hAnsi="Century Schoolbook"/>
          <w:sz w:val="22"/>
          <w:szCs w:val="22"/>
        </w:rPr>
        <w:t>L</w:t>
      </w:r>
      <w:r w:rsidR="004C5BFB" w:rsidRPr="00577507">
        <w:rPr>
          <w:rFonts w:ascii="Century Schoolbook" w:hAnsi="Century Schoolbook"/>
          <w:sz w:val="22"/>
          <w:szCs w:val="22"/>
        </w:rPr>
        <w:t xml:space="preserve">oad </w:t>
      </w:r>
      <w:r w:rsidR="00C93BF5">
        <w:rPr>
          <w:rFonts w:ascii="Century Schoolbook" w:hAnsi="Century Schoolbook"/>
          <w:sz w:val="22"/>
          <w:szCs w:val="22"/>
        </w:rPr>
        <w:t>it</w:t>
      </w:r>
      <w:r w:rsidR="006723DC">
        <w:rPr>
          <w:rFonts w:ascii="Century Schoolbook" w:hAnsi="Century Schoolbook"/>
          <w:sz w:val="22"/>
          <w:szCs w:val="22"/>
        </w:rPr>
        <w:t xml:space="preserve"> </w:t>
      </w:r>
      <w:r w:rsidR="00DA5066">
        <w:rPr>
          <w:rFonts w:ascii="Century Schoolbook" w:hAnsi="Century Schoolbook"/>
          <w:sz w:val="22"/>
          <w:szCs w:val="22"/>
        </w:rPr>
        <w:t xml:space="preserve">requests for BPA </w:t>
      </w:r>
      <w:r w:rsidR="006723DC">
        <w:rPr>
          <w:rFonts w:ascii="Century Schoolbook" w:hAnsi="Century Schoolbook"/>
          <w:sz w:val="22"/>
          <w:szCs w:val="22"/>
        </w:rPr>
        <w:t xml:space="preserve">to </w:t>
      </w:r>
      <w:r w:rsidR="00DD45C3">
        <w:rPr>
          <w:rFonts w:ascii="Century Schoolbook" w:hAnsi="Century Schoolbook"/>
          <w:sz w:val="22"/>
          <w:szCs w:val="22"/>
        </w:rPr>
        <w:t>serve</w:t>
      </w:r>
      <w:r w:rsidR="00137A77">
        <w:rPr>
          <w:rFonts w:ascii="Century Schoolbook" w:hAnsi="Century Schoolbook"/>
          <w:sz w:val="22"/>
          <w:szCs w:val="22"/>
        </w:rPr>
        <w:t>, if any,</w:t>
      </w:r>
      <w:r w:rsidR="006723DC">
        <w:rPr>
          <w:rFonts w:ascii="Century Schoolbook" w:hAnsi="Century Schoolbook"/>
          <w:sz w:val="22"/>
          <w:szCs w:val="22"/>
        </w:rPr>
        <w:t xml:space="preserve"> at the</w:t>
      </w:r>
      <w:r w:rsidR="004C5BFB" w:rsidRPr="00577507">
        <w:rPr>
          <w:rFonts w:ascii="Century Schoolbook" w:hAnsi="Century Schoolbook"/>
          <w:sz w:val="22"/>
          <w:szCs w:val="22"/>
        </w:rPr>
        <w:t xml:space="preserve"> </w:t>
      </w:r>
      <w:r w:rsidR="00BB2EDA" w:rsidRPr="00577507">
        <w:rPr>
          <w:rFonts w:ascii="Century Schoolbook" w:hAnsi="Century Schoolbook"/>
          <w:sz w:val="22"/>
          <w:szCs w:val="22"/>
        </w:rPr>
        <w:t>Tier</w:t>
      </w:r>
      <w:r w:rsidR="00BB2EDA">
        <w:rPr>
          <w:rFonts w:ascii="Century Schoolbook" w:hAnsi="Century Schoolbook"/>
          <w:sz w:val="22"/>
          <w:szCs w:val="22"/>
        </w:rPr>
        <w:t> </w:t>
      </w:r>
      <w:r w:rsidR="004C5BFB" w:rsidRPr="00577507">
        <w:rPr>
          <w:rFonts w:ascii="Century Schoolbook" w:hAnsi="Century Schoolbook"/>
          <w:sz w:val="22"/>
          <w:szCs w:val="22"/>
        </w:rPr>
        <w:t xml:space="preserve">2 </w:t>
      </w:r>
      <w:r w:rsidR="006723DC">
        <w:rPr>
          <w:rFonts w:ascii="Century Schoolbook" w:hAnsi="Century Schoolbook"/>
          <w:sz w:val="22"/>
          <w:szCs w:val="22"/>
        </w:rPr>
        <w:t>Short</w:t>
      </w:r>
      <w:r w:rsidR="00BB2EDA">
        <w:rPr>
          <w:rFonts w:ascii="Century Schoolbook" w:hAnsi="Century Schoolbook"/>
          <w:sz w:val="22"/>
          <w:szCs w:val="22"/>
        </w:rPr>
        <w:noBreakHyphen/>
      </w:r>
      <w:r w:rsidR="006723DC">
        <w:rPr>
          <w:rFonts w:ascii="Century Schoolbook" w:hAnsi="Century Schoolbook"/>
          <w:sz w:val="22"/>
          <w:szCs w:val="22"/>
        </w:rPr>
        <w:t>Term R</w:t>
      </w:r>
      <w:r w:rsidR="004C5BFB" w:rsidRPr="00577507">
        <w:rPr>
          <w:rFonts w:ascii="Century Schoolbook" w:hAnsi="Century Schoolbook"/>
          <w:sz w:val="22"/>
          <w:szCs w:val="22"/>
        </w:rPr>
        <w:t>ate</w:t>
      </w:r>
      <w:r w:rsidR="006723DC">
        <w:rPr>
          <w:rFonts w:ascii="Century Schoolbook" w:hAnsi="Century Schoolbook"/>
          <w:sz w:val="22"/>
          <w:szCs w:val="22"/>
        </w:rPr>
        <w:t xml:space="preserve"> for the follow</w:t>
      </w:r>
      <w:r w:rsidR="00AB1333">
        <w:rPr>
          <w:rFonts w:ascii="Century Schoolbook" w:hAnsi="Century Schoolbook"/>
          <w:sz w:val="22"/>
          <w:szCs w:val="22"/>
        </w:rPr>
        <w:t>ing</w:t>
      </w:r>
      <w:r w:rsidR="006723DC">
        <w:rPr>
          <w:rFonts w:ascii="Century Schoolbook" w:hAnsi="Century Schoolbook"/>
          <w:sz w:val="22"/>
          <w:szCs w:val="22"/>
        </w:rPr>
        <w:t xml:space="preserve"> Rate Period.</w:t>
      </w:r>
      <w:r>
        <w:rPr>
          <w:rFonts w:ascii="Century Schoolbook" w:hAnsi="Century Schoolbook"/>
          <w:sz w:val="22"/>
          <w:szCs w:val="22"/>
        </w:rPr>
        <w:t xml:space="preserve"> </w:t>
      </w:r>
      <w:r w:rsidR="00E66298">
        <w:rPr>
          <w:rFonts w:ascii="Century Schoolbook" w:hAnsi="Century Schoolbook"/>
          <w:sz w:val="22"/>
          <w:szCs w:val="22"/>
        </w:rPr>
        <w:t xml:space="preserve"> Subject to the limitation</w:t>
      </w:r>
      <w:r w:rsidR="00436725">
        <w:rPr>
          <w:rFonts w:ascii="Century Schoolbook" w:hAnsi="Century Schoolbook"/>
          <w:sz w:val="22"/>
          <w:szCs w:val="22"/>
        </w:rPr>
        <w:t>s</w:t>
      </w:r>
      <w:r w:rsidR="00E66298">
        <w:rPr>
          <w:rFonts w:ascii="Century Schoolbook" w:hAnsi="Century Schoolbook"/>
          <w:sz w:val="22"/>
          <w:szCs w:val="22"/>
        </w:rPr>
        <w:t xml:space="preserve"> in </w:t>
      </w:r>
      <w:r w:rsidR="009836CE">
        <w:rPr>
          <w:rFonts w:ascii="Century Schoolbook" w:hAnsi="Century Schoolbook"/>
          <w:sz w:val="22"/>
          <w:szCs w:val="22"/>
        </w:rPr>
        <w:t>section </w:t>
      </w:r>
      <w:r w:rsidR="00E66298">
        <w:rPr>
          <w:rFonts w:ascii="Century Schoolbook" w:hAnsi="Century Schoolbook"/>
          <w:sz w:val="22"/>
          <w:szCs w:val="22"/>
        </w:rPr>
        <w:t>2.4.2 below</w:t>
      </w:r>
      <w:r w:rsidR="009836CE">
        <w:rPr>
          <w:rFonts w:ascii="Century Schoolbook" w:hAnsi="Century Schoolbook"/>
          <w:sz w:val="22"/>
          <w:szCs w:val="22"/>
        </w:rPr>
        <w:t>,</w:t>
      </w:r>
      <w:r w:rsidR="000C1814">
        <w:rPr>
          <w:rFonts w:ascii="Century Schoolbook" w:hAnsi="Century Schoolbook"/>
          <w:sz w:val="22"/>
          <w:szCs w:val="22"/>
        </w:rPr>
        <w:t xml:space="preserve"> </w:t>
      </w:r>
      <w:r w:rsidR="007A4BA6" w:rsidRPr="00B31268">
        <w:rPr>
          <w:rFonts w:ascii="Century Schoolbook" w:eastAsia="Times New Roman" w:hAnsi="Century Schoolbook"/>
          <w:kern w:val="0"/>
          <w:sz w:val="22"/>
          <w:szCs w:val="22"/>
          <w14:ligatures w14:val="none"/>
        </w:rPr>
        <w:t xml:space="preserve">BPA shall </w:t>
      </w:r>
      <w:r w:rsidR="007A4BA6">
        <w:rPr>
          <w:rFonts w:ascii="Century Schoolbook" w:eastAsia="Times New Roman" w:hAnsi="Century Schoolbook"/>
          <w:kern w:val="0"/>
          <w:sz w:val="22"/>
          <w:szCs w:val="22"/>
          <w14:ligatures w14:val="none"/>
        </w:rPr>
        <w:t xml:space="preserve">update </w:t>
      </w:r>
      <w:r w:rsidR="007A4BA6" w:rsidRPr="00B31268">
        <w:rPr>
          <w:rFonts w:ascii="Century Schoolbook" w:eastAsia="Times New Roman" w:hAnsi="Century Schoolbook"/>
          <w:kern w:val="0"/>
          <w:sz w:val="22"/>
          <w:szCs w:val="22"/>
          <w14:ligatures w14:val="none"/>
        </w:rPr>
        <w:t xml:space="preserve">the table </w:t>
      </w:r>
      <w:r w:rsidR="007A4BA6">
        <w:rPr>
          <w:rFonts w:ascii="Century Schoolbook" w:eastAsia="Times New Roman" w:hAnsi="Century Schoolbook"/>
          <w:kern w:val="0"/>
          <w:sz w:val="22"/>
          <w:szCs w:val="22"/>
          <w14:ligatures w14:val="none"/>
        </w:rPr>
        <w:t>below</w:t>
      </w:r>
      <w:r w:rsidR="007A4BA6" w:rsidRPr="00B31268" w:rsidDel="00CF5E07">
        <w:rPr>
          <w:rFonts w:ascii="Century Schoolbook" w:eastAsia="Times New Roman" w:hAnsi="Century Schoolbook"/>
          <w:kern w:val="0"/>
          <w:sz w:val="22"/>
          <w:szCs w:val="22"/>
          <w14:ligatures w14:val="none"/>
        </w:rPr>
        <w:t xml:space="preserve"> </w:t>
      </w:r>
      <w:r w:rsidR="007A4BA6" w:rsidRPr="00B31268">
        <w:rPr>
          <w:rFonts w:ascii="Century Schoolbook" w:eastAsia="Times New Roman" w:hAnsi="Century Schoolbook"/>
          <w:kern w:val="0"/>
          <w:sz w:val="22"/>
          <w:szCs w:val="22"/>
          <w14:ligatures w14:val="none"/>
        </w:rPr>
        <w:t>by</w:t>
      </w:r>
      <w:r w:rsidR="007A4BA6">
        <w:rPr>
          <w:rFonts w:ascii="Century Schoolbook" w:eastAsia="Times New Roman" w:hAnsi="Century Schoolbook"/>
          <w:kern w:val="0"/>
          <w:sz w:val="22"/>
          <w:szCs w:val="22"/>
          <w14:ligatures w14:val="none"/>
        </w:rPr>
        <w:t xml:space="preserve"> </w:t>
      </w:r>
      <w:r w:rsidR="00807BE5">
        <w:rPr>
          <w:rFonts w:ascii="Century Schoolbook" w:eastAsia="Times New Roman" w:hAnsi="Century Schoolbook"/>
          <w:kern w:val="0"/>
          <w:sz w:val="22"/>
          <w:szCs w:val="22"/>
          <w14:ligatures w14:val="none"/>
        </w:rPr>
        <w:t>March </w:t>
      </w:r>
      <w:r w:rsidR="007A4BA6">
        <w:rPr>
          <w:rFonts w:ascii="Century Schoolbook" w:eastAsia="Times New Roman" w:hAnsi="Century Schoolbook"/>
          <w:kern w:val="0"/>
          <w:sz w:val="22"/>
          <w:szCs w:val="22"/>
          <w14:ligatures w14:val="none"/>
        </w:rPr>
        <w:t>31</w:t>
      </w:r>
      <w:r w:rsidR="00825088">
        <w:rPr>
          <w:rFonts w:ascii="Century Schoolbook" w:eastAsia="Times New Roman" w:hAnsi="Century Schoolbook"/>
          <w:kern w:val="0"/>
          <w:sz w:val="22"/>
          <w:szCs w:val="22"/>
          <w14:ligatures w14:val="none"/>
        </w:rPr>
        <w:t xml:space="preserve"> of each Rate Case Year</w:t>
      </w:r>
      <w:r w:rsidR="007A4BA6" w:rsidRPr="00B31268">
        <w:rPr>
          <w:rFonts w:ascii="Century Schoolbook" w:eastAsia="Times New Roman" w:hAnsi="Century Schoolbook"/>
          <w:kern w:val="0"/>
          <w:sz w:val="22"/>
          <w:szCs w:val="22"/>
          <w14:ligatures w14:val="none"/>
        </w:rPr>
        <w:t xml:space="preserve"> </w:t>
      </w:r>
      <w:r w:rsidR="00E66298">
        <w:rPr>
          <w:rFonts w:ascii="Century Schoolbook" w:eastAsia="Times New Roman" w:hAnsi="Century Schoolbook"/>
          <w:kern w:val="0"/>
          <w:sz w:val="22"/>
          <w:szCs w:val="22"/>
          <w14:ligatures w14:val="none"/>
        </w:rPr>
        <w:t>to state</w:t>
      </w:r>
      <w:r w:rsidR="007A4BA6" w:rsidRPr="00B31268">
        <w:rPr>
          <w:rFonts w:ascii="Century Schoolbook" w:eastAsia="Times New Roman" w:hAnsi="Century Schoolbook"/>
          <w:kern w:val="0"/>
          <w:sz w:val="22"/>
          <w:szCs w:val="22"/>
          <w14:ligatures w14:val="none"/>
        </w:rPr>
        <w:t xml:space="preserve"> </w:t>
      </w:r>
      <w:r w:rsidR="00FA26AA">
        <w:rPr>
          <w:rFonts w:ascii="Century Schoolbook" w:eastAsia="Times New Roman" w:hAnsi="Century Schoolbook"/>
          <w:kern w:val="0"/>
          <w:sz w:val="22"/>
          <w:szCs w:val="22"/>
          <w14:ligatures w14:val="none"/>
        </w:rPr>
        <w:t>the amount of power</w:t>
      </w:r>
      <w:r w:rsidR="007A4BA6" w:rsidRPr="00B31268">
        <w:rPr>
          <w:rFonts w:ascii="Century Schoolbook" w:eastAsia="Times New Roman" w:hAnsi="Century Schoolbook"/>
          <w:kern w:val="0"/>
          <w:sz w:val="22"/>
          <w:szCs w:val="22"/>
          <w14:ligatures w14:val="none"/>
        </w:rPr>
        <w:t xml:space="preserve"> </w:t>
      </w:r>
      <w:r w:rsidR="007A4BA6" w:rsidRPr="00B31268">
        <w:rPr>
          <w:rFonts w:ascii="Century Schoolbook" w:eastAsia="Times New Roman" w:hAnsi="Century Schoolbook"/>
          <w:color w:val="FF0000"/>
          <w:kern w:val="0"/>
          <w:sz w:val="22"/>
          <w:szCs w:val="22"/>
          <w14:ligatures w14:val="none"/>
        </w:rPr>
        <w:t>«Customer Name»</w:t>
      </w:r>
      <w:r w:rsidR="00FA26AA">
        <w:rPr>
          <w:rFonts w:ascii="Century Schoolbook" w:eastAsia="Times New Roman" w:hAnsi="Century Schoolbook"/>
          <w:kern w:val="0"/>
          <w:sz w:val="22"/>
          <w:szCs w:val="22"/>
          <w14:ligatures w14:val="none"/>
        </w:rPr>
        <w:t xml:space="preserve"> is obligated to purchase at </w:t>
      </w:r>
      <w:r w:rsidR="00CD06BC">
        <w:rPr>
          <w:rFonts w:ascii="Century Schoolbook" w:eastAsia="Times New Roman" w:hAnsi="Century Schoolbook"/>
          <w:kern w:val="0"/>
          <w:sz w:val="22"/>
          <w:szCs w:val="22"/>
          <w14:ligatures w14:val="none"/>
        </w:rPr>
        <w:t>the</w:t>
      </w:r>
      <w:r w:rsidR="00FA26AA">
        <w:rPr>
          <w:rFonts w:ascii="Century Schoolbook" w:eastAsia="Times New Roman" w:hAnsi="Century Schoolbook"/>
          <w:kern w:val="0"/>
          <w:sz w:val="22"/>
          <w:szCs w:val="22"/>
          <w14:ligatures w14:val="none"/>
        </w:rPr>
        <w:t xml:space="preserve"> </w:t>
      </w:r>
      <w:r w:rsidR="00807BE5">
        <w:rPr>
          <w:rFonts w:ascii="Century Schoolbook" w:eastAsia="Times New Roman" w:hAnsi="Century Schoolbook"/>
          <w:kern w:val="0"/>
          <w:sz w:val="22"/>
          <w:szCs w:val="22"/>
          <w14:ligatures w14:val="none"/>
        </w:rPr>
        <w:t>Tier </w:t>
      </w:r>
      <w:r w:rsidR="007A4BA6">
        <w:rPr>
          <w:rFonts w:ascii="Century Schoolbook" w:eastAsia="Times New Roman" w:hAnsi="Century Schoolbook"/>
          <w:kern w:val="0"/>
          <w:sz w:val="22"/>
          <w:szCs w:val="22"/>
          <w14:ligatures w14:val="none"/>
        </w:rPr>
        <w:t xml:space="preserve">2 </w:t>
      </w:r>
      <w:r w:rsidR="00CD4D8D">
        <w:rPr>
          <w:rFonts w:ascii="Century Schoolbook" w:eastAsia="Times New Roman" w:hAnsi="Century Schoolbook"/>
          <w:kern w:val="0"/>
          <w:sz w:val="22"/>
          <w:szCs w:val="22"/>
          <w14:ligatures w14:val="none"/>
        </w:rPr>
        <w:t>Short</w:t>
      </w:r>
      <w:r w:rsidR="00807BE5">
        <w:rPr>
          <w:rFonts w:ascii="Century Schoolbook" w:eastAsia="Times New Roman" w:hAnsi="Century Schoolbook"/>
          <w:kern w:val="0"/>
          <w:sz w:val="22"/>
          <w:szCs w:val="22"/>
          <w14:ligatures w14:val="none"/>
        </w:rPr>
        <w:noBreakHyphen/>
      </w:r>
      <w:r w:rsidR="007A4BA6" w:rsidRPr="00B31268">
        <w:rPr>
          <w:rFonts w:ascii="Century Schoolbook" w:eastAsia="Times New Roman" w:hAnsi="Century Schoolbook"/>
          <w:kern w:val="0"/>
          <w:sz w:val="22"/>
          <w:szCs w:val="22"/>
          <w14:ligatures w14:val="none"/>
        </w:rPr>
        <w:t xml:space="preserve">Term </w:t>
      </w:r>
      <w:r w:rsidR="007A4BA6">
        <w:rPr>
          <w:rFonts w:ascii="Century Schoolbook" w:eastAsia="Times New Roman" w:hAnsi="Century Schoolbook"/>
          <w:kern w:val="0"/>
          <w:sz w:val="22"/>
          <w:szCs w:val="22"/>
          <w14:ligatures w14:val="none"/>
        </w:rPr>
        <w:t>Rate</w:t>
      </w:r>
      <w:del w:id="110" w:author="Ryan Neale" w:date="2024-10-15T11:10:00Z" w16du:dateUtc="2024-10-15T18:10:00Z">
        <w:r w:rsidR="00CD06BC" w:rsidDel="00581E90">
          <w:rPr>
            <w:rFonts w:ascii="Century Schoolbook" w:eastAsia="Times New Roman" w:hAnsi="Century Schoolbook"/>
            <w:kern w:val="0"/>
            <w:sz w:val="22"/>
            <w:szCs w:val="22"/>
            <w14:ligatures w14:val="none"/>
          </w:rPr>
          <w:delText>.</w:delText>
        </w:r>
      </w:del>
      <w:ins w:id="111" w:author="Ryan Neale" w:date="2024-10-15T11:10:00Z" w16du:dateUtc="2024-10-15T18:10:00Z">
        <w:r w:rsidR="00581E90">
          <w:rPr>
            <w:rFonts w:ascii="Century Schoolbook" w:eastAsia="Times New Roman" w:hAnsi="Century Schoolbook"/>
            <w:kern w:val="0"/>
            <w:sz w:val="22"/>
            <w:szCs w:val="22"/>
            <w14:ligatures w14:val="none"/>
          </w:rPr>
          <w:t xml:space="preserve"> as follows:</w:t>
        </w:r>
      </w:ins>
    </w:p>
    <w:p w14:paraId="2B7D6FB2" w14:textId="77777777" w:rsidR="005E68DD" w:rsidRDefault="005E68DD" w:rsidP="000C1814">
      <w:pPr>
        <w:autoSpaceDE w:val="0"/>
        <w:autoSpaceDN w:val="0"/>
        <w:adjustRightInd w:val="0"/>
        <w:ind w:left="1440"/>
        <w:rPr>
          <w:ins w:id="112" w:author="Ryan Neale" w:date="2024-10-11T15:43:00Z" w16du:dateUtc="2024-10-11T22:43:00Z"/>
          <w:rFonts w:ascii="Century Schoolbook" w:eastAsia="Times New Roman" w:hAnsi="Century Schoolbook"/>
          <w:kern w:val="0"/>
          <w:sz w:val="22"/>
          <w:szCs w:val="22"/>
          <w14:ligatures w14:val="none"/>
        </w:rPr>
      </w:pPr>
    </w:p>
    <w:p w14:paraId="72F63008" w14:textId="5BDB8DD4" w:rsidR="005E68DD" w:rsidRPr="00577507" w:rsidDel="005E68DD" w:rsidRDefault="005E68DD" w:rsidP="005E68DD">
      <w:pPr>
        <w:autoSpaceDE w:val="0"/>
        <w:autoSpaceDN w:val="0"/>
        <w:adjustRightInd w:val="0"/>
        <w:ind w:left="1440"/>
        <w:rPr>
          <w:del w:id="113" w:author="Ryan Neale" w:date="2024-10-11T15:49:00Z" w16du:dateUtc="2024-10-11T22:49:00Z"/>
          <w:rFonts w:ascii="Century Schoolbook" w:eastAsia="Times New Roman" w:hAnsi="Century Schoolbook"/>
          <w:kern w:val="0"/>
          <w:sz w:val="22"/>
          <w:szCs w:val="22"/>
          <w14:ligatures w14:val="none"/>
        </w:rPr>
      </w:pPr>
      <w:ins w:id="114" w:author="Ryan Neale" w:date="2024-10-11T15:46:00Z" w16du:dateUtc="2024-10-11T22:46:00Z">
        <w:r>
          <w:rPr>
            <w:rFonts w:ascii="Century Schoolbook" w:eastAsia="Times New Roman" w:hAnsi="Century Schoolbook"/>
            <w:kern w:val="0"/>
            <w:sz w:val="22"/>
            <w:szCs w:val="22"/>
            <w14:ligatures w14:val="none"/>
          </w:rPr>
          <w:t xml:space="preserve">If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elects option B under section 2.1, the amount of Firm Requirements Power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may request to purchase at the Tier 2 Short-Term Rate for a given Rate Case Year shall be the amount </w:t>
        </w:r>
        <w:r w:rsidRPr="00CF016D">
          <w:rPr>
            <w:rFonts w:ascii="Century Schoolbook" w:eastAsia="Times New Roman" w:hAnsi="Century Schoolbook"/>
            <w:color w:val="FF0000"/>
            <w:kern w:val="0"/>
            <w:sz w:val="22"/>
            <w:szCs w:val="22"/>
            <w14:ligatures w14:val="none"/>
          </w:rPr>
          <w:t xml:space="preserve">«Customer </w:t>
        </w:r>
        <w:proofErr w:type="spellStart"/>
        <w:r w:rsidRPr="00CF016D">
          <w:rPr>
            <w:rFonts w:ascii="Century Schoolbook" w:eastAsia="Times New Roman" w:hAnsi="Century Schoolbook"/>
            <w:color w:val="FF0000"/>
            <w:kern w:val="0"/>
            <w:sz w:val="22"/>
            <w:szCs w:val="22"/>
            <w14:ligatures w14:val="none"/>
          </w:rPr>
          <w:t>Name»</w:t>
        </w:r>
        <w:r w:rsidRPr="00712357">
          <w:rPr>
            <w:rFonts w:ascii="Century Schoolbook" w:eastAsia="Times New Roman" w:hAnsi="Century Schoolbook"/>
            <w:kern w:val="0"/>
            <w:sz w:val="22"/>
            <w:szCs w:val="22"/>
            <w14:ligatures w14:val="none"/>
          </w:rPr>
          <w:t>’s</w:t>
        </w:r>
        <w:proofErr w:type="spellEnd"/>
        <w:r w:rsidRPr="0071235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Above-CHWM Load amount for said Rate Case Year exceeds the</w:t>
        </w:r>
        <w:r w:rsidRPr="006B7520">
          <w:rPr>
            <w:rFonts w:ascii="Century Schoolbook" w:eastAsia="Times New Roman" w:hAnsi="Century Schoolbook"/>
            <w:kern w:val="0"/>
            <w:sz w:val="22"/>
            <w:szCs w:val="22"/>
            <w14:ligatures w14:val="none"/>
          </w:rPr>
          <w:t xml:space="preserve"> </w:t>
        </w:r>
        <w:r>
          <w:rPr>
            <w:rFonts w:ascii="Century Schoolbook" w:eastAsia="Times New Roman" w:hAnsi="Century Schoolbook" w:cs="Arial"/>
            <w:kern w:val="0"/>
            <w:sz w:val="22"/>
            <w:szCs w:val="22"/>
            <w14:ligatures w14:val="none"/>
          </w:rPr>
          <w:t>f</w:t>
        </w:r>
        <w:r w:rsidRPr="005813D8">
          <w:rPr>
            <w:rFonts w:ascii="Century Schoolbook" w:eastAsia="Times New Roman" w:hAnsi="Century Schoolbook" w:cs="Arial"/>
            <w:kern w:val="0"/>
            <w:sz w:val="22"/>
            <w:szCs w:val="22"/>
            <w14:ligatures w14:val="none"/>
          </w:rPr>
          <w:t xml:space="preserve">ixed </w:t>
        </w:r>
        <w:r>
          <w:rPr>
            <w:rFonts w:ascii="Century Schoolbook" w:eastAsia="Times New Roman" w:hAnsi="Century Schoolbook" w:cs="Arial"/>
            <w:kern w:val="0"/>
            <w:sz w:val="22"/>
            <w:szCs w:val="22"/>
            <w14:ligatures w14:val="none"/>
          </w:rPr>
          <w:t xml:space="preserve">up to </w:t>
        </w:r>
      </w:ins>
      <w:ins w:id="115" w:author="Ryan Neale" w:date="2024-10-11T15:48:00Z" w16du:dateUtc="2024-10-11T22:48:00Z">
        <w:r w:rsidRPr="005813D8">
          <w:rPr>
            <w:rFonts w:ascii="Century Schoolbook" w:eastAsia="Times New Roman" w:hAnsi="Century Schoolbook" w:cs="Arial"/>
            <w:kern w:val="0"/>
            <w:sz w:val="22"/>
            <w:szCs w:val="22"/>
            <w14:ligatures w14:val="none"/>
          </w:rPr>
          <w:t>Tier</w:t>
        </w:r>
        <w:r>
          <w:rPr>
            <w:rFonts w:ascii="Century Schoolbook" w:eastAsia="Times New Roman" w:hAnsi="Century Schoolbook" w:cs="Arial"/>
            <w:kern w:val="0"/>
            <w:sz w:val="22"/>
            <w:szCs w:val="22"/>
            <w14:ligatures w14:val="none"/>
          </w:rPr>
          <w:t> </w:t>
        </w:r>
        <w:r w:rsidRPr="005813D8">
          <w:rPr>
            <w:rFonts w:ascii="Century Schoolbook" w:eastAsia="Times New Roman" w:hAnsi="Century Schoolbook" w:cs="Arial"/>
            <w:kern w:val="0"/>
            <w:sz w:val="22"/>
            <w:szCs w:val="22"/>
            <w14:ligatures w14:val="none"/>
          </w:rPr>
          <w:t xml:space="preserve">2 Long-Term Election </w:t>
        </w:r>
        <w:r>
          <w:rPr>
            <w:rFonts w:ascii="Century Schoolbook" w:eastAsia="Times New Roman" w:hAnsi="Century Schoolbook" w:cs="Arial"/>
            <w:kern w:val="0"/>
            <w:sz w:val="22"/>
            <w:szCs w:val="22"/>
            <w14:ligatures w14:val="none"/>
          </w:rPr>
          <w:t xml:space="preserve">amount </w:t>
        </w:r>
      </w:ins>
      <w:ins w:id="116" w:author="Ryan Neale" w:date="2024-10-11T15:46:00Z" w16du:dateUtc="2024-10-11T22:46:00Z">
        <w:r>
          <w:rPr>
            <w:rFonts w:ascii="Century Schoolbook" w:eastAsia="Times New Roman" w:hAnsi="Century Schoolbook"/>
            <w:kern w:val="0"/>
            <w:sz w:val="22"/>
            <w:szCs w:val="22"/>
            <w14:ligatures w14:val="none"/>
          </w:rPr>
          <w:t>stated in section 2.1(</w:t>
        </w:r>
      </w:ins>
      <w:ins w:id="117" w:author="Ryan Neale" w:date="2024-10-11T15:49:00Z" w16du:dateUtc="2024-10-11T22:49:00Z">
        <w:r>
          <w:rPr>
            <w:rFonts w:ascii="Century Schoolbook" w:eastAsia="Times New Roman" w:hAnsi="Century Schoolbook"/>
            <w:kern w:val="0"/>
            <w:sz w:val="22"/>
            <w:szCs w:val="22"/>
            <w14:ligatures w14:val="none"/>
          </w:rPr>
          <w:t>2</w:t>
        </w:r>
      </w:ins>
      <w:ins w:id="118" w:author="Ryan Neale" w:date="2024-10-11T15:46:00Z" w16du:dateUtc="2024-10-11T22:46:00Z">
        <w:r>
          <w:rPr>
            <w:rFonts w:ascii="Century Schoolbook" w:eastAsia="Times New Roman" w:hAnsi="Century Schoolbook"/>
            <w:kern w:val="0"/>
            <w:sz w:val="22"/>
            <w:szCs w:val="22"/>
            <w14:ligatures w14:val="none"/>
          </w:rPr>
          <w:t>) above.</w:t>
        </w:r>
      </w:ins>
    </w:p>
    <w:p w14:paraId="219FD4D1" w14:textId="77777777" w:rsidR="007608B7" w:rsidRDefault="007608B7" w:rsidP="007608B7">
      <w:pPr>
        <w:autoSpaceDE w:val="0"/>
        <w:autoSpaceDN w:val="0"/>
        <w:adjustRightInd w:val="0"/>
        <w:ind w:left="1440"/>
        <w:rPr>
          <w:rFonts w:ascii="Century Schoolbook" w:eastAsia="Times New Roman" w:hAnsi="Century Schoolbook"/>
          <w:kern w:val="0"/>
          <w:sz w:val="22"/>
          <w:szCs w:val="22"/>
          <w14:ligatures w14:val="none"/>
        </w:rPr>
      </w:pPr>
    </w:p>
    <w:bookmarkEnd w:id="109"/>
    <w:p w14:paraId="5BE24428" w14:textId="05CD851B" w:rsidR="00F4488B" w:rsidRDefault="007608B7" w:rsidP="0039156E">
      <w:pPr>
        <w:ind w:left="1440"/>
        <w:rPr>
          <w:ins w:id="119" w:author="Ryan Neale" w:date="2024-10-11T15:50:00Z" w16du:dateUtc="2024-10-11T22:50:00Z"/>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If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w:t>
      </w:r>
      <w:r w:rsidR="00864FF5">
        <w:rPr>
          <w:rFonts w:ascii="Century Schoolbook" w:eastAsia="Times New Roman" w:hAnsi="Century Schoolbook"/>
          <w:kern w:val="0"/>
          <w:sz w:val="22"/>
          <w:szCs w:val="22"/>
          <w14:ligatures w14:val="none"/>
        </w:rPr>
        <w:t>e</w:t>
      </w:r>
      <w:r>
        <w:rPr>
          <w:rFonts w:ascii="Century Schoolbook" w:eastAsia="Times New Roman" w:hAnsi="Century Schoolbook"/>
          <w:kern w:val="0"/>
          <w:sz w:val="22"/>
          <w:szCs w:val="22"/>
          <w14:ligatures w14:val="none"/>
        </w:rPr>
        <w:t>lect</w:t>
      </w:r>
      <w:r w:rsidR="00864FF5">
        <w:rPr>
          <w:rFonts w:ascii="Century Schoolbook" w:eastAsia="Times New Roman" w:hAnsi="Century Schoolbook"/>
          <w:kern w:val="0"/>
          <w:sz w:val="22"/>
          <w:szCs w:val="22"/>
          <w14:ligatures w14:val="none"/>
        </w:rPr>
        <w:t>s</w:t>
      </w:r>
      <w:r>
        <w:rPr>
          <w:rFonts w:ascii="Century Schoolbook" w:eastAsia="Times New Roman" w:hAnsi="Century Schoolbook"/>
          <w:kern w:val="0"/>
          <w:sz w:val="22"/>
          <w:szCs w:val="22"/>
          <w14:ligatures w14:val="none"/>
        </w:rPr>
        <w:t xml:space="preserve"> option C under section 2.1 above, </w:t>
      </w:r>
      <w:r w:rsidR="00436725">
        <w:rPr>
          <w:rFonts w:ascii="Century Schoolbook" w:eastAsia="Times New Roman" w:hAnsi="Century Schoolbook"/>
          <w:kern w:val="0"/>
          <w:sz w:val="22"/>
          <w:szCs w:val="22"/>
          <w14:ligatures w14:val="none"/>
        </w:rPr>
        <w:t xml:space="preserve">then </w:t>
      </w:r>
      <w:r w:rsidR="00864FF5">
        <w:rPr>
          <w:rFonts w:ascii="Century Schoolbook" w:eastAsia="Times New Roman" w:hAnsi="Century Schoolbook"/>
          <w:kern w:val="0"/>
          <w:sz w:val="22"/>
          <w:szCs w:val="22"/>
          <w14:ligatures w14:val="none"/>
        </w:rPr>
        <w:t xml:space="preserve">the amount of Firm Requirements Power </w:t>
      </w:r>
      <w:r w:rsidR="00864FF5" w:rsidRPr="00CF016D">
        <w:rPr>
          <w:rFonts w:ascii="Century Schoolbook" w:eastAsia="Times New Roman" w:hAnsi="Century Schoolbook"/>
          <w:color w:val="FF0000"/>
          <w:kern w:val="0"/>
          <w:sz w:val="22"/>
          <w:szCs w:val="22"/>
          <w14:ligatures w14:val="none"/>
        </w:rPr>
        <w:t>«Customer Name»</w:t>
      </w:r>
      <w:r w:rsidR="00864FF5">
        <w:rPr>
          <w:rFonts w:ascii="Century Schoolbook" w:eastAsia="Times New Roman" w:hAnsi="Century Schoolbook"/>
          <w:kern w:val="0"/>
          <w:sz w:val="22"/>
          <w:szCs w:val="22"/>
          <w14:ligatures w14:val="none"/>
        </w:rPr>
        <w:t xml:space="preserve"> </w:t>
      </w:r>
      <w:ins w:id="120" w:author="Ryan Neale" w:date="2024-10-11T11:57:00Z" w16du:dateUtc="2024-10-11T18:57:00Z">
        <w:r w:rsidR="00F4488B">
          <w:rPr>
            <w:rFonts w:ascii="Century Schoolbook" w:eastAsia="Times New Roman" w:hAnsi="Century Schoolbook"/>
            <w:kern w:val="0"/>
            <w:sz w:val="22"/>
            <w:szCs w:val="22"/>
            <w14:ligatures w14:val="none"/>
          </w:rPr>
          <w:t xml:space="preserve">may </w:t>
        </w:r>
      </w:ins>
      <w:r w:rsidR="00864FF5">
        <w:rPr>
          <w:rFonts w:ascii="Century Schoolbook" w:eastAsia="Times New Roman" w:hAnsi="Century Schoolbook"/>
          <w:kern w:val="0"/>
          <w:sz w:val="22"/>
          <w:szCs w:val="22"/>
          <w14:ligatures w14:val="none"/>
        </w:rPr>
        <w:t>request</w:t>
      </w:r>
      <w:del w:id="121" w:author="Ryan Neale" w:date="2024-10-11T11:57:00Z" w16du:dateUtc="2024-10-11T18:57:00Z">
        <w:r w:rsidR="00864FF5" w:rsidDel="00F4488B">
          <w:rPr>
            <w:rFonts w:ascii="Century Schoolbook" w:eastAsia="Times New Roman" w:hAnsi="Century Schoolbook"/>
            <w:kern w:val="0"/>
            <w:sz w:val="22"/>
            <w:szCs w:val="22"/>
            <w14:ligatures w14:val="none"/>
          </w:rPr>
          <w:delText>s</w:delText>
        </w:r>
      </w:del>
      <w:r w:rsidR="00864FF5">
        <w:rPr>
          <w:rFonts w:ascii="Century Schoolbook" w:eastAsia="Times New Roman" w:hAnsi="Century Schoolbook"/>
          <w:kern w:val="0"/>
          <w:sz w:val="22"/>
          <w:szCs w:val="22"/>
          <w14:ligatures w14:val="none"/>
        </w:rPr>
        <w:t xml:space="preserve"> to purchase at the Tier 2 Short-Term Rate </w:t>
      </w:r>
      <w:ins w:id="122" w:author="Ryan Neale" w:date="2024-10-11T11:57:00Z" w16du:dateUtc="2024-10-11T18:57:00Z">
        <w:r w:rsidR="00F4488B">
          <w:rPr>
            <w:rFonts w:ascii="Century Schoolbook" w:eastAsia="Times New Roman" w:hAnsi="Century Schoolbook"/>
            <w:kern w:val="0"/>
            <w:sz w:val="22"/>
            <w:szCs w:val="22"/>
            <w14:ligatures w14:val="none"/>
          </w:rPr>
          <w:t xml:space="preserve">for a given Rate Case Year </w:t>
        </w:r>
      </w:ins>
      <w:r w:rsidR="00864FF5">
        <w:rPr>
          <w:rFonts w:ascii="Century Schoolbook" w:eastAsia="Times New Roman" w:hAnsi="Century Schoolbook"/>
          <w:kern w:val="0"/>
          <w:sz w:val="22"/>
          <w:szCs w:val="22"/>
          <w14:ligatures w14:val="none"/>
        </w:rPr>
        <w:t>shall not exceed</w:t>
      </w:r>
      <w:ins w:id="123" w:author="Ryan Neale" w:date="2024-10-11T11:56:00Z" w16du:dateUtc="2024-10-11T18:56:00Z">
        <w:r w:rsidR="00F4488B">
          <w:rPr>
            <w:rFonts w:ascii="Century Schoolbook" w:eastAsia="Times New Roman" w:hAnsi="Century Schoolbook"/>
            <w:kern w:val="0"/>
            <w:sz w:val="22"/>
            <w:szCs w:val="22"/>
            <w14:ligatures w14:val="none"/>
          </w:rPr>
          <w:t xml:space="preserve"> the lesser of</w:t>
        </w:r>
      </w:ins>
      <w:r w:rsidR="00864FF5">
        <w:rPr>
          <w:rFonts w:ascii="Century Schoolbook" w:eastAsia="Times New Roman" w:hAnsi="Century Schoolbook"/>
          <w:kern w:val="0"/>
          <w:sz w:val="22"/>
          <w:szCs w:val="22"/>
          <w14:ligatures w14:val="none"/>
        </w:rPr>
        <w:t xml:space="preserve"> </w:t>
      </w:r>
      <w:r w:rsidR="00864FF5" w:rsidRPr="00CF016D">
        <w:rPr>
          <w:rFonts w:ascii="Century Schoolbook" w:eastAsia="Times New Roman" w:hAnsi="Century Schoolbook"/>
          <w:color w:val="FF0000"/>
          <w:kern w:val="0"/>
          <w:sz w:val="22"/>
          <w:szCs w:val="22"/>
          <w14:ligatures w14:val="none"/>
        </w:rPr>
        <w:t xml:space="preserve">«Customer </w:t>
      </w:r>
      <w:proofErr w:type="spellStart"/>
      <w:r w:rsidR="00864FF5" w:rsidRPr="00CF016D">
        <w:rPr>
          <w:rFonts w:ascii="Century Schoolbook" w:eastAsia="Times New Roman" w:hAnsi="Century Schoolbook"/>
          <w:color w:val="FF0000"/>
          <w:kern w:val="0"/>
          <w:sz w:val="22"/>
          <w:szCs w:val="22"/>
          <w14:ligatures w14:val="none"/>
        </w:rPr>
        <w:t>Name»</w:t>
      </w:r>
      <w:r w:rsidR="00864FF5" w:rsidRPr="00BF5AB2">
        <w:rPr>
          <w:rFonts w:ascii="Century Schoolbook" w:eastAsia="Times New Roman" w:hAnsi="Century Schoolbook"/>
          <w:kern w:val="0"/>
          <w:sz w:val="22"/>
          <w:szCs w:val="22"/>
          <w14:ligatures w14:val="none"/>
        </w:rPr>
        <w:t>’s</w:t>
      </w:r>
      <w:proofErr w:type="spellEnd"/>
      <w:r w:rsidR="00864FF5">
        <w:rPr>
          <w:rFonts w:ascii="Century Schoolbook" w:eastAsia="Times New Roman" w:hAnsi="Century Schoolbook"/>
          <w:kern w:val="0"/>
          <w:sz w:val="22"/>
          <w:szCs w:val="22"/>
          <w14:ligatures w14:val="none"/>
        </w:rPr>
        <w:t xml:space="preserve"> Above-CHWM Load </w:t>
      </w:r>
      <w:r w:rsidR="00436725">
        <w:rPr>
          <w:rFonts w:ascii="Century Schoolbook" w:eastAsia="Times New Roman" w:hAnsi="Century Schoolbook"/>
          <w:kern w:val="0"/>
          <w:sz w:val="22"/>
          <w:szCs w:val="22"/>
          <w14:ligatures w14:val="none"/>
        </w:rPr>
        <w:t xml:space="preserve">amount </w:t>
      </w:r>
      <w:ins w:id="124" w:author="Ryan Neale" w:date="2024-10-11T11:56:00Z" w16du:dateUtc="2024-10-11T18:56:00Z">
        <w:r w:rsidR="00F4488B">
          <w:rPr>
            <w:rFonts w:ascii="Century Schoolbook" w:eastAsia="Times New Roman" w:hAnsi="Century Schoolbook"/>
            <w:kern w:val="0"/>
            <w:sz w:val="22"/>
            <w:szCs w:val="22"/>
            <w14:ligatures w14:val="none"/>
          </w:rPr>
          <w:t>for</w:t>
        </w:r>
      </w:ins>
      <w:ins w:id="125" w:author="Ryan Neale" w:date="2024-10-11T11:57:00Z" w16du:dateUtc="2024-10-11T18:57:00Z">
        <w:r w:rsidR="00F4488B">
          <w:rPr>
            <w:rFonts w:ascii="Century Schoolbook" w:eastAsia="Times New Roman" w:hAnsi="Century Schoolbook"/>
            <w:kern w:val="0"/>
            <w:sz w:val="22"/>
            <w:szCs w:val="22"/>
            <w14:ligatures w14:val="none"/>
          </w:rPr>
          <w:t xml:space="preserve"> said Rate Case Year</w:t>
        </w:r>
      </w:ins>
      <w:ins w:id="126" w:author="Ryan Neale" w:date="2024-10-11T11:56:00Z" w16du:dateUtc="2024-10-11T18:56:00Z">
        <w:r w:rsidR="00F4488B">
          <w:rPr>
            <w:rFonts w:ascii="Century Schoolbook" w:eastAsia="Times New Roman" w:hAnsi="Century Schoolbook"/>
            <w:kern w:val="0"/>
            <w:sz w:val="22"/>
            <w:szCs w:val="22"/>
            <w14:ligatures w14:val="none"/>
          </w:rPr>
          <w:t xml:space="preserve"> </w:t>
        </w:r>
      </w:ins>
      <w:r w:rsidR="00864FF5">
        <w:rPr>
          <w:rFonts w:ascii="Century Schoolbook" w:eastAsia="Times New Roman" w:hAnsi="Century Schoolbook"/>
          <w:kern w:val="0"/>
          <w:sz w:val="22"/>
          <w:szCs w:val="22"/>
          <w14:ligatures w14:val="none"/>
        </w:rPr>
        <w:t xml:space="preserve">or the </w:t>
      </w:r>
      <w:r w:rsidR="00436725">
        <w:rPr>
          <w:rFonts w:ascii="Century Schoolbook" w:eastAsia="Times New Roman" w:hAnsi="Century Schoolbook"/>
          <w:kern w:val="0"/>
          <w:sz w:val="22"/>
          <w:szCs w:val="22"/>
          <w14:ligatures w14:val="none"/>
        </w:rPr>
        <w:t>fixed</w:t>
      </w:r>
      <w:ins w:id="127" w:author="Ryan Neale" w:date="2024-10-11T11:54:00Z" w16du:dateUtc="2024-10-11T18:54:00Z">
        <w:r w:rsidR="00F4488B">
          <w:rPr>
            <w:rFonts w:ascii="Century Schoolbook" w:eastAsia="Times New Roman" w:hAnsi="Century Schoolbook"/>
            <w:kern w:val="0"/>
            <w:sz w:val="22"/>
            <w:szCs w:val="22"/>
            <w14:ligatures w14:val="none"/>
          </w:rPr>
          <w:t xml:space="preserve"> up to</w:t>
        </w:r>
      </w:ins>
      <w:del w:id="128" w:author="Ryan Neale" w:date="2024-10-11T11:54:00Z" w16du:dateUtc="2024-10-11T18:54:00Z">
        <w:r w:rsidR="00864FF5" w:rsidDel="00F4488B">
          <w:rPr>
            <w:rFonts w:ascii="Century Schoolbook" w:eastAsia="Times New Roman" w:hAnsi="Century Schoolbook"/>
            <w:kern w:val="0"/>
            <w:sz w:val="22"/>
            <w:szCs w:val="22"/>
            <w14:ligatures w14:val="none"/>
          </w:rPr>
          <w:delText>-</w:delText>
        </w:r>
      </w:del>
      <w:ins w:id="129" w:author="Ryan Neale" w:date="2024-10-11T11:54:00Z" w16du:dateUtc="2024-10-11T18:54:00Z">
        <w:r w:rsidR="00F4488B">
          <w:rPr>
            <w:rFonts w:ascii="Century Schoolbook" w:eastAsia="Times New Roman" w:hAnsi="Century Schoolbook"/>
            <w:kern w:val="0"/>
            <w:sz w:val="22"/>
            <w:szCs w:val="22"/>
            <w14:ligatures w14:val="none"/>
          </w:rPr>
          <w:t xml:space="preserve"> </w:t>
        </w:r>
      </w:ins>
      <w:r w:rsidR="00436725">
        <w:rPr>
          <w:rFonts w:ascii="Century Schoolbook" w:eastAsia="Times New Roman" w:hAnsi="Century Schoolbook"/>
          <w:kern w:val="0"/>
          <w:sz w:val="22"/>
          <w:szCs w:val="22"/>
          <w14:ligatures w14:val="none"/>
        </w:rPr>
        <w:t xml:space="preserve">flexible election amount </w:t>
      </w:r>
      <w:r w:rsidR="00864FF5">
        <w:rPr>
          <w:rFonts w:ascii="Century Schoolbook" w:eastAsia="Times New Roman" w:hAnsi="Century Schoolbook"/>
          <w:kern w:val="0"/>
          <w:sz w:val="22"/>
          <w:szCs w:val="22"/>
          <w14:ligatures w14:val="none"/>
        </w:rPr>
        <w:t xml:space="preserve">stated in </w:t>
      </w:r>
      <w:r w:rsidR="00436725">
        <w:rPr>
          <w:rFonts w:ascii="Century Schoolbook" w:eastAsia="Times New Roman" w:hAnsi="Century Schoolbook"/>
          <w:kern w:val="0"/>
          <w:sz w:val="22"/>
          <w:szCs w:val="22"/>
          <w14:ligatures w14:val="none"/>
        </w:rPr>
        <w:t>section</w:t>
      </w:r>
      <w:r w:rsidR="00E44CA9">
        <w:rPr>
          <w:rFonts w:ascii="Century Schoolbook" w:eastAsia="Times New Roman" w:hAnsi="Century Schoolbook"/>
          <w:kern w:val="0"/>
          <w:sz w:val="22"/>
          <w:szCs w:val="22"/>
          <w14:ligatures w14:val="none"/>
        </w:rPr>
        <w:t> </w:t>
      </w:r>
      <w:r w:rsidR="00864FF5">
        <w:rPr>
          <w:rFonts w:ascii="Century Schoolbook" w:eastAsia="Times New Roman" w:hAnsi="Century Schoolbook"/>
          <w:kern w:val="0"/>
          <w:sz w:val="22"/>
          <w:szCs w:val="22"/>
          <w14:ligatures w14:val="none"/>
        </w:rPr>
        <w:t>2.1</w:t>
      </w:r>
      <w:r w:rsidR="00436725">
        <w:rPr>
          <w:rFonts w:ascii="Century Schoolbook" w:eastAsia="Times New Roman" w:hAnsi="Century Schoolbook"/>
          <w:kern w:val="0"/>
          <w:sz w:val="22"/>
          <w:szCs w:val="22"/>
          <w14:ligatures w14:val="none"/>
        </w:rPr>
        <w:t>(3)</w:t>
      </w:r>
      <w:r w:rsidR="00864FF5">
        <w:rPr>
          <w:rFonts w:ascii="Century Schoolbook" w:eastAsia="Times New Roman" w:hAnsi="Century Schoolbook"/>
          <w:kern w:val="0"/>
          <w:sz w:val="22"/>
          <w:szCs w:val="22"/>
          <w14:ligatures w14:val="none"/>
        </w:rPr>
        <w:t xml:space="preserve"> above.</w:t>
      </w:r>
    </w:p>
    <w:p w14:paraId="376B0FF1" w14:textId="77777777" w:rsidR="005E68DD" w:rsidRDefault="005E68DD" w:rsidP="0039156E">
      <w:pPr>
        <w:ind w:left="1440"/>
        <w:rPr>
          <w:ins w:id="130" w:author="Ryan Neale" w:date="2024-10-11T15:50:00Z" w16du:dateUtc="2024-10-11T22:50:00Z"/>
          <w:rFonts w:ascii="Century Schoolbook" w:eastAsia="Times New Roman" w:hAnsi="Century Schoolbook"/>
          <w:kern w:val="0"/>
          <w:sz w:val="22"/>
          <w:szCs w:val="22"/>
          <w14:ligatures w14:val="none"/>
        </w:rPr>
      </w:pPr>
    </w:p>
    <w:p w14:paraId="7D25EBE1" w14:textId="3C3E0108" w:rsidR="005E68DD" w:rsidRDefault="005E68DD" w:rsidP="005E68DD">
      <w:pPr>
        <w:autoSpaceDE w:val="0"/>
        <w:autoSpaceDN w:val="0"/>
        <w:adjustRightInd w:val="0"/>
        <w:ind w:left="1440"/>
        <w:rPr>
          <w:ins w:id="131" w:author="Ryan Neale" w:date="2024-10-11T15:50:00Z" w16du:dateUtc="2024-10-11T22:50:00Z"/>
          <w:rFonts w:ascii="Century Schoolbook" w:eastAsia="Times New Roman" w:hAnsi="Century Schoolbook"/>
          <w:kern w:val="0"/>
          <w:sz w:val="22"/>
          <w:szCs w:val="22"/>
          <w14:ligatures w14:val="none"/>
        </w:rPr>
      </w:pPr>
      <w:ins w:id="132" w:author="Ryan Neale" w:date="2024-10-11T15:50:00Z" w16du:dateUtc="2024-10-11T22:50:00Z">
        <w:r>
          <w:rPr>
            <w:rFonts w:ascii="Century Schoolbook" w:eastAsia="Times New Roman" w:hAnsi="Century Schoolbook"/>
            <w:kern w:val="0"/>
            <w:sz w:val="22"/>
            <w:szCs w:val="22"/>
            <w14:ligatures w14:val="none"/>
          </w:rPr>
          <w:t xml:space="preserve">If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elects option D under section 2.1, the amount of Firm Requirements Power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w:t>
        </w:r>
      </w:ins>
      <w:ins w:id="133" w:author="Ryan Neale" w:date="2024-10-11T15:51:00Z" w16du:dateUtc="2024-10-11T22:51:00Z">
        <w:r>
          <w:rPr>
            <w:rFonts w:ascii="Century Schoolbook" w:eastAsia="Times New Roman" w:hAnsi="Century Schoolbook"/>
            <w:kern w:val="0"/>
            <w:sz w:val="22"/>
            <w:szCs w:val="22"/>
            <w14:ligatures w14:val="none"/>
          </w:rPr>
          <w:t xml:space="preserve">may request </w:t>
        </w:r>
      </w:ins>
      <w:ins w:id="134" w:author="Ryan Neale" w:date="2024-10-11T15:50:00Z" w16du:dateUtc="2024-10-11T22:50:00Z">
        <w:r>
          <w:rPr>
            <w:rFonts w:ascii="Century Schoolbook" w:eastAsia="Times New Roman" w:hAnsi="Century Schoolbook"/>
            <w:kern w:val="0"/>
            <w:sz w:val="22"/>
            <w:szCs w:val="22"/>
            <w14:ligatures w14:val="none"/>
          </w:rPr>
          <w:t xml:space="preserve">to purchase at the Tier 2 </w:t>
        </w:r>
      </w:ins>
      <w:ins w:id="135" w:author="Ryan Neale" w:date="2024-10-11T15:51:00Z" w16du:dateUtc="2024-10-11T22:51:00Z">
        <w:r>
          <w:rPr>
            <w:rFonts w:ascii="Century Schoolbook" w:eastAsia="Times New Roman" w:hAnsi="Century Schoolbook"/>
            <w:kern w:val="0"/>
            <w:sz w:val="22"/>
            <w:szCs w:val="22"/>
            <w14:ligatures w14:val="none"/>
          </w:rPr>
          <w:t>Short</w:t>
        </w:r>
      </w:ins>
      <w:ins w:id="136" w:author="Ryan Neale" w:date="2024-10-11T15:50:00Z" w16du:dateUtc="2024-10-11T22:50:00Z">
        <w:r>
          <w:rPr>
            <w:rFonts w:ascii="Century Schoolbook" w:eastAsia="Times New Roman" w:hAnsi="Century Schoolbook"/>
            <w:kern w:val="0"/>
            <w:sz w:val="22"/>
            <w:szCs w:val="22"/>
            <w14:ligatures w14:val="none"/>
          </w:rPr>
          <w:t xml:space="preserve">-Term Rate for a given Rate Case Year shall be the </w:t>
        </w:r>
        <w:r w:rsidRPr="00CF016D">
          <w:rPr>
            <w:rFonts w:ascii="Century Schoolbook" w:eastAsia="Times New Roman" w:hAnsi="Century Schoolbook"/>
            <w:color w:val="FF0000"/>
            <w:kern w:val="0"/>
            <w:sz w:val="22"/>
            <w:szCs w:val="22"/>
            <w14:ligatures w14:val="none"/>
          </w:rPr>
          <w:t xml:space="preserve">«Customer </w:t>
        </w:r>
        <w:proofErr w:type="spellStart"/>
        <w:r w:rsidRPr="00CF016D">
          <w:rPr>
            <w:rFonts w:ascii="Century Schoolbook" w:eastAsia="Times New Roman" w:hAnsi="Century Schoolbook"/>
            <w:color w:val="FF0000"/>
            <w:kern w:val="0"/>
            <w:sz w:val="22"/>
            <w:szCs w:val="22"/>
            <w14:ligatures w14:val="none"/>
          </w:rPr>
          <w:t>Name»</w:t>
        </w:r>
        <w:r w:rsidRPr="00712357">
          <w:rPr>
            <w:rFonts w:ascii="Century Schoolbook" w:eastAsia="Times New Roman" w:hAnsi="Century Schoolbook"/>
            <w:kern w:val="0"/>
            <w:sz w:val="22"/>
            <w:szCs w:val="22"/>
            <w14:ligatures w14:val="none"/>
          </w:rPr>
          <w:t>’s</w:t>
        </w:r>
        <w:proofErr w:type="spellEnd"/>
        <w:r w:rsidRPr="00712357">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Above-CHWM Load amount for said Rate Case Year.</w:t>
        </w:r>
      </w:ins>
    </w:p>
    <w:p w14:paraId="6C275D21" w14:textId="77777777" w:rsidR="005E68DD" w:rsidRDefault="005E68DD" w:rsidP="0039156E">
      <w:pPr>
        <w:ind w:left="1440"/>
        <w:rPr>
          <w:rFonts w:ascii="Century Schoolbook" w:eastAsia="Times New Roman" w:hAnsi="Century Schoolbook"/>
          <w:kern w:val="0"/>
          <w:sz w:val="22"/>
          <w:szCs w:val="22"/>
          <w14:ligatures w14:val="none"/>
        </w:rPr>
      </w:pPr>
    </w:p>
    <w:p w14:paraId="0364E2B6" w14:textId="77777777" w:rsidR="00D93E23" w:rsidRDefault="00D93E23" w:rsidP="0039156E">
      <w:pPr>
        <w:ind w:left="1440"/>
        <w:rPr>
          <w:rFonts w:ascii="Century Schoolbook" w:eastAsia="Times New Roman" w:hAnsi="Century Schoolbook" w:cs="Arial"/>
          <w:kern w:val="0"/>
          <w:sz w:val="22"/>
          <w:szCs w:val="22"/>
          <w14:ligatures w14:val="none"/>
        </w:rPr>
      </w:pPr>
    </w:p>
    <w:p w14:paraId="1B1A866C" w14:textId="72C33311" w:rsidR="00E44CA9" w:rsidRPr="00E44CA9" w:rsidRDefault="00D93E23" w:rsidP="00E44CA9">
      <w:pPr>
        <w:ind w:left="1440"/>
        <w:rPr>
          <w:rFonts w:ascii="Century Schoolbook" w:eastAsia="Times New Roman" w:hAnsi="Century Schoolbook"/>
          <w:i/>
          <w:kern w:val="0"/>
          <w:sz w:val="22"/>
          <w:szCs w:val="22"/>
          <w:u w:val="single"/>
          <w14:ligatures w14:val="none"/>
        </w:rPr>
      </w:pPr>
      <w:r w:rsidRPr="00B31268">
        <w:rPr>
          <w:rFonts w:ascii="Century Schoolbook" w:eastAsia="Times New Roman" w:hAnsi="Century Schoolbook"/>
          <w:i/>
          <w:color w:val="FF00FF"/>
          <w:kern w:val="0"/>
          <w:sz w:val="22"/>
          <w:szCs w:val="22"/>
          <w:u w:val="single"/>
          <w14:ligatures w14:val="none"/>
        </w:rPr>
        <w:t>Drafter’s Note</w:t>
      </w:r>
      <w:r w:rsidRPr="00B31268">
        <w:rPr>
          <w:rFonts w:ascii="Century Schoolbook" w:eastAsia="Times New Roman" w:hAnsi="Century Schoolbook"/>
          <w:i/>
          <w:color w:val="FF00FF"/>
          <w:kern w:val="0"/>
          <w:sz w:val="22"/>
          <w:szCs w:val="22"/>
          <w14:ligatures w14:val="none"/>
        </w:rPr>
        <w:t>:  Leave table blank at contract signing</w:t>
      </w:r>
      <w:r>
        <w:rPr>
          <w:rFonts w:ascii="Century Schoolbook" w:eastAsia="Times New Roman" w:hAnsi="Century Schoolbook"/>
          <w:i/>
          <w:color w:val="FF00FF"/>
          <w:kern w:val="0"/>
          <w:sz w:val="22"/>
          <w:szCs w:val="22"/>
          <w14:ligatures w14:val="none"/>
        </w:rPr>
        <w:t>.  For o</w:t>
      </w:r>
      <w:r w:rsidRPr="00212D90">
        <w:rPr>
          <w:rFonts w:ascii="Century Schoolbook" w:eastAsia="Times New Roman" w:hAnsi="Century Schoolbook"/>
          <w:i/>
          <w:color w:val="FF00FF"/>
          <w:kern w:val="0"/>
          <w:sz w:val="22"/>
          <w:szCs w:val="22"/>
          <w14:ligatures w14:val="none"/>
        </w:rPr>
        <w:t xml:space="preserve">ptions B, C, </w:t>
      </w:r>
      <w:r>
        <w:rPr>
          <w:rFonts w:ascii="Century Schoolbook" w:eastAsia="Times New Roman" w:hAnsi="Century Schoolbook"/>
          <w:i/>
          <w:color w:val="FF00FF"/>
          <w:kern w:val="0"/>
          <w:sz w:val="22"/>
          <w:szCs w:val="22"/>
          <w14:ligatures w14:val="none"/>
        </w:rPr>
        <w:t xml:space="preserve">and </w:t>
      </w:r>
      <w:r w:rsidRPr="00212D90">
        <w:rPr>
          <w:rFonts w:ascii="Century Schoolbook" w:eastAsia="Times New Roman" w:hAnsi="Century Schoolbook"/>
          <w:i/>
          <w:color w:val="FF00FF"/>
          <w:kern w:val="0"/>
          <w:sz w:val="22"/>
          <w:szCs w:val="22"/>
          <w14:ligatures w14:val="none"/>
        </w:rPr>
        <w:t>D</w:t>
      </w:r>
      <w:r>
        <w:rPr>
          <w:rFonts w:ascii="Century Schoolbook" w:eastAsia="Times New Roman" w:hAnsi="Century Schoolbook"/>
          <w:i/>
          <w:color w:val="FF00FF"/>
          <w:kern w:val="0"/>
          <w:sz w:val="22"/>
          <w:szCs w:val="22"/>
          <w14:ligatures w14:val="none"/>
        </w:rPr>
        <w:t>,</w:t>
      </w:r>
      <w:r w:rsidRPr="00212D90">
        <w:rPr>
          <w:rFonts w:ascii="Century Schoolbook" w:eastAsia="Times New Roman" w:hAnsi="Century Schoolbook"/>
          <w:i/>
          <w:color w:val="FF00FF"/>
          <w:kern w:val="0"/>
          <w:sz w:val="22"/>
          <w:szCs w:val="22"/>
          <w14:ligatures w14:val="none"/>
        </w:rPr>
        <w:t xml:space="preserve"> </w:t>
      </w:r>
      <w:r>
        <w:rPr>
          <w:rFonts w:ascii="Century Schoolbook" w:eastAsia="Times New Roman" w:hAnsi="Century Schoolbook"/>
          <w:i/>
          <w:color w:val="FF00FF"/>
          <w:kern w:val="0"/>
          <w:sz w:val="22"/>
          <w:szCs w:val="22"/>
          <w14:ligatures w14:val="none"/>
        </w:rPr>
        <w:t>u</w:t>
      </w:r>
      <w:r w:rsidRPr="00212D90">
        <w:rPr>
          <w:rFonts w:ascii="Century Schoolbook" w:eastAsia="Times New Roman" w:hAnsi="Century Schoolbook"/>
          <w:i/>
          <w:color w:val="FF00FF"/>
          <w:kern w:val="0"/>
          <w:sz w:val="22"/>
          <w:szCs w:val="22"/>
          <w14:ligatures w14:val="none"/>
        </w:rPr>
        <w:t>pdate Tier 2 Short-Term amounts for each Rate Period by March 31 of eac</w:t>
      </w:r>
      <w:r>
        <w:rPr>
          <w:rFonts w:ascii="Century Schoolbook" w:eastAsia="Times New Roman" w:hAnsi="Century Schoolbook"/>
          <w:i/>
          <w:color w:val="FF00FF"/>
          <w:kern w:val="0"/>
          <w:sz w:val="22"/>
          <w:szCs w:val="22"/>
          <w14:ligatures w14:val="none"/>
        </w:rPr>
        <w:t xml:space="preserve">h </w:t>
      </w:r>
      <w:r w:rsidRPr="00212D90">
        <w:rPr>
          <w:rFonts w:ascii="Century Schoolbook" w:eastAsia="Times New Roman" w:hAnsi="Century Schoolbook"/>
          <w:i/>
          <w:color w:val="FF00FF"/>
          <w:kern w:val="0"/>
          <w:sz w:val="22"/>
          <w:szCs w:val="22"/>
          <w14:ligatures w14:val="none"/>
        </w:rPr>
        <w:t>Rate Case Year after the Above-CHWM Process is complete.</w:t>
      </w:r>
    </w:p>
    <w:tbl>
      <w:tblPr>
        <w:tblW w:w="8218" w:type="dxa"/>
        <w:tblInd w:w="1327" w:type="dxa"/>
        <w:tblLook w:val="0000" w:firstRow="0" w:lastRow="0" w:firstColumn="0" w:lastColumn="0" w:noHBand="0" w:noVBand="0"/>
      </w:tblPr>
      <w:tblGrid>
        <w:gridCol w:w="1636"/>
        <w:gridCol w:w="722"/>
        <w:gridCol w:w="722"/>
        <w:gridCol w:w="722"/>
        <w:gridCol w:w="722"/>
        <w:gridCol w:w="722"/>
        <w:gridCol w:w="722"/>
        <w:gridCol w:w="722"/>
        <w:gridCol w:w="722"/>
        <w:gridCol w:w="806"/>
      </w:tblGrid>
      <w:tr w:rsidR="00D2250B" w:rsidRPr="00304A65" w14:paraId="20F84356" w14:textId="77777777" w:rsidTr="00BF5AB2">
        <w:trPr>
          <w:gridAfter w:val="1"/>
          <w:wAfter w:w="806" w:type="dxa"/>
          <w:trHeight w:val="20"/>
          <w:tblHeader/>
        </w:trPr>
        <w:tc>
          <w:tcPr>
            <w:tcW w:w="7412" w:type="dxa"/>
            <w:gridSpan w:val="9"/>
            <w:tcBorders>
              <w:top w:val="single" w:sz="4" w:space="0" w:color="auto"/>
              <w:left w:val="single" w:sz="4" w:space="0" w:color="auto"/>
              <w:bottom w:val="single" w:sz="4" w:space="0" w:color="auto"/>
              <w:right w:val="single" w:sz="4" w:space="0" w:color="000000"/>
            </w:tcBorders>
            <w:shd w:val="clear" w:color="auto" w:fill="auto"/>
            <w:noWrap/>
            <w:vAlign w:val="center"/>
          </w:tcPr>
          <w:p w14:paraId="47303F46" w14:textId="3370358D" w:rsidR="00D2250B" w:rsidRPr="00B31268" w:rsidRDefault="00D2250B" w:rsidP="00D93E23">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 xml:space="preserve">Tier 2 </w:t>
            </w:r>
            <w:r>
              <w:rPr>
                <w:rFonts w:ascii="Century Schoolbook" w:eastAsia="Times New Roman" w:hAnsi="Century Schoolbook" w:cs="Arial"/>
                <w:b/>
                <w:bCs/>
                <w:kern w:val="0"/>
                <w:sz w:val="22"/>
                <w:szCs w:val="22"/>
                <w14:ligatures w14:val="none"/>
              </w:rPr>
              <w:t>Short</w:t>
            </w:r>
            <w:r w:rsidRPr="00577507">
              <w:rPr>
                <w:rFonts w:ascii="Century Schoolbook" w:eastAsia="Times New Roman" w:hAnsi="Century Schoolbook" w:cs="Arial"/>
                <w:b/>
                <w:bCs/>
                <w:kern w:val="0"/>
                <w:sz w:val="22"/>
                <w:szCs w:val="22"/>
                <w14:ligatures w14:val="none"/>
              </w:rPr>
              <w:t>-Term Rate</w:t>
            </w:r>
            <w:r w:rsidR="00836CC4">
              <w:rPr>
                <w:rFonts w:ascii="Century Schoolbook" w:eastAsia="Times New Roman" w:hAnsi="Century Schoolbook" w:cs="Arial"/>
                <w:b/>
                <w:bCs/>
                <w:kern w:val="0"/>
                <w:sz w:val="22"/>
                <w:szCs w:val="22"/>
                <w14:ligatures w14:val="none"/>
              </w:rPr>
              <w:t xml:space="preserve"> </w:t>
            </w:r>
            <w:r w:rsidR="001108A8">
              <w:rPr>
                <w:rFonts w:ascii="Century Schoolbook" w:eastAsia="Times New Roman" w:hAnsi="Century Schoolbook" w:cs="Arial"/>
                <w:b/>
                <w:bCs/>
                <w:kern w:val="0"/>
                <w:sz w:val="22"/>
                <w:szCs w:val="22"/>
                <w14:ligatures w14:val="none"/>
              </w:rPr>
              <w:t>Purchase Obligation Amount</w:t>
            </w:r>
            <w:r w:rsidR="001417E2">
              <w:rPr>
                <w:rFonts w:ascii="Century Schoolbook" w:eastAsia="Times New Roman" w:hAnsi="Century Schoolbook" w:cs="Arial"/>
                <w:b/>
                <w:bCs/>
                <w:kern w:val="0"/>
                <w:sz w:val="22"/>
                <w:szCs w:val="22"/>
                <w14:ligatures w14:val="none"/>
              </w:rPr>
              <w:t>s</w:t>
            </w:r>
          </w:p>
        </w:tc>
      </w:tr>
      <w:tr w:rsidR="00D2250B" w:rsidRPr="00304A65" w14:paraId="25EC5C87" w14:textId="77777777" w:rsidTr="00BF5AB2">
        <w:trPr>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6F3C0B16" w14:textId="77777777" w:rsidR="00D2250B" w:rsidRPr="00577507" w:rsidRDefault="00D2250B" w:rsidP="004D0489">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6D824AD1"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202</w:t>
            </w:r>
            <w:r>
              <w:rPr>
                <w:rFonts w:ascii="Century Schoolbook" w:eastAsia="Times New Roman" w:hAnsi="Century Schoolbook" w:cs="Arial"/>
                <w:b/>
                <w:kern w:val="0"/>
                <w:sz w:val="22"/>
                <w:szCs w:val="22"/>
                <w14:ligatures w14:val="none"/>
              </w:rPr>
              <w:t>9</w:t>
            </w:r>
          </w:p>
        </w:tc>
        <w:tc>
          <w:tcPr>
            <w:tcW w:w="722" w:type="dxa"/>
            <w:tcBorders>
              <w:top w:val="nil"/>
              <w:left w:val="nil"/>
              <w:bottom w:val="single" w:sz="4" w:space="0" w:color="auto"/>
              <w:right w:val="single" w:sz="4" w:space="0" w:color="auto"/>
            </w:tcBorders>
            <w:shd w:val="clear" w:color="auto" w:fill="auto"/>
            <w:vAlign w:val="center"/>
          </w:tcPr>
          <w:p w14:paraId="3A7D2FA2"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30</w:t>
            </w:r>
          </w:p>
        </w:tc>
        <w:tc>
          <w:tcPr>
            <w:tcW w:w="722" w:type="dxa"/>
            <w:tcBorders>
              <w:top w:val="nil"/>
              <w:left w:val="nil"/>
              <w:bottom w:val="single" w:sz="4" w:space="0" w:color="auto"/>
              <w:right w:val="single" w:sz="4" w:space="0" w:color="auto"/>
            </w:tcBorders>
            <w:shd w:val="clear" w:color="auto" w:fill="auto"/>
            <w:vAlign w:val="center"/>
          </w:tcPr>
          <w:p w14:paraId="6F992F7E"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62BFE637"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76EFA61E"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62C4BA71"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4</w:t>
            </w:r>
          </w:p>
        </w:tc>
        <w:tc>
          <w:tcPr>
            <w:tcW w:w="722" w:type="dxa"/>
            <w:tcBorders>
              <w:top w:val="nil"/>
              <w:left w:val="nil"/>
              <w:bottom w:val="single" w:sz="4" w:space="0" w:color="auto"/>
              <w:right w:val="single" w:sz="4" w:space="0" w:color="auto"/>
            </w:tcBorders>
            <w:shd w:val="clear" w:color="auto" w:fill="auto"/>
            <w:vAlign w:val="center"/>
          </w:tcPr>
          <w:p w14:paraId="30317078"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5</w:t>
            </w:r>
          </w:p>
        </w:tc>
        <w:tc>
          <w:tcPr>
            <w:tcW w:w="722" w:type="dxa"/>
            <w:tcBorders>
              <w:top w:val="nil"/>
              <w:left w:val="nil"/>
              <w:bottom w:val="single" w:sz="4" w:space="0" w:color="auto"/>
              <w:right w:val="single" w:sz="4" w:space="0" w:color="auto"/>
            </w:tcBorders>
            <w:shd w:val="clear" w:color="auto" w:fill="auto"/>
            <w:vAlign w:val="center"/>
          </w:tcPr>
          <w:p w14:paraId="73B48940"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6</w:t>
            </w:r>
          </w:p>
        </w:tc>
        <w:tc>
          <w:tcPr>
            <w:tcW w:w="806" w:type="dxa"/>
            <w:vAlign w:val="center"/>
          </w:tcPr>
          <w:p w14:paraId="70025E66" w14:textId="77777777" w:rsidR="00D2250B" w:rsidRPr="00577507" w:rsidRDefault="00D2250B" w:rsidP="004D0489">
            <w:pPr>
              <w:rPr>
                <w:sz w:val="22"/>
                <w:szCs w:val="22"/>
              </w:rPr>
            </w:pPr>
          </w:p>
        </w:tc>
      </w:tr>
      <w:tr w:rsidR="00D2250B" w:rsidRPr="00304A65" w14:paraId="77C04B36"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77A6690D" w14:textId="77777777" w:rsidR="00D2250B" w:rsidRPr="00577507" w:rsidRDefault="00D2250B" w:rsidP="004D0489">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 xml:space="preserve">Annual </w:t>
            </w:r>
            <w:proofErr w:type="spellStart"/>
            <w:r w:rsidRPr="00577507">
              <w:rPr>
                <w:rFonts w:ascii="Century Schoolbook" w:eastAsia="Times New Roman" w:hAnsi="Century Schoolbook" w:cs="Arial"/>
                <w:b/>
                <w:bCs/>
                <w:kern w:val="0"/>
                <w:sz w:val="22"/>
                <w:szCs w:val="22"/>
                <w14:ligatures w14:val="none"/>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461918E6"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BDD0F16"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A98AF88"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E92EDDD"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5BC220E"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D736D12"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602C1A49"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6F95F0E"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r>
      <w:tr w:rsidR="00D2250B" w:rsidRPr="00304A65" w14:paraId="20EE8CD2"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2712607D" w14:textId="77777777" w:rsidR="00D2250B" w:rsidRPr="00577507" w:rsidRDefault="00D2250B" w:rsidP="004D0489">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Fiscal Year</w:t>
            </w:r>
          </w:p>
        </w:tc>
        <w:tc>
          <w:tcPr>
            <w:tcW w:w="722" w:type="dxa"/>
            <w:tcBorders>
              <w:top w:val="nil"/>
              <w:left w:val="nil"/>
              <w:bottom w:val="single" w:sz="4" w:space="0" w:color="auto"/>
              <w:right w:val="single" w:sz="4" w:space="0" w:color="auto"/>
            </w:tcBorders>
            <w:shd w:val="clear" w:color="auto" w:fill="auto"/>
            <w:vAlign w:val="center"/>
          </w:tcPr>
          <w:p w14:paraId="070C5748"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7</w:t>
            </w:r>
          </w:p>
        </w:tc>
        <w:tc>
          <w:tcPr>
            <w:tcW w:w="722" w:type="dxa"/>
            <w:tcBorders>
              <w:top w:val="nil"/>
              <w:left w:val="nil"/>
              <w:bottom w:val="single" w:sz="4" w:space="0" w:color="auto"/>
              <w:right w:val="single" w:sz="4" w:space="0" w:color="auto"/>
            </w:tcBorders>
            <w:shd w:val="clear" w:color="auto" w:fill="auto"/>
            <w:vAlign w:val="center"/>
          </w:tcPr>
          <w:p w14:paraId="7F7D1DA6"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203</w:t>
            </w:r>
            <w:r>
              <w:rPr>
                <w:rFonts w:ascii="Century Schoolbook" w:eastAsia="Times New Roman" w:hAnsi="Century Schoolbook" w:cs="Arial"/>
                <w:b/>
                <w:kern w:val="0"/>
                <w:sz w:val="22"/>
                <w:szCs w:val="22"/>
                <w14:ligatures w14:val="none"/>
              </w:rPr>
              <w:t>8</w:t>
            </w:r>
          </w:p>
        </w:tc>
        <w:tc>
          <w:tcPr>
            <w:tcW w:w="722" w:type="dxa"/>
            <w:tcBorders>
              <w:top w:val="nil"/>
              <w:left w:val="nil"/>
              <w:bottom w:val="single" w:sz="4" w:space="0" w:color="auto"/>
              <w:right w:val="single" w:sz="4" w:space="0" w:color="auto"/>
            </w:tcBorders>
            <w:shd w:val="clear" w:color="auto" w:fill="auto"/>
            <w:vAlign w:val="center"/>
          </w:tcPr>
          <w:p w14:paraId="7DE767DB"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39</w:t>
            </w:r>
          </w:p>
        </w:tc>
        <w:tc>
          <w:tcPr>
            <w:tcW w:w="722" w:type="dxa"/>
            <w:tcBorders>
              <w:top w:val="nil"/>
              <w:left w:val="nil"/>
              <w:bottom w:val="single" w:sz="4" w:space="0" w:color="auto"/>
              <w:right w:val="single" w:sz="4" w:space="0" w:color="auto"/>
            </w:tcBorders>
            <w:shd w:val="clear" w:color="auto" w:fill="auto"/>
            <w:vAlign w:val="center"/>
          </w:tcPr>
          <w:p w14:paraId="318834D2"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0</w:t>
            </w:r>
          </w:p>
        </w:tc>
        <w:tc>
          <w:tcPr>
            <w:tcW w:w="722" w:type="dxa"/>
            <w:tcBorders>
              <w:top w:val="nil"/>
              <w:left w:val="nil"/>
              <w:bottom w:val="single" w:sz="4" w:space="0" w:color="auto"/>
              <w:right w:val="single" w:sz="4" w:space="0" w:color="auto"/>
            </w:tcBorders>
            <w:shd w:val="clear" w:color="auto" w:fill="auto"/>
            <w:vAlign w:val="center"/>
          </w:tcPr>
          <w:p w14:paraId="515F244B"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1</w:t>
            </w:r>
          </w:p>
        </w:tc>
        <w:tc>
          <w:tcPr>
            <w:tcW w:w="722" w:type="dxa"/>
            <w:tcBorders>
              <w:top w:val="nil"/>
              <w:left w:val="nil"/>
              <w:bottom w:val="single" w:sz="4" w:space="0" w:color="auto"/>
              <w:right w:val="single" w:sz="4" w:space="0" w:color="auto"/>
            </w:tcBorders>
            <w:shd w:val="clear" w:color="auto" w:fill="auto"/>
            <w:vAlign w:val="center"/>
          </w:tcPr>
          <w:p w14:paraId="4A004070"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2</w:t>
            </w:r>
          </w:p>
        </w:tc>
        <w:tc>
          <w:tcPr>
            <w:tcW w:w="722" w:type="dxa"/>
            <w:tcBorders>
              <w:top w:val="nil"/>
              <w:left w:val="nil"/>
              <w:bottom w:val="single" w:sz="4" w:space="0" w:color="auto"/>
              <w:right w:val="single" w:sz="4" w:space="0" w:color="auto"/>
            </w:tcBorders>
            <w:shd w:val="clear" w:color="auto" w:fill="auto"/>
            <w:vAlign w:val="center"/>
          </w:tcPr>
          <w:p w14:paraId="06B4F7CF"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sidRPr="00577507">
              <w:rPr>
                <w:rFonts w:ascii="Century Schoolbook" w:eastAsia="Times New Roman" w:hAnsi="Century Schoolbook" w:cs="Arial"/>
                <w:b/>
                <w:kern w:val="0"/>
                <w:sz w:val="22"/>
                <w:szCs w:val="22"/>
                <w14:ligatures w14:val="none"/>
              </w:rPr>
              <w:t>204</w:t>
            </w:r>
            <w:r>
              <w:rPr>
                <w:rFonts w:ascii="Century Schoolbook" w:eastAsia="Times New Roman" w:hAnsi="Century Schoolbook" w:cs="Arial"/>
                <w:b/>
                <w:kern w:val="0"/>
                <w:sz w:val="22"/>
                <w:szCs w:val="22"/>
                <w14:ligatures w14:val="none"/>
              </w:rPr>
              <w:t>3</w:t>
            </w:r>
          </w:p>
        </w:tc>
        <w:tc>
          <w:tcPr>
            <w:tcW w:w="722" w:type="dxa"/>
            <w:tcBorders>
              <w:top w:val="nil"/>
              <w:left w:val="nil"/>
              <w:bottom w:val="single" w:sz="4" w:space="0" w:color="auto"/>
              <w:right w:val="single" w:sz="4" w:space="0" w:color="auto"/>
            </w:tcBorders>
            <w:shd w:val="clear" w:color="auto" w:fill="auto"/>
            <w:vAlign w:val="center"/>
          </w:tcPr>
          <w:p w14:paraId="679381FC" w14:textId="77777777" w:rsidR="00D2250B" w:rsidRPr="00577507" w:rsidRDefault="00D2250B" w:rsidP="004D0489">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2044</w:t>
            </w:r>
          </w:p>
        </w:tc>
      </w:tr>
      <w:tr w:rsidR="00D2250B" w:rsidRPr="00304A65" w14:paraId="6649ADEF" w14:textId="77777777" w:rsidTr="00BF5AB2">
        <w:trPr>
          <w:gridAfter w:val="1"/>
          <w:wAfter w:w="806" w:type="dxa"/>
          <w:trHeight w:val="20"/>
        </w:trPr>
        <w:tc>
          <w:tcPr>
            <w:tcW w:w="1636" w:type="dxa"/>
            <w:tcBorders>
              <w:top w:val="nil"/>
              <w:left w:val="single" w:sz="4" w:space="0" w:color="auto"/>
              <w:bottom w:val="single" w:sz="4" w:space="0" w:color="auto"/>
              <w:right w:val="single" w:sz="4" w:space="0" w:color="auto"/>
            </w:tcBorders>
            <w:shd w:val="clear" w:color="auto" w:fill="auto"/>
            <w:vAlign w:val="center"/>
          </w:tcPr>
          <w:p w14:paraId="7A9D19D2" w14:textId="77777777" w:rsidR="00D2250B" w:rsidRPr="00577507" w:rsidRDefault="00D2250B" w:rsidP="004D0489">
            <w:pPr>
              <w:keepNext/>
              <w:jc w:val="center"/>
              <w:rPr>
                <w:rFonts w:ascii="Century Schoolbook" w:eastAsia="Times New Roman" w:hAnsi="Century Schoolbook" w:cs="Arial"/>
                <w:b/>
                <w:bCs/>
                <w:kern w:val="0"/>
                <w:sz w:val="22"/>
                <w:szCs w:val="22"/>
                <w14:ligatures w14:val="none"/>
              </w:rPr>
            </w:pPr>
            <w:r w:rsidRPr="00577507">
              <w:rPr>
                <w:rFonts w:ascii="Century Schoolbook" w:eastAsia="Times New Roman" w:hAnsi="Century Schoolbook" w:cs="Arial"/>
                <w:b/>
                <w:bCs/>
                <w:kern w:val="0"/>
                <w:sz w:val="22"/>
                <w:szCs w:val="22"/>
                <w14:ligatures w14:val="none"/>
              </w:rPr>
              <w:t xml:space="preserve">Annual </w:t>
            </w:r>
            <w:proofErr w:type="spellStart"/>
            <w:r w:rsidRPr="00577507">
              <w:rPr>
                <w:rFonts w:ascii="Century Schoolbook" w:eastAsia="Times New Roman" w:hAnsi="Century Schoolbook" w:cs="Arial"/>
                <w:b/>
                <w:bCs/>
                <w:kern w:val="0"/>
                <w:sz w:val="22"/>
                <w:szCs w:val="22"/>
                <w14:ligatures w14:val="none"/>
              </w:rPr>
              <w:t>aMW</w:t>
            </w:r>
            <w:proofErr w:type="spellEnd"/>
          </w:p>
        </w:tc>
        <w:tc>
          <w:tcPr>
            <w:tcW w:w="722" w:type="dxa"/>
            <w:tcBorders>
              <w:top w:val="nil"/>
              <w:left w:val="nil"/>
              <w:bottom w:val="single" w:sz="4" w:space="0" w:color="auto"/>
              <w:right w:val="single" w:sz="4" w:space="0" w:color="auto"/>
            </w:tcBorders>
            <w:shd w:val="clear" w:color="auto" w:fill="auto"/>
            <w:vAlign w:val="center"/>
          </w:tcPr>
          <w:p w14:paraId="77F47CB4"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7961097C"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1AB5E33E"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EDB8B7A"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5782ABDF"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4B088113"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204C816F"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c>
          <w:tcPr>
            <w:tcW w:w="722" w:type="dxa"/>
            <w:tcBorders>
              <w:top w:val="nil"/>
              <w:left w:val="nil"/>
              <w:bottom w:val="single" w:sz="4" w:space="0" w:color="auto"/>
              <w:right w:val="single" w:sz="4" w:space="0" w:color="auto"/>
            </w:tcBorders>
            <w:shd w:val="clear" w:color="auto" w:fill="auto"/>
            <w:vAlign w:val="center"/>
          </w:tcPr>
          <w:p w14:paraId="320E3666" w14:textId="77777777" w:rsidR="00D2250B" w:rsidRPr="00577507" w:rsidRDefault="00D2250B" w:rsidP="004D0489">
            <w:pPr>
              <w:keepNext/>
              <w:jc w:val="center"/>
              <w:rPr>
                <w:rFonts w:ascii="Century Schoolbook" w:eastAsia="Times New Roman" w:hAnsi="Century Schoolbook" w:cs="Arial"/>
                <w:bCs/>
                <w:kern w:val="0"/>
                <w:sz w:val="22"/>
                <w:szCs w:val="22"/>
                <w14:ligatures w14:val="none"/>
              </w:rPr>
            </w:pPr>
          </w:p>
        </w:tc>
      </w:tr>
      <w:tr w:rsidR="00D2250B" w:rsidRPr="00304A65" w14:paraId="016A6B57" w14:textId="77777777" w:rsidTr="00A67438">
        <w:trPr>
          <w:gridAfter w:val="1"/>
          <w:wAfter w:w="806" w:type="dxa"/>
          <w:cantSplit/>
          <w:trHeight w:val="647"/>
        </w:trPr>
        <w:tc>
          <w:tcPr>
            <w:tcW w:w="7412"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3A2A395" w14:textId="085FE803" w:rsidR="00890F31" w:rsidRPr="00835C98" w:rsidRDefault="00D2250B" w:rsidP="009F6340">
            <w:pPr>
              <w:rPr>
                <w:rFonts w:ascii="Century Schoolbook" w:eastAsia="Times New Roman" w:hAnsi="Century Schoolbook" w:cs="Arial"/>
                <w:kern w:val="0"/>
                <w:sz w:val="22"/>
                <w:szCs w:val="22"/>
                <w14:ligatures w14:val="none"/>
              </w:rPr>
            </w:pPr>
            <w:r w:rsidRPr="00A67438">
              <w:rPr>
                <w:rFonts w:ascii="Century Schoolbook" w:eastAsia="Times New Roman" w:hAnsi="Century Schoolbook" w:cs="Arial"/>
                <w:kern w:val="0"/>
                <w:sz w:val="22"/>
                <w:szCs w:val="22"/>
                <w14:ligatures w14:val="none"/>
              </w:rPr>
              <w:t>Note</w:t>
            </w:r>
            <w:r w:rsidR="000316B6" w:rsidRPr="00A67438">
              <w:rPr>
                <w:rFonts w:ascii="Century Schoolbook" w:eastAsia="Times New Roman" w:hAnsi="Century Schoolbook" w:cs="Arial"/>
                <w:kern w:val="0"/>
                <w:sz w:val="22"/>
                <w:szCs w:val="22"/>
                <w14:ligatures w14:val="none"/>
              </w:rPr>
              <w:t>:</w:t>
            </w:r>
            <w:r w:rsidR="000316B6">
              <w:rPr>
                <w:rFonts w:ascii="Century Schoolbook" w:eastAsia="Times New Roman" w:hAnsi="Century Schoolbook" w:cs="Arial"/>
                <w:b/>
                <w:bCs/>
                <w:kern w:val="0"/>
                <w:sz w:val="22"/>
                <w:szCs w:val="22"/>
                <w14:ligatures w14:val="none"/>
              </w:rPr>
              <w:t xml:space="preserve"> </w:t>
            </w:r>
            <w:r>
              <w:rPr>
                <w:rFonts w:ascii="Century Schoolbook" w:eastAsia="Times New Roman" w:hAnsi="Century Schoolbook" w:cs="Arial"/>
                <w:b/>
                <w:bCs/>
                <w:kern w:val="0"/>
                <w:sz w:val="22"/>
                <w:szCs w:val="22"/>
                <w14:ligatures w14:val="none"/>
              </w:rPr>
              <w:t xml:space="preserve"> </w:t>
            </w:r>
            <w:r w:rsidRPr="00577507">
              <w:rPr>
                <w:rFonts w:ascii="Century Schoolbook" w:eastAsia="Times New Roman" w:hAnsi="Century Schoolbook" w:cs="Arial"/>
                <w:kern w:val="0"/>
                <w:sz w:val="22"/>
                <w:szCs w:val="22"/>
                <w14:ligatures w14:val="none"/>
              </w:rPr>
              <w:t>Fill in the table above with annual Average Megawatts, rounded to three decimal places</w:t>
            </w:r>
            <w:r>
              <w:rPr>
                <w:rFonts w:ascii="Century Schoolbook" w:eastAsia="Times New Roman" w:hAnsi="Century Schoolbook" w:cs="Arial"/>
                <w:kern w:val="0"/>
                <w:sz w:val="22"/>
                <w:szCs w:val="22"/>
                <w14:ligatures w14:val="none"/>
              </w:rPr>
              <w:t>.</w:t>
            </w:r>
          </w:p>
        </w:tc>
      </w:tr>
    </w:tbl>
    <w:p w14:paraId="3441209D" w14:textId="77777777" w:rsidR="00D2250B" w:rsidRPr="00B31268" w:rsidRDefault="00D2250B" w:rsidP="00BF5AB2">
      <w:pPr>
        <w:autoSpaceDE w:val="0"/>
        <w:autoSpaceDN w:val="0"/>
        <w:adjustRightInd w:val="0"/>
        <w:rPr>
          <w:rFonts w:ascii="Century Schoolbook" w:eastAsia="Times New Roman" w:hAnsi="Century Schoolbook"/>
          <w:kern w:val="0"/>
          <w:sz w:val="22"/>
          <w:szCs w:val="22"/>
          <w:bdr w:val="single" w:sz="4" w:space="0" w:color="auto"/>
          <w14:ligatures w14:val="none"/>
        </w:rPr>
      </w:pPr>
    </w:p>
    <w:p w14:paraId="43C42E27" w14:textId="4B66CF21" w:rsidR="004C5BFB" w:rsidRPr="00577507" w:rsidRDefault="005F51E3" w:rsidP="00577507">
      <w:pPr>
        <w:keepNext/>
        <w:autoSpaceDE w:val="0"/>
        <w:autoSpaceDN w:val="0"/>
        <w:adjustRightInd w:val="0"/>
        <w:ind w:left="2160" w:hanging="720"/>
        <w:rPr>
          <w:rFonts w:ascii="Century Schoolbook" w:eastAsia="Times New Roman" w:hAnsi="Century Schoolbook"/>
          <w:b/>
          <w:bCs/>
          <w:kern w:val="0"/>
          <w:sz w:val="22"/>
          <w:szCs w:val="22"/>
          <w14:ligatures w14:val="none"/>
        </w:rPr>
      </w:pPr>
      <w:r w:rsidRPr="00577507">
        <w:rPr>
          <w:rFonts w:ascii="Century Schoolbook" w:eastAsia="Times New Roman" w:hAnsi="Century Schoolbook"/>
          <w:kern w:val="0"/>
          <w:sz w:val="22"/>
          <w:szCs w:val="22"/>
          <w14:ligatures w14:val="none"/>
        </w:rPr>
        <w:t>2</w:t>
      </w:r>
      <w:r w:rsidR="004C5BFB" w:rsidRPr="00577507">
        <w:rPr>
          <w:rFonts w:ascii="Century Schoolbook" w:eastAsia="Times New Roman" w:hAnsi="Century Schoolbook"/>
          <w:kern w:val="0"/>
          <w:sz w:val="22"/>
          <w:szCs w:val="22"/>
          <w14:ligatures w14:val="none"/>
        </w:rPr>
        <w:t>.</w:t>
      </w:r>
      <w:r w:rsidR="003C72EB">
        <w:rPr>
          <w:rFonts w:ascii="Century Schoolbook" w:eastAsia="Times New Roman" w:hAnsi="Century Schoolbook"/>
          <w:kern w:val="0"/>
          <w:sz w:val="22"/>
          <w:szCs w:val="22"/>
          <w14:ligatures w14:val="none"/>
        </w:rPr>
        <w:t>4</w:t>
      </w:r>
      <w:r w:rsidR="004C5BFB" w:rsidRPr="00577507">
        <w:rPr>
          <w:rFonts w:ascii="Century Schoolbook" w:eastAsia="Times New Roman" w:hAnsi="Century Schoolbook"/>
          <w:kern w:val="0"/>
          <w:sz w:val="22"/>
          <w:szCs w:val="22"/>
          <w14:ligatures w14:val="none"/>
        </w:rPr>
        <w:t>.</w:t>
      </w:r>
      <w:bookmarkStart w:id="137" w:name="_Hlk167785699"/>
      <w:r w:rsidR="00220049">
        <w:rPr>
          <w:rFonts w:ascii="Century Schoolbook" w:eastAsia="Times New Roman" w:hAnsi="Century Schoolbook"/>
          <w:kern w:val="0"/>
          <w:sz w:val="22"/>
          <w:szCs w:val="22"/>
          <w14:ligatures w14:val="none"/>
        </w:rPr>
        <w:t>1</w:t>
      </w:r>
      <w:r w:rsidR="00A014C8">
        <w:rPr>
          <w:rFonts w:ascii="Century Schoolbook" w:eastAsia="Times New Roman" w:hAnsi="Century Schoolbook"/>
          <w:kern w:val="0"/>
          <w:sz w:val="22"/>
          <w:szCs w:val="22"/>
          <w14:ligatures w14:val="none"/>
        </w:rPr>
        <w:tab/>
      </w:r>
      <w:r w:rsidR="004C5BFB" w:rsidRPr="00577507">
        <w:rPr>
          <w:rFonts w:ascii="Century Schoolbook" w:eastAsia="Times New Roman" w:hAnsi="Century Schoolbook"/>
          <w:b/>
          <w:bCs/>
          <w:kern w:val="0"/>
          <w:sz w:val="22"/>
          <w:szCs w:val="22"/>
          <w14:ligatures w14:val="none"/>
        </w:rPr>
        <w:t xml:space="preserve">Limitations on </w:t>
      </w:r>
      <w:r w:rsidR="00A014C8">
        <w:rPr>
          <w:rFonts w:ascii="Century Schoolbook" w:eastAsia="Times New Roman" w:hAnsi="Century Schoolbook"/>
          <w:b/>
          <w:bCs/>
          <w:kern w:val="0"/>
          <w:sz w:val="22"/>
          <w:szCs w:val="22"/>
          <w14:ligatures w14:val="none"/>
        </w:rPr>
        <w:t xml:space="preserve">Tier 2 </w:t>
      </w:r>
      <w:r w:rsidR="004C5BFB" w:rsidRPr="00577507">
        <w:rPr>
          <w:rFonts w:ascii="Century Schoolbook" w:eastAsia="Times New Roman" w:hAnsi="Century Schoolbook"/>
          <w:b/>
          <w:bCs/>
          <w:kern w:val="0"/>
          <w:sz w:val="22"/>
          <w:szCs w:val="22"/>
          <w14:ligatures w14:val="none"/>
        </w:rPr>
        <w:t>Short</w:t>
      </w:r>
      <w:r w:rsidR="00B00E2C">
        <w:rPr>
          <w:rFonts w:ascii="Century Schoolbook" w:eastAsia="Times New Roman" w:hAnsi="Century Schoolbook"/>
          <w:b/>
          <w:bCs/>
          <w:kern w:val="0"/>
          <w:sz w:val="22"/>
          <w:szCs w:val="22"/>
          <w14:ligatures w14:val="none"/>
        </w:rPr>
        <w:t>-</w:t>
      </w:r>
      <w:r w:rsidR="004C5BFB" w:rsidRPr="00577507">
        <w:rPr>
          <w:rFonts w:ascii="Century Schoolbook" w:eastAsia="Times New Roman" w:hAnsi="Century Schoolbook"/>
          <w:b/>
          <w:bCs/>
          <w:kern w:val="0"/>
          <w:sz w:val="22"/>
          <w:szCs w:val="22"/>
          <w14:ligatures w14:val="none"/>
        </w:rPr>
        <w:t xml:space="preserve">Term </w:t>
      </w:r>
      <w:r w:rsidR="00A014C8">
        <w:rPr>
          <w:rFonts w:ascii="Century Schoolbook" w:eastAsia="Times New Roman" w:hAnsi="Century Schoolbook"/>
          <w:b/>
          <w:bCs/>
          <w:kern w:val="0"/>
          <w:sz w:val="22"/>
          <w:szCs w:val="22"/>
          <w14:ligatures w14:val="none"/>
        </w:rPr>
        <w:t>R</w:t>
      </w:r>
      <w:r w:rsidR="004C5BFB" w:rsidRPr="00577507">
        <w:rPr>
          <w:rFonts w:ascii="Century Schoolbook" w:eastAsia="Times New Roman" w:hAnsi="Century Schoolbook"/>
          <w:b/>
          <w:bCs/>
          <w:kern w:val="0"/>
          <w:sz w:val="22"/>
          <w:szCs w:val="22"/>
          <w14:ligatures w14:val="none"/>
        </w:rPr>
        <w:t xml:space="preserve">ate </w:t>
      </w:r>
      <w:r w:rsidR="00A014C8">
        <w:rPr>
          <w:rFonts w:ascii="Century Schoolbook" w:eastAsia="Times New Roman" w:hAnsi="Century Schoolbook"/>
          <w:b/>
          <w:bCs/>
          <w:kern w:val="0"/>
          <w:sz w:val="22"/>
          <w:szCs w:val="22"/>
          <w14:ligatures w14:val="none"/>
        </w:rPr>
        <w:t>A</w:t>
      </w:r>
      <w:r w:rsidR="004C5BFB" w:rsidRPr="00577507">
        <w:rPr>
          <w:rFonts w:ascii="Century Schoolbook" w:eastAsia="Times New Roman" w:hAnsi="Century Schoolbook"/>
          <w:b/>
          <w:bCs/>
          <w:kern w:val="0"/>
          <w:sz w:val="22"/>
          <w:szCs w:val="22"/>
          <w14:ligatures w14:val="none"/>
        </w:rPr>
        <w:t>mounts</w:t>
      </w:r>
      <w:bookmarkEnd w:id="137"/>
    </w:p>
    <w:p w14:paraId="20552431" w14:textId="0B6BA39D" w:rsidR="002872FC" w:rsidRDefault="00491BB9" w:rsidP="002872FC">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BPA shall attempt to acquire power to serve </w:t>
      </w:r>
      <w:r w:rsidR="004D345F" w:rsidRPr="00AA77AE">
        <w:rPr>
          <w:rFonts w:ascii="Century Schoolbook" w:eastAsia="Times New Roman" w:hAnsi="Century Schoolbook"/>
          <w:color w:val="FF0000"/>
          <w:kern w:val="0"/>
          <w:sz w:val="22"/>
          <w:szCs w:val="22"/>
          <w14:ligatures w14:val="none"/>
        </w:rPr>
        <w:t xml:space="preserve">«Customer </w:t>
      </w:r>
      <w:proofErr w:type="spellStart"/>
      <w:r w:rsidR="004D345F" w:rsidRPr="00AA77AE">
        <w:rPr>
          <w:rFonts w:ascii="Century Schoolbook" w:eastAsia="Times New Roman" w:hAnsi="Century Schoolbook"/>
          <w:color w:val="FF0000"/>
          <w:kern w:val="0"/>
          <w:sz w:val="22"/>
          <w:szCs w:val="22"/>
          <w14:ligatures w14:val="none"/>
        </w:rPr>
        <w:t>Name»</w:t>
      </w:r>
      <w:r w:rsidR="0015640B" w:rsidRPr="00782189">
        <w:rPr>
          <w:rFonts w:ascii="Century Schoolbook" w:eastAsia="Times New Roman" w:hAnsi="Century Schoolbook"/>
          <w:kern w:val="0"/>
          <w:sz w:val="22"/>
          <w:szCs w:val="22"/>
          <w14:ligatures w14:val="none"/>
        </w:rPr>
        <w:t>’s</w:t>
      </w:r>
      <w:proofErr w:type="spellEnd"/>
      <w:r w:rsidR="004D345F" w:rsidRPr="00BB2EDA">
        <w:rPr>
          <w:rFonts w:ascii="Century Schoolbook" w:eastAsia="Times New Roman" w:hAnsi="Century Schoolbook"/>
          <w:kern w:val="0"/>
          <w:sz w:val="22"/>
          <w:szCs w:val="22"/>
          <w14:ligatures w14:val="none"/>
        </w:rPr>
        <w:t xml:space="preserve"> </w:t>
      </w:r>
      <w:r w:rsidR="004D345F">
        <w:rPr>
          <w:rFonts w:ascii="Century Schoolbook" w:eastAsia="Times New Roman" w:hAnsi="Century Schoolbook"/>
          <w:kern w:val="0"/>
          <w:sz w:val="22"/>
          <w:szCs w:val="22"/>
          <w14:ligatures w14:val="none"/>
        </w:rPr>
        <w:t>total</w:t>
      </w:r>
      <w:r w:rsidR="004D345F">
        <w:rPr>
          <w:rStyle w:val="CommentReference"/>
          <w:rFonts w:ascii="Century Schoolbook" w:eastAsia="Times New Roman" w:hAnsi="Century Schoolbook"/>
          <w:kern w:val="0"/>
          <w:szCs w:val="20"/>
          <w14:ligatures w14:val="none"/>
        </w:rPr>
        <w:t xml:space="preserve"> </w:t>
      </w:r>
      <w:r w:rsidR="004D345F">
        <w:rPr>
          <w:rFonts w:ascii="Century Schoolbook" w:eastAsia="Times New Roman" w:hAnsi="Century Schoolbook"/>
          <w:kern w:val="0"/>
          <w:sz w:val="22"/>
          <w:szCs w:val="22"/>
          <w14:ligatures w14:val="none"/>
        </w:rPr>
        <w:t>amount</w:t>
      </w:r>
      <w:r>
        <w:rPr>
          <w:rFonts w:ascii="Century Schoolbook" w:eastAsia="Times New Roman" w:hAnsi="Century Schoolbook"/>
          <w:kern w:val="0"/>
          <w:sz w:val="22"/>
          <w:szCs w:val="22"/>
          <w14:ligatures w14:val="none"/>
        </w:rPr>
        <w:t xml:space="preserve"> of load requested to be served with Firm Requirements Power at the Tier</w:t>
      </w:r>
      <w:r w:rsidR="00BB2EDA">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Short</w:t>
      </w:r>
      <w:r w:rsidR="00BB2EDA">
        <w:rPr>
          <w:rFonts w:ascii="Century Schoolbook" w:eastAsia="Times New Roman" w:hAnsi="Century Schoolbook"/>
          <w:kern w:val="0"/>
          <w:sz w:val="22"/>
          <w:szCs w:val="22"/>
          <w14:ligatures w14:val="none"/>
        </w:rPr>
        <w:noBreakHyphen/>
      </w:r>
      <w:r>
        <w:rPr>
          <w:rFonts w:ascii="Century Schoolbook" w:eastAsia="Times New Roman" w:hAnsi="Century Schoolbook"/>
          <w:kern w:val="0"/>
          <w:sz w:val="22"/>
          <w:szCs w:val="22"/>
          <w14:ligatures w14:val="none"/>
        </w:rPr>
        <w:t xml:space="preserve">Term Rate.  </w:t>
      </w:r>
      <w:r w:rsidR="00A014C8" w:rsidRPr="0075210F">
        <w:rPr>
          <w:rFonts w:ascii="Century Schoolbook" w:eastAsia="Times New Roman" w:hAnsi="Century Schoolbook"/>
          <w:kern w:val="0"/>
          <w:sz w:val="22"/>
          <w:szCs w:val="22"/>
          <w14:ligatures w14:val="none"/>
        </w:rPr>
        <w:t xml:space="preserve">If BPA is unable to acquire </w:t>
      </w:r>
      <w:r w:rsidR="00A014C8" w:rsidRPr="00BF5AB2">
        <w:rPr>
          <w:rFonts w:ascii="Century Schoolbook" w:eastAsia="Times New Roman" w:hAnsi="Century Schoolbook"/>
          <w:kern w:val="0"/>
          <w:sz w:val="22"/>
          <w:szCs w:val="22"/>
          <w14:ligatures w14:val="none"/>
        </w:rPr>
        <w:t>power</w:t>
      </w:r>
      <w:r w:rsidR="004C692E" w:rsidRPr="00804C2A">
        <w:rPr>
          <w:rFonts w:ascii="Century Schoolbook" w:eastAsia="Times New Roman" w:hAnsi="Century Schoolbook"/>
          <w:kern w:val="0"/>
          <w:sz w:val="22"/>
          <w:szCs w:val="22"/>
          <w14:ligatures w14:val="none"/>
        </w:rPr>
        <w:t>,</w:t>
      </w:r>
      <w:r w:rsidR="00A014C8" w:rsidRPr="00804C2A">
        <w:rPr>
          <w:rFonts w:ascii="Century Schoolbook" w:eastAsia="Times New Roman" w:hAnsi="Century Schoolbook"/>
          <w:kern w:val="0"/>
          <w:sz w:val="22"/>
          <w:szCs w:val="22"/>
          <w14:ligatures w14:val="none"/>
        </w:rPr>
        <w:t xml:space="preserve"> </w:t>
      </w:r>
      <w:r w:rsidR="00B4521C" w:rsidRPr="00B858AD">
        <w:rPr>
          <w:rFonts w:ascii="Century Schoolbook" w:eastAsia="Times New Roman" w:hAnsi="Century Schoolbook"/>
          <w:kern w:val="0"/>
          <w:sz w:val="22"/>
          <w:szCs w:val="22"/>
          <w14:ligatures w14:val="none"/>
        </w:rPr>
        <w:t>a</w:t>
      </w:r>
      <w:r w:rsidR="00B4521C">
        <w:rPr>
          <w:rFonts w:ascii="Century Schoolbook" w:eastAsia="Times New Roman" w:hAnsi="Century Schoolbook"/>
          <w:kern w:val="0"/>
          <w:sz w:val="22"/>
          <w:szCs w:val="22"/>
          <w14:ligatures w14:val="none"/>
        </w:rPr>
        <w:t>t any price</w:t>
      </w:r>
      <w:r w:rsidR="004C692E">
        <w:rPr>
          <w:rFonts w:ascii="Century Schoolbook" w:eastAsia="Times New Roman" w:hAnsi="Century Schoolbook"/>
          <w:kern w:val="0"/>
          <w:sz w:val="22"/>
          <w:szCs w:val="22"/>
          <w14:ligatures w14:val="none"/>
        </w:rPr>
        <w:t>,</w:t>
      </w:r>
      <w:r w:rsidR="00B4521C">
        <w:rPr>
          <w:rFonts w:ascii="Century Schoolbook" w:eastAsia="Times New Roman" w:hAnsi="Century Schoolbook"/>
          <w:kern w:val="0"/>
          <w:sz w:val="22"/>
          <w:szCs w:val="22"/>
          <w14:ligatures w14:val="none"/>
        </w:rPr>
        <w:t xml:space="preserve"> </w:t>
      </w:r>
      <w:r w:rsidR="00782189">
        <w:rPr>
          <w:rStyle w:val="cf01"/>
          <w:rFonts w:ascii="Century Schoolbook" w:hAnsi="Century Schoolbook"/>
          <w:sz w:val="22"/>
          <w:szCs w:val="22"/>
        </w:rPr>
        <w:t>and</w:t>
      </w:r>
      <w:r w:rsidR="00D30EF7">
        <w:rPr>
          <w:rFonts w:ascii="Century Schoolbook" w:eastAsia="Times New Roman" w:hAnsi="Century Schoolbook"/>
          <w:kern w:val="0"/>
          <w:sz w:val="22"/>
          <w:szCs w:val="22"/>
          <w14:ligatures w14:val="none"/>
        </w:rPr>
        <w:t xml:space="preserve"> cannot</w:t>
      </w:r>
      <w:r w:rsidR="00D30EF7" w:rsidRPr="0075210F">
        <w:rPr>
          <w:rFonts w:ascii="Century Schoolbook" w:eastAsia="Times New Roman" w:hAnsi="Century Schoolbook"/>
          <w:kern w:val="0"/>
          <w:sz w:val="22"/>
          <w:szCs w:val="22"/>
          <w14:ligatures w14:val="none"/>
        </w:rPr>
        <w:t xml:space="preserve"> </w:t>
      </w:r>
      <w:r w:rsidR="00DA5066">
        <w:rPr>
          <w:rFonts w:ascii="Century Schoolbook" w:eastAsia="Times New Roman" w:hAnsi="Century Schoolbook"/>
          <w:kern w:val="0"/>
          <w:sz w:val="22"/>
          <w:szCs w:val="22"/>
          <w14:ligatures w14:val="none"/>
        </w:rPr>
        <w:t>meet</w:t>
      </w:r>
      <w:r w:rsidR="00DA5066" w:rsidRPr="0075210F">
        <w:rPr>
          <w:rFonts w:ascii="Century Schoolbook" w:eastAsia="Times New Roman" w:hAnsi="Century Schoolbook"/>
          <w:kern w:val="0"/>
          <w:sz w:val="22"/>
          <w:szCs w:val="22"/>
          <w14:ligatures w14:val="none"/>
        </w:rPr>
        <w:t xml:space="preserve"> </w:t>
      </w:r>
      <w:r w:rsidR="00A014C8" w:rsidRPr="0075210F">
        <w:rPr>
          <w:rFonts w:ascii="Century Schoolbook" w:eastAsia="Times New Roman" w:hAnsi="Century Schoolbook"/>
          <w:kern w:val="0"/>
          <w:sz w:val="22"/>
          <w:szCs w:val="22"/>
          <w14:ligatures w14:val="none"/>
        </w:rPr>
        <w:t xml:space="preserve">all customers’ </w:t>
      </w:r>
      <w:r w:rsidR="00DA5066">
        <w:rPr>
          <w:rFonts w:ascii="Century Schoolbook" w:eastAsia="Times New Roman" w:hAnsi="Century Schoolbook"/>
          <w:kern w:val="0"/>
          <w:sz w:val="22"/>
          <w:szCs w:val="22"/>
          <w14:ligatures w14:val="none"/>
        </w:rPr>
        <w:t>requests to purchase</w:t>
      </w:r>
      <w:r w:rsidR="003950E4">
        <w:rPr>
          <w:rFonts w:ascii="Century Schoolbook" w:eastAsia="Times New Roman" w:hAnsi="Century Schoolbook"/>
          <w:kern w:val="0"/>
          <w:sz w:val="22"/>
          <w:szCs w:val="22"/>
          <w14:ligatures w14:val="none"/>
        </w:rPr>
        <w:t xml:space="preserve"> power</w:t>
      </w:r>
      <w:r w:rsidR="006703E9">
        <w:rPr>
          <w:rFonts w:ascii="Century Schoolbook" w:eastAsia="Times New Roman" w:hAnsi="Century Schoolbook"/>
          <w:kern w:val="0"/>
          <w:sz w:val="22"/>
          <w:szCs w:val="22"/>
          <w14:ligatures w14:val="none"/>
        </w:rPr>
        <w:t xml:space="preserve"> at the</w:t>
      </w:r>
      <w:r w:rsidR="00A014C8" w:rsidRPr="0075210F">
        <w:rPr>
          <w:rFonts w:ascii="Century Schoolbook" w:eastAsia="Times New Roman" w:hAnsi="Century Schoolbook"/>
          <w:kern w:val="0"/>
          <w:sz w:val="22"/>
          <w:szCs w:val="22"/>
          <w14:ligatures w14:val="none"/>
        </w:rPr>
        <w:t xml:space="preserve"> </w:t>
      </w:r>
      <w:r w:rsidR="00BB2EDA" w:rsidRPr="0075210F">
        <w:rPr>
          <w:rFonts w:ascii="Century Schoolbook" w:eastAsia="Times New Roman" w:hAnsi="Century Schoolbook"/>
          <w:kern w:val="0"/>
          <w:sz w:val="22"/>
          <w:szCs w:val="22"/>
          <w14:ligatures w14:val="none"/>
        </w:rPr>
        <w:t>Tier</w:t>
      </w:r>
      <w:r w:rsidR="00BB2EDA">
        <w:rPr>
          <w:rFonts w:ascii="Century Schoolbook" w:eastAsia="Times New Roman" w:hAnsi="Century Schoolbook"/>
          <w:kern w:val="0"/>
          <w:sz w:val="22"/>
          <w:szCs w:val="22"/>
          <w14:ligatures w14:val="none"/>
        </w:rPr>
        <w:t> </w:t>
      </w:r>
      <w:r w:rsidR="00A014C8" w:rsidRPr="0075210F">
        <w:rPr>
          <w:rFonts w:ascii="Century Schoolbook" w:eastAsia="Times New Roman" w:hAnsi="Century Schoolbook"/>
          <w:kern w:val="0"/>
          <w:sz w:val="22"/>
          <w:szCs w:val="22"/>
          <w14:ligatures w14:val="none"/>
        </w:rPr>
        <w:t>2 Short</w:t>
      </w:r>
      <w:r w:rsidR="00BB2EDA">
        <w:rPr>
          <w:rFonts w:ascii="Century Schoolbook" w:eastAsia="Times New Roman" w:hAnsi="Century Schoolbook"/>
          <w:kern w:val="0"/>
          <w:sz w:val="22"/>
          <w:szCs w:val="22"/>
          <w14:ligatures w14:val="none"/>
        </w:rPr>
        <w:noBreakHyphen/>
      </w:r>
      <w:r w:rsidR="00A014C8" w:rsidRPr="0075210F">
        <w:rPr>
          <w:rFonts w:ascii="Century Schoolbook" w:eastAsia="Times New Roman" w:hAnsi="Century Schoolbook"/>
          <w:kern w:val="0"/>
          <w:sz w:val="22"/>
          <w:szCs w:val="22"/>
          <w14:ligatures w14:val="none"/>
        </w:rPr>
        <w:t xml:space="preserve">Term Rate, then each </w:t>
      </w:r>
      <w:r w:rsidR="0058304F" w:rsidRPr="0075210F">
        <w:rPr>
          <w:rFonts w:ascii="Century Schoolbook" w:eastAsia="Times New Roman" w:hAnsi="Century Schoolbook"/>
          <w:kern w:val="0"/>
          <w:sz w:val="22"/>
          <w:szCs w:val="22"/>
          <w14:ligatures w14:val="none"/>
        </w:rPr>
        <w:t xml:space="preserve">applicable </w:t>
      </w:r>
      <w:r w:rsidR="00A014C8" w:rsidRPr="0075210F">
        <w:rPr>
          <w:rFonts w:ascii="Century Schoolbook" w:eastAsia="Times New Roman" w:hAnsi="Century Schoolbook"/>
          <w:kern w:val="0"/>
          <w:sz w:val="22"/>
          <w:szCs w:val="22"/>
          <w14:ligatures w14:val="none"/>
        </w:rPr>
        <w:t xml:space="preserve">Rate </w:t>
      </w:r>
      <w:r w:rsidR="00A014C8">
        <w:rPr>
          <w:rFonts w:ascii="Century Schoolbook" w:eastAsia="Times New Roman" w:hAnsi="Century Schoolbook"/>
          <w:kern w:val="0"/>
          <w:sz w:val="22"/>
          <w:szCs w:val="22"/>
          <w14:ligatures w14:val="none"/>
        </w:rPr>
        <w:t>Period BPA</w:t>
      </w:r>
      <w:r w:rsidR="004305FA">
        <w:rPr>
          <w:rFonts w:ascii="Century Schoolbook" w:eastAsia="Times New Roman" w:hAnsi="Century Schoolbook"/>
          <w:kern w:val="0"/>
          <w:sz w:val="22"/>
          <w:szCs w:val="22"/>
          <w14:ligatures w14:val="none"/>
        </w:rPr>
        <w:t xml:space="preserve">: </w:t>
      </w:r>
      <w:r w:rsidR="0058304F">
        <w:rPr>
          <w:rFonts w:ascii="Century Schoolbook" w:eastAsia="Times New Roman" w:hAnsi="Century Schoolbook"/>
          <w:kern w:val="0"/>
          <w:sz w:val="22"/>
          <w:szCs w:val="22"/>
          <w14:ligatures w14:val="none"/>
        </w:rPr>
        <w:t xml:space="preserve"> </w:t>
      </w:r>
      <w:r w:rsidR="0058304F">
        <w:rPr>
          <w:rFonts w:ascii="Century Schoolbook" w:eastAsia="Times New Roman" w:hAnsi="Century Schoolbook"/>
          <w:kern w:val="0"/>
          <w:sz w:val="22"/>
          <w:szCs w:val="22"/>
          <w14:ligatures w14:val="none"/>
        </w:rPr>
        <w:lastRenderedPageBreak/>
        <w:t>(1)</w:t>
      </w:r>
      <w:r>
        <w:rPr>
          <w:rFonts w:ascii="Century Schoolbook" w:eastAsia="Times New Roman" w:hAnsi="Century Schoolbook"/>
          <w:kern w:val="0"/>
          <w:sz w:val="22"/>
          <w:szCs w:val="22"/>
          <w14:ligatures w14:val="none"/>
        </w:rPr>
        <w:t xml:space="preserve"> shall </w:t>
      </w:r>
      <w:r w:rsidR="0058304F">
        <w:rPr>
          <w:rFonts w:ascii="Century Schoolbook" w:eastAsia="Times New Roman" w:hAnsi="Century Schoolbook"/>
          <w:kern w:val="0"/>
          <w:sz w:val="22"/>
          <w:szCs w:val="22"/>
          <w14:ligatures w14:val="none"/>
        </w:rPr>
        <w:t>noti</w:t>
      </w:r>
      <w:r>
        <w:rPr>
          <w:rFonts w:ascii="Century Schoolbook" w:eastAsia="Times New Roman" w:hAnsi="Century Schoolbook"/>
          <w:kern w:val="0"/>
          <w:sz w:val="22"/>
          <w:szCs w:val="22"/>
          <w14:ligatures w14:val="none"/>
        </w:rPr>
        <w:t>fy</w:t>
      </w:r>
      <w:r w:rsidR="0058304F">
        <w:rPr>
          <w:rFonts w:ascii="Century Schoolbook" w:eastAsia="Times New Roman" w:hAnsi="Century Schoolbook"/>
          <w:kern w:val="0"/>
          <w:sz w:val="22"/>
          <w:szCs w:val="22"/>
          <w14:ligatures w14:val="none"/>
        </w:rPr>
        <w:t xml:space="preserve"> </w:t>
      </w:r>
      <w:r w:rsidR="00416E32" w:rsidRPr="00577507">
        <w:rPr>
          <w:rFonts w:ascii="Century Schoolbook" w:eastAsia="Times New Roman" w:hAnsi="Century Schoolbook"/>
          <w:color w:val="FF0000"/>
          <w:kern w:val="0"/>
          <w:sz w:val="22"/>
          <w:szCs w:val="22"/>
          <w14:ligatures w14:val="none"/>
        </w:rPr>
        <w:t>«Customer Name»</w:t>
      </w:r>
      <w:r w:rsidR="00416E32">
        <w:rPr>
          <w:rFonts w:ascii="Century Schoolbook" w:eastAsia="Times New Roman" w:hAnsi="Century Schoolbook"/>
          <w:kern w:val="0"/>
          <w:sz w:val="22"/>
          <w:szCs w:val="22"/>
          <w14:ligatures w14:val="none"/>
        </w:rPr>
        <w:t xml:space="preserve"> </w:t>
      </w:r>
      <w:r w:rsidR="0058304F">
        <w:rPr>
          <w:rFonts w:ascii="Century Schoolbook" w:eastAsia="Times New Roman" w:hAnsi="Century Schoolbook"/>
          <w:kern w:val="0"/>
          <w:sz w:val="22"/>
          <w:szCs w:val="22"/>
          <w14:ligatures w14:val="none"/>
        </w:rPr>
        <w:t xml:space="preserve">of </w:t>
      </w:r>
      <w:r w:rsidR="00467FF5">
        <w:rPr>
          <w:rFonts w:ascii="Century Schoolbook" w:eastAsia="Times New Roman" w:hAnsi="Century Schoolbook"/>
          <w:kern w:val="0"/>
          <w:sz w:val="22"/>
          <w:szCs w:val="22"/>
          <w14:ligatures w14:val="none"/>
        </w:rPr>
        <w:t>the unavailability of power at the Tier</w:t>
      </w:r>
      <w:r w:rsidR="004305FA">
        <w:rPr>
          <w:rFonts w:ascii="Century Schoolbook" w:eastAsia="Times New Roman" w:hAnsi="Century Schoolbook"/>
          <w:kern w:val="0"/>
          <w:sz w:val="22"/>
          <w:szCs w:val="22"/>
          <w14:ligatures w14:val="none"/>
        </w:rPr>
        <w:t> </w:t>
      </w:r>
      <w:r w:rsidR="00467FF5">
        <w:rPr>
          <w:rFonts w:ascii="Century Schoolbook" w:eastAsia="Times New Roman" w:hAnsi="Century Schoolbook"/>
          <w:kern w:val="0"/>
          <w:sz w:val="22"/>
          <w:szCs w:val="22"/>
          <w14:ligatures w14:val="none"/>
        </w:rPr>
        <w:t>2 Short</w:t>
      </w:r>
      <w:r w:rsidR="00BB2EDA">
        <w:rPr>
          <w:rFonts w:ascii="Century Schoolbook" w:eastAsia="Times New Roman" w:hAnsi="Century Schoolbook"/>
          <w:kern w:val="0"/>
          <w:sz w:val="22"/>
          <w:szCs w:val="22"/>
          <w14:ligatures w14:val="none"/>
        </w:rPr>
        <w:noBreakHyphen/>
      </w:r>
      <w:r w:rsidR="00467FF5">
        <w:rPr>
          <w:rFonts w:ascii="Century Schoolbook" w:eastAsia="Times New Roman" w:hAnsi="Century Schoolbook"/>
          <w:kern w:val="0"/>
          <w:sz w:val="22"/>
          <w:szCs w:val="22"/>
          <w14:ligatures w14:val="none"/>
        </w:rPr>
        <w:t>Term Rate</w:t>
      </w:r>
      <w:r w:rsidR="0058304F">
        <w:rPr>
          <w:rFonts w:ascii="Century Schoolbook" w:eastAsia="Times New Roman" w:hAnsi="Century Schoolbook"/>
          <w:kern w:val="0"/>
          <w:sz w:val="22"/>
          <w:szCs w:val="22"/>
          <w14:ligatures w14:val="none"/>
        </w:rPr>
        <w:t xml:space="preserve"> and (2)</w:t>
      </w:r>
      <w:r w:rsidR="004C5BFB" w:rsidRPr="00577507">
        <w:rPr>
          <w:rFonts w:ascii="Century Schoolbook" w:eastAsia="Times New Roman" w:hAnsi="Century Schoolbook"/>
          <w:kern w:val="0"/>
          <w:sz w:val="22"/>
          <w:szCs w:val="22"/>
          <w14:ligatures w14:val="none"/>
        </w:rPr>
        <w:t xml:space="preserve"> may l</w:t>
      </w:r>
      <w:r w:rsidR="004C5BFB" w:rsidRPr="00B31268">
        <w:rPr>
          <w:rFonts w:ascii="Century Schoolbook" w:eastAsia="Times New Roman" w:hAnsi="Century Schoolbook"/>
          <w:kern w:val="0"/>
          <w:sz w:val="22"/>
          <w:szCs w:val="22"/>
          <w14:ligatures w14:val="none"/>
        </w:rPr>
        <w:t xml:space="preserve">imit the amount of </w:t>
      </w:r>
      <w:r w:rsidR="00A014C8">
        <w:rPr>
          <w:rFonts w:ascii="Century Schoolbook" w:eastAsia="Times New Roman" w:hAnsi="Century Schoolbook"/>
          <w:kern w:val="0"/>
          <w:sz w:val="22"/>
          <w:szCs w:val="22"/>
          <w14:ligatures w14:val="none"/>
        </w:rPr>
        <w:t xml:space="preserve">Firm Requirements Power </w:t>
      </w:r>
      <w:r>
        <w:rPr>
          <w:rFonts w:ascii="Century Schoolbook" w:eastAsia="Times New Roman" w:hAnsi="Century Schoolbook"/>
          <w:kern w:val="0"/>
          <w:sz w:val="22"/>
          <w:szCs w:val="22"/>
          <w14:ligatures w14:val="none"/>
        </w:rPr>
        <w:t>at the Tier</w:t>
      </w:r>
      <w:r w:rsidR="00BB2EDA">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Short</w:t>
      </w:r>
      <w:r w:rsidR="00BB2EDA">
        <w:rPr>
          <w:rFonts w:ascii="Century Schoolbook" w:eastAsia="Times New Roman" w:hAnsi="Century Schoolbook"/>
          <w:kern w:val="0"/>
          <w:sz w:val="22"/>
          <w:szCs w:val="22"/>
          <w14:ligatures w14:val="none"/>
        </w:rPr>
        <w:noBreakHyphen/>
      </w:r>
      <w:r>
        <w:rPr>
          <w:rFonts w:ascii="Century Schoolbook" w:eastAsia="Times New Roman" w:hAnsi="Century Schoolbook"/>
          <w:kern w:val="0"/>
          <w:sz w:val="22"/>
          <w:szCs w:val="22"/>
          <w14:ligatures w14:val="none"/>
        </w:rPr>
        <w:t xml:space="preserve">Term Rate </w:t>
      </w:r>
      <w:r w:rsidR="00A014C8">
        <w:rPr>
          <w:rFonts w:ascii="Century Schoolbook" w:eastAsia="Times New Roman" w:hAnsi="Century Schoolbook"/>
          <w:kern w:val="0"/>
          <w:sz w:val="22"/>
          <w:szCs w:val="22"/>
          <w14:ligatures w14:val="none"/>
        </w:rPr>
        <w:t xml:space="preserve">that </w:t>
      </w:r>
      <w:r w:rsidR="004305FA" w:rsidRPr="00CF016D">
        <w:rPr>
          <w:rFonts w:ascii="Century Schoolbook" w:eastAsia="Times New Roman" w:hAnsi="Century Schoolbook"/>
          <w:color w:val="FF0000"/>
          <w:kern w:val="0"/>
          <w:sz w:val="22"/>
          <w:szCs w:val="22"/>
          <w14:ligatures w14:val="none"/>
        </w:rPr>
        <w:t>«C</w:t>
      </w:r>
      <w:r w:rsidR="00A014C8" w:rsidRPr="00CF016D">
        <w:rPr>
          <w:rFonts w:ascii="Century Schoolbook" w:eastAsia="Times New Roman" w:hAnsi="Century Schoolbook"/>
          <w:color w:val="FF0000"/>
          <w:kern w:val="0"/>
          <w:sz w:val="22"/>
          <w:szCs w:val="22"/>
          <w14:ligatures w14:val="none"/>
        </w:rPr>
        <w:t>ustomer</w:t>
      </w:r>
      <w:r w:rsidR="004305FA" w:rsidRPr="00CF016D">
        <w:rPr>
          <w:rFonts w:ascii="Century Schoolbook" w:eastAsia="Times New Roman" w:hAnsi="Century Schoolbook"/>
          <w:color w:val="FF0000"/>
          <w:kern w:val="0"/>
          <w:sz w:val="22"/>
          <w:szCs w:val="22"/>
          <w14:ligatures w14:val="none"/>
        </w:rPr>
        <w:t xml:space="preserve"> Name»</w:t>
      </w:r>
      <w:r w:rsidR="00A014C8" w:rsidRPr="00BB2EDA">
        <w:rPr>
          <w:rFonts w:ascii="Century Schoolbook" w:eastAsia="Times New Roman" w:hAnsi="Century Schoolbook"/>
          <w:kern w:val="0"/>
          <w:sz w:val="22"/>
          <w:szCs w:val="22"/>
          <w14:ligatures w14:val="none"/>
        </w:rPr>
        <w:t xml:space="preserve"> </w:t>
      </w:r>
      <w:r w:rsidR="00A014C8">
        <w:rPr>
          <w:rFonts w:ascii="Century Schoolbook" w:eastAsia="Times New Roman" w:hAnsi="Century Schoolbook"/>
          <w:kern w:val="0"/>
          <w:sz w:val="22"/>
          <w:szCs w:val="22"/>
          <w14:ligatures w14:val="none"/>
        </w:rPr>
        <w:t xml:space="preserve">can </w:t>
      </w:r>
      <w:r w:rsidR="0045364F">
        <w:rPr>
          <w:rFonts w:ascii="Century Schoolbook" w:eastAsia="Times New Roman" w:hAnsi="Century Schoolbook"/>
          <w:kern w:val="0"/>
          <w:sz w:val="22"/>
          <w:szCs w:val="22"/>
          <w14:ligatures w14:val="none"/>
        </w:rPr>
        <w:t>purchase</w:t>
      </w:r>
      <w:r w:rsidR="0045364F" w:rsidRPr="00B31268">
        <w:rPr>
          <w:rFonts w:ascii="Century Schoolbook" w:eastAsia="Times New Roman" w:hAnsi="Century Schoolbook"/>
          <w:kern w:val="0"/>
          <w:sz w:val="22"/>
          <w:szCs w:val="22"/>
          <w14:ligatures w14:val="none"/>
        </w:rPr>
        <w:t>.</w:t>
      </w:r>
      <w:r w:rsidR="004305FA">
        <w:rPr>
          <w:rFonts w:ascii="Century Schoolbook" w:eastAsia="Times New Roman" w:hAnsi="Century Schoolbook"/>
          <w:kern w:val="0"/>
          <w:sz w:val="22"/>
          <w:szCs w:val="22"/>
          <w14:ligatures w14:val="none"/>
        </w:rPr>
        <w:t xml:space="preserve"> </w:t>
      </w:r>
      <w:r w:rsidR="00B00E2C">
        <w:rPr>
          <w:rFonts w:ascii="Century Schoolbook" w:eastAsia="Times New Roman" w:hAnsi="Century Schoolbook"/>
          <w:kern w:val="0"/>
          <w:sz w:val="22"/>
          <w:szCs w:val="22"/>
          <w14:ligatures w14:val="none"/>
        </w:rPr>
        <w:t xml:space="preserve"> </w:t>
      </w:r>
      <w:r w:rsidR="002872FC">
        <w:rPr>
          <w:rFonts w:ascii="Century Schoolbook" w:eastAsia="Times New Roman" w:hAnsi="Century Schoolbook"/>
          <w:kern w:val="0"/>
          <w:sz w:val="22"/>
          <w:szCs w:val="22"/>
          <w14:ligatures w14:val="none"/>
        </w:rPr>
        <w:t xml:space="preserve">If BPA receives multiple requests to provide Firm Requirements Power at the Tier 2 Short-Term Rate for the same Rate Period, and </w:t>
      </w:r>
      <w:r w:rsidR="00B00E2C">
        <w:rPr>
          <w:rFonts w:ascii="Century Schoolbook" w:eastAsia="Times New Roman" w:hAnsi="Century Schoolbook"/>
          <w:kern w:val="0"/>
          <w:sz w:val="22"/>
          <w:szCs w:val="22"/>
          <w14:ligatures w14:val="none"/>
        </w:rPr>
        <w:t xml:space="preserve">if </w:t>
      </w:r>
      <w:r w:rsidR="002872FC">
        <w:rPr>
          <w:rFonts w:ascii="Century Schoolbook" w:eastAsia="Times New Roman" w:hAnsi="Century Schoolbook"/>
          <w:kern w:val="0"/>
          <w:sz w:val="22"/>
          <w:szCs w:val="22"/>
          <w14:ligatures w14:val="none"/>
        </w:rPr>
        <w:t xml:space="preserve">BPA is only able to acquire power to serve a portion of the total requests for power priced at the Tier 2 Short-Term </w:t>
      </w:r>
      <w:r w:rsidR="00B00E2C">
        <w:rPr>
          <w:rFonts w:ascii="Century Schoolbook" w:eastAsia="Times New Roman" w:hAnsi="Century Schoolbook"/>
          <w:kern w:val="0"/>
          <w:sz w:val="22"/>
          <w:szCs w:val="22"/>
          <w14:ligatures w14:val="none"/>
        </w:rPr>
        <w:t>R</w:t>
      </w:r>
      <w:r w:rsidR="002872FC">
        <w:rPr>
          <w:rFonts w:ascii="Century Schoolbook" w:eastAsia="Times New Roman" w:hAnsi="Century Schoolbook"/>
          <w:kern w:val="0"/>
          <w:sz w:val="22"/>
          <w:szCs w:val="22"/>
          <w14:ligatures w14:val="none"/>
        </w:rPr>
        <w:t xml:space="preserve">ate, </w:t>
      </w:r>
      <w:r w:rsidR="00B00E2C">
        <w:rPr>
          <w:rFonts w:ascii="Century Schoolbook" w:eastAsia="Times New Roman" w:hAnsi="Century Schoolbook"/>
          <w:kern w:val="0"/>
          <w:sz w:val="22"/>
          <w:szCs w:val="22"/>
          <w14:ligatures w14:val="none"/>
        </w:rPr>
        <w:t xml:space="preserve">then </w:t>
      </w:r>
      <w:r w:rsidR="002872FC">
        <w:rPr>
          <w:rFonts w:ascii="Century Schoolbook" w:eastAsia="Times New Roman" w:hAnsi="Century Schoolbook"/>
          <w:kern w:val="0"/>
          <w:sz w:val="22"/>
          <w:szCs w:val="22"/>
          <w14:ligatures w14:val="none"/>
        </w:rPr>
        <w:t xml:space="preserve">BPA shall </w:t>
      </w:r>
      <w:r w:rsidR="00D93E23">
        <w:rPr>
          <w:rFonts w:ascii="Century Schoolbook" w:eastAsia="Times New Roman" w:hAnsi="Century Schoolbook"/>
          <w:kern w:val="0"/>
          <w:sz w:val="22"/>
          <w:szCs w:val="22"/>
          <w14:ligatures w14:val="none"/>
        </w:rPr>
        <w:t>proportionally</w:t>
      </w:r>
      <w:r w:rsidR="002872FC">
        <w:rPr>
          <w:rFonts w:ascii="Century Schoolbook" w:eastAsia="Times New Roman" w:hAnsi="Century Schoolbook"/>
          <w:kern w:val="0"/>
          <w:sz w:val="22"/>
          <w:szCs w:val="22"/>
          <w14:ligatures w14:val="none"/>
        </w:rPr>
        <w:t xml:space="preserve"> reduce all requests for the Rate Period on a pro rata basis.</w:t>
      </w:r>
    </w:p>
    <w:p w14:paraId="0B11A942" w14:textId="77777777" w:rsidR="002872FC" w:rsidRDefault="002872FC" w:rsidP="002872FC">
      <w:pPr>
        <w:autoSpaceDE w:val="0"/>
        <w:autoSpaceDN w:val="0"/>
        <w:adjustRightInd w:val="0"/>
        <w:ind w:left="2160"/>
        <w:rPr>
          <w:rFonts w:ascii="Century Schoolbook" w:eastAsia="Times New Roman" w:hAnsi="Century Schoolbook"/>
          <w:kern w:val="0"/>
          <w:sz w:val="22"/>
          <w:szCs w:val="22"/>
          <w14:ligatures w14:val="none"/>
        </w:rPr>
      </w:pPr>
    </w:p>
    <w:p w14:paraId="582B58B8" w14:textId="6EAD0691" w:rsidR="004C5BFB" w:rsidRDefault="009858C4" w:rsidP="00AB1333">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By </w:t>
      </w:r>
      <w:r w:rsidR="00804C2A">
        <w:rPr>
          <w:rFonts w:ascii="Century Schoolbook" w:eastAsia="Times New Roman" w:hAnsi="Century Schoolbook"/>
          <w:kern w:val="0"/>
          <w:sz w:val="22"/>
          <w:szCs w:val="22"/>
          <w14:ligatures w14:val="none"/>
        </w:rPr>
        <w:t xml:space="preserve">March 31, </w:t>
      </w:r>
      <w:proofErr w:type="gramStart"/>
      <w:r w:rsidR="00804C2A">
        <w:rPr>
          <w:rFonts w:ascii="Century Schoolbook" w:eastAsia="Times New Roman" w:hAnsi="Century Schoolbook"/>
          <w:kern w:val="0"/>
          <w:sz w:val="22"/>
          <w:szCs w:val="22"/>
          <w14:ligatures w14:val="none"/>
        </w:rPr>
        <w:t>2028</w:t>
      </w:r>
      <w:proofErr w:type="gramEnd"/>
      <w:r w:rsidR="00804C2A">
        <w:rPr>
          <w:rFonts w:ascii="Century Schoolbook" w:eastAsia="Times New Roman" w:hAnsi="Century Schoolbook"/>
          <w:kern w:val="0"/>
          <w:sz w:val="22"/>
          <w:szCs w:val="22"/>
          <w14:ligatures w14:val="none"/>
        </w:rPr>
        <w:t xml:space="preserve"> and </w:t>
      </w:r>
      <w:r>
        <w:rPr>
          <w:rFonts w:ascii="Century Schoolbook" w:eastAsia="Times New Roman" w:hAnsi="Century Schoolbook"/>
          <w:kern w:val="0"/>
          <w:sz w:val="22"/>
          <w:szCs w:val="22"/>
          <w14:ligatures w14:val="none"/>
        </w:rPr>
        <w:t>by</w:t>
      </w:r>
      <w:r w:rsidR="00804C2A">
        <w:rPr>
          <w:rFonts w:ascii="Century Schoolbook" w:eastAsia="Times New Roman" w:hAnsi="Century Schoolbook"/>
          <w:kern w:val="0"/>
          <w:sz w:val="22"/>
          <w:szCs w:val="22"/>
          <w14:ligatures w14:val="none"/>
        </w:rPr>
        <w:t xml:space="preserve"> March 31 of each Rate Case </w:t>
      </w:r>
      <w:r w:rsidR="00804C2A" w:rsidRPr="00712357">
        <w:rPr>
          <w:rFonts w:ascii="Century Schoolbook" w:eastAsia="Times New Roman" w:hAnsi="Century Schoolbook"/>
          <w:kern w:val="0"/>
          <w:sz w:val="22"/>
          <w:szCs w:val="22"/>
          <w14:ligatures w14:val="none"/>
        </w:rPr>
        <w:t>Year</w:t>
      </w:r>
      <w:r>
        <w:rPr>
          <w:rFonts w:ascii="Century Schoolbook" w:eastAsia="Times New Roman" w:hAnsi="Century Schoolbook"/>
          <w:kern w:val="0"/>
          <w:sz w:val="22"/>
          <w:szCs w:val="22"/>
          <w14:ligatures w14:val="none"/>
        </w:rPr>
        <w:t xml:space="preserve"> thereafter,</w:t>
      </w:r>
      <w:r w:rsidR="00804C2A">
        <w:rPr>
          <w:rFonts w:ascii="Century Schoolbook" w:eastAsia="Times New Roman" w:hAnsi="Century Schoolbook"/>
          <w:kern w:val="0"/>
          <w:sz w:val="22"/>
          <w:szCs w:val="22"/>
          <w14:ligatures w14:val="none"/>
        </w:rPr>
        <w:t xml:space="preserve"> BPA</w:t>
      </w:r>
      <w:r w:rsidR="00491BB9">
        <w:rPr>
          <w:rFonts w:ascii="Century Schoolbook" w:eastAsia="Times New Roman" w:hAnsi="Century Schoolbook"/>
          <w:kern w:val="0"/>
          <w:sz w:val="22"/>
          <w:szCs w:val="22"/>
          <w14:ligatures w14:val="none"/>
        </w:rPr>
        <w:t xml:space="preserve"> shall notify c</w:t>
      </w:r>
      <w:r w:rsidR="0045364F">
        <w:rPr>
          <w:rFonts w:ascii="Century Schoolbook" w:eastAsia="Times New Roman" w:hAnsi="Century Schoolbook"/>
          <w:kern w:val="0"/>
          <w:sz w:val="22"/>
          <w:szCs w:val="22"/>
          <w14:ligatures w14:val="none"/>
        </w:rPr>
        <w:t xml:space="preserve">ustomers of </w:t>
      </w:r>
      <w:r w:rsidR="00993C1B">
        <w:rPr>
          <w:rFonts w:ascii="Century Schoolbook" w:eastAsia="Times New Roman" w:hAnsi="Century Schoolbook"/>
          <w:kern w:val="0"/>
          <w:sz w:val="22"/>
          <w:szCs w:val="22"/>
          <w14:ligatures w14:val="none"/>
        </w:rPr>
        <w:t xml:space="preserve">the </w:t>
      </w:r>
      <w:r w:rsidR="00491BB9">
        <w:rPr>
          <w:rFonts w:ascii="Century Schoolbook" w:eastAsia="Times New Roman" w:hAnsi="Century Schoolbook"/>
          <w:kern w:val="0"/>
          <w:sz w:val="22"/>
          <w:szCs w:val="22"/>
          <w14:ligatures w14:val="none"/>
        </w:rPr>
        <w:t>unavailability</w:t>
      </w:r>
      <w:r w:rsidR="002872FC">
        <w:rPr>
          <w:rFonts w:ascii="Century Schoolbook" w:eastAsia="Times New Roman" w:hAnsi="Century Schoolbook"/>
          <w:kern w:val="0"/>
          <w:sz w:val="22"/>
          <w:szCs w:val="22"/>
          <w14:ligatures w14:val="none"/>
        </w:rPr>
        <w:t xml:space="preserve"> or pro-rata reduction</w:t>
      </w:r>
      <w:r w:rsidR="00491BB9">
        <w:rPr>
          <w:rFonts w:ascii="Century Schoolbook" w:eastAsia="Times New Roman" w:hAnsi="Century Schoolbook"/>
          <w:kern w:val="0"/>
          <w:sz w:val="22"/>
          <w:szCs w:val="22"/>
          <w14:ligatures w14:val="none"/>
        </w:rPr>
        <w:t xml:space="preserve"> </w:t>
      </w:r>
      <w:r w:rsidR="00D30EF7">
        <w:rPr>
          <w:rFonts w:ascii="Century Schoolbook" w:eastAsia="Times New Roman" w:hAnsi="Century Schoolbook"/>
          <w:kern w:val="0"/>
          <w:sz w:val="22"/>
          <w:szCs w:val="22"/>
          <w14:ligatures w14:val="none"/>
        </w:rPr>
        <w:t xml:space="preserve">of power available at the </w:t>
      </w:r>
      <w:r w:rsidR="004C692E">
        <w:rPr>
          <w:rFonts w:ascii="Century Schoolbook" w:eastAsia="Times New Roman" w:hAnsi="Century Schoolbook"/>
          <w:kern w:val="0"/>
          <w:sz w:val="22"/>
          <w:szCs w:val="22"/>
          <w14:ligatures w14:val="none"/>
        </w:rPr>
        <w:t>Tier </w:t>
      </w:r>
      <w:r w:rsidR="00D30EF7">
        <w:rPr>
          <w:rFonts w:ascii="Century Schoolbook" w:eastAsia="Times New Roman" w:hAnsi="Century Schoolbook"/>
          <w:kern w:val="0"/>
          <w:sz w:val="22"/>
          <w:szCs w:val="22"/>
          <w14:ligatures w14:val="none"/>
        </w:rPr>
        <w:t xml:space="preserve">2 Short-Term </w:t>
      </w:r>
      <w:r w:rsidR="00993C1B">
        <w:rPr>
          <w:rFonts w:ascii="Century Schoolbook" w:eastAsia="Times New Roman" w:hAnsi="Century Schoolbook"/>
          <w:kern w:val="0"/>
          <w:sz w:val="22"/>
          <w:szCs w:val="22"/>
          <w14:ligatures w14:val="none"/>
        </w:rPr>
        <w:t>R</w:t>
      </w:r>
      <w:r w:rsidR="00D30EF7">
        <w:rPr>
          <w:rFonts w:ascii="Century Schoolbook" w:eastAsia="Times New Roman" w:hAnsi="Century Schoolbook"/>
          <w:kern w:val="0"/>
          <w:sz w:val="22"/>
          <w:szCs w:val="22"/>
          <w14:ligatures w14:val="none"/>
        </w:rPr>
        <w:t>ate</w:t>
      </w:r>
      <w:r w:rsidR="00804C2A">
        <w:rPr>
          <w:rFonts w:ascii="Century Schoolbook" w:eastAsia="Times New Roman" w:hAnsi="Century Schoolbook"/>
          <w:kern w:val="0"/>
          <w:sz w:val="22"/>
          <w:szCs w:val="22"/>
          <w14:ligatures w14:val="none"/>
        </w:rPr>
        <w:t>.</w:t>
      </w:r>
    </w:p>
    <w:p w14:paraId="717D1276" w14:textId="77777777" w:rsidR="002872FC" w:rsidRDefault="002872FC" w:rsidP="00AB1333">
      <w:pPr>
        <w:autoSpaceDE w:val="0"/>
        <w:autoSpaceDN w:val="0"/>
        <w:adjustRightInd w:val="0"/>
        <w:ind w:left="2160"/>
        <w:rPr>
          <w:rFonts w:ascii="Century Schoolbook" w:eastAsia="Times New Roman" w:hAnsi="Century Schoolbook"/>
          <w:kern w:val="0"/>
          <w:sz w:val="22"/>
          <w:szCs w:val="22"/>
          <w14:ligatures w14:val="none"/>
        </w:rPr>
      </w:pPr>
    </w:p>
    <w:p w14:paraId="7FBF4C3B" w14:textId="7EE1EE45" w:rsidR="006B2EB8" w:rsidRPr="006B2EB8" w:rsidRDefault="00361439" w:rsidP="00490782">
      <w:pPr>
        <w:autoSpaceDE w:val="0"/>
        <w:autoSpaceDN w:val="0"/>
        <w:adjustRightInd w:val="0"/>
        <w:ind w:left="2160" w:hanging="72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2.4.2</w:t>
      </w:r>
      <w:r w:rsidR="003A3D25">
        <w:rPr>
          <w:rFonts w:ascii="Century Schoolbook" w:eastAsia="Times New Roman" w:hAnsi="Century Schoolbook"/>
          <w:kern w:val="0"/>
          <w:sz w:val="22"/>
          <w:szCs w:val="22"/>
          <w14:ligatures w14:val="none"/>
        </w:rPr>
        <w:tab/>
      </w:r>
      <w:r w:rsidR="00B00E2C" w:rsidRPr="00570484">
        <w:rPr>
          <w:rFonts w:ascii="Century Schoolbook" w:eastAsia="Times New Roman" w:hAnsi="Century Schoolbook"/>
          <w:b/>
          <w:bCs/>
          <w:kern w:val="0"/>
          <w:sz w:val="22"/>
          <w:szCs w:val="22"/>
          <w14:ligatures w14:val="none"/>
        </w:rPr>
        <w:t xml:space="preserve">Determining </w:t>
      </w:r>
      <w:r w:rsidR="006B2EB8" w:rsidRPr="00B00E2C">
        <w:rPr>
          <w:rFonts w:ascii="Century Schoolbook" w:eastAsia="Times New Roman" w:hAnsi="Century Schoolbook"/>
          <w:b/>
          <w:bCs/>
          <w:kern w:val="0"/>
          <w:sz w:val="22"/>
          <w:szCs w:val="22"/>
          <w14:ligatures w14:val="none"/>
        </w:rPr>
        <w:t>P</w:t>
      </w:r>
      <w:r w:rsidR="006B2EB8" w:rsidRPr="006B2EB8">
        <w:rPr>
          <w:rFonts w:ascii="Century Schoolbook" w:eastAsia="Times New Roman" w:hAnsi="Century Schoolbook"/>
          <w:b/>
          <w:bCs/>
          <w:kern w:val="0"/>
          <w:sz w:val="22"/>
          <w:szCs w:val="22"/>
          <w14:ligatures w14:val="none"/>
        </w:rPr>
        <w:t>ro</w:t>
      </w:r>
      <w:r w:rsidR="00B00E2C">
        <w:rPr>
          <w:rFonts w:ascii="Century Schoolbook" w:eastAsia="Times New Roman" w:hAnsi="Century Schoolbook"/>
          <w:b/>
          <w:bCs/>
          <w:kern w:val="0"/>
          <w:sz w:val="22"/>
          <w:szCs w:val="22"/>
          <w14:ligatures w14:val="none"/>
        </w:rPr>
        <w:t>-</w:t>
      </w:r>
      <w:r w:rsidR="006B2EB8" w:rsidRPr="006B2EB8">
        <w:rPr>
          <w:rFonts w:ascii="Century Schoolbook" w:eastAsia="Times New Roman" w:hAnsi="Century Schoolbook"/>
          <w:b/>
          <w:bCs/>
          <w:kern w:val="0"/>
          <w:sz w:val="22"/>
          <w:szCs w:val="22"/>
          <w14:ligatures w14:val="none"/>
        </w:rPr>
        <w:t>Rata Share</w:t>
      </w:r>
      <w:r w:rsidR="00B00E2C">
        <w:rPr>
          <w:rFonts w:ascii="Century Schoolbook" w:eastAsia="Times New Roman" w:hAnsi="Century Schoolbook"/>
          <w:b/>
          <w:bCs/>
          <w:kern w:val="0"/>
          <w:sz w:val="22"/>
          <w:szCs w:val="22"/>
          <w14:ligatures w14:val="none"/>
        </w:rPr>
        <w:t>s</w:t>
      </w:r>
      <w:r w:rsidR="006B2EB8" w:rsidRPr="006B2EB8">
        <w:rPr>
          <w:rFonts w:ascii="Century Schoolbook" w:eastAsia="Times New Roman" w:hAnsi="Century Schoolbook"/>
          <w:b/>
          <w:bCs/>
          <w:kern w:val="0"/>
          <w:sz w:val="22"/>
          <w:szCs w:val="22"/>
          <w14:ligatures w14:val="none"/>
        </w:rPr>
        <w:t xml:space="preserve"> of </w:t>
      </w:r>
      <w:r w:rsidR="00B00E2C">
        <w:rPr>
          <w:rFonts w:ascii="Century Schoolbook" w:eastAsia="Times New Roman" w:hAnsi="Century Schoolbook"/>
          <w:b/>
          <w:bCs/>
          <w:kern w:val="0"/>
          <w:sz w:val="22"/>
          <w:szCs w:val="22"/>
          <w14:ligatures w14:val="none"/>
        </w:rPr>
        <w:t xml:space="preserve">Amounts at </w:t>
      </w:r>
      <w:r w:rsidR="006B2EB8" w:rsidRPr="006B2EB8">
        <w:rPr>
          <w:rFonts w:ascii="Century Schoolbook" w:eastAsia="Times New Roman" w:hAnsi="Century Schoolbook"/>
          <w:b/>
          <w:bCs/>
          <w:kern w:val="0"/>
          <w:sz w:val="22"/>
          <w:szCs w:val="22"/>
          <w14:ligatures w14:val="none"/>
        </w:rPr>
        <w:t xml:space="preserve">Tier 2 Short-Term </w:t>
      </w:r>
      <w:r w:rsidR="00B00E2C">
        <w:rPr>
          <w:rFonts w:ascii="Century Schoolbook" w:eastAsia="Times New Roman" w:hAnsi="Century Schoolbook"/>
          <w:b/>
          <w:bCs/>
          <w:kern w:val="0"/>
          <w:sz w:val="22"/>
          <w:szCs w:val="22"/>
          <w14:ligatures w14:val="none"/>
        </w:rPr>
        <w:t>Rate</w:t>
      </w:r>
    </w:p>
    <w:p w14:paraId="25A5C92E" w14:textId="7819BC29" w:rsidR="002C1C6C" w:rsidRDefault="00B00E2C">
      <w:pPr>
        <w:ind w:left="2160"/>
        <w:rPr>
          <w:rFonts w:ascii="Century Schoolbook" w:hAnsi="Century Schoolbook"/>
          <w:sz w:val="22"/>
          <w:szCs w:val="22"/>
        </w:rPr>
      </w:pPr>
      <w:r>
        <w:rPr>
          <w:rFonts w:ascii="Century Schoolbook" w:hAnsi="Century Schoolbook"/>
          <w:sz w:val="22"/>
          <w:szCs w:val="22"/>
        </w:rPr>
        <w:t>If necessary pursuant to section</w:t>
      </w:r>
      <w:r w:rsidR="00D93E23">
        <w:rPr>
          <w:rFonts w:ascii="Century Schoolbook" w:hAnsi="Century Schoolbook"/>
          <w:sz w:val="22"/>
          <w:szCs w:val="22"/>
        </w:rPr>
        <w:t> </w:t>
      </w:r>
      <w:r>
        <w:rPr>
          <w:rFonts w:ascii="Century Schoolbook" w:hAnsi="Century Schoolbook"/>
          <w:sz w:val="22"/>
          <w:szCs w:val="22"/>
        </w:rPr>
        <w:t>2.4.</w:t>
      </w:r>
      <w:r w:rsidR="004C0F4D">
        <w:rPr>
          <w:rFonts w:ascii="Century Schoolbook" w:hAnsi="Century Schoolbook"/>
          <w:sz w:val="22"/>
          <w:szCs w:val="22"/>
        </w:rPr>
        <w:t xml:space="preserve">1 </w:t>
      </w:r>
      <w:r>
        <w:rPr>
          <w:rFonts w:ascii="Century Schoolbook" w:hAnsi="Century Schoolbook"/>
          <w:sz w:val="22"/>
          <w:szCs w:val="22"/>
        </w:rPr>
        <w:t xml:space="preserve">above, </w:t>
      </w:r>
      <w:r w:rsidR="006B2EB8" w:rsidRPr="00570484">
        <w:rPr>
          <w:rFonts w:ascii="Century Schoolbook" w:hAnsi="Century Schoolbook"/>
          <w:sz w:val="22"/>
          <w:szCs w:val="22"/>
        </w:rPr>
        <w:t xml:space="preserve">BPA shall determine </w:t>
      </w:r>
      <w:r w:rsidR="006B2EB8" w:rsidRPr="00570484">
        <w:rPr>
          <w:rFonts w:ascii="Century Schoolbook" w:hAnsi="Century Schoolbook"/>
          <w:color w:val="FF0000"/>
          <w:sz w:val="22"/>
          <w:szCs w:val="22"/>
        </w:rPr>
        <w:t xml:space="preserve">«Customer </w:t>
      </w:r>
      <w:proofErr w:type="spellStart"/>
      <w:r w:rsidR="006B2EB8" w:rsidRPr="00570484">
        <w:rPr>
          <w:rFonts w:ascii="Century Schoolbook" w:hAnsi="Century Schoolbook"/>
          <w:color w:val="FF0000"/>
          <w:sz w:val="22"/>
          <w:szCs w:val="22"/>
        </w:rPr>
        <w:t>Name»</w:t>
      </w:r>
      <w:r w:rsidR="001A0E7B" w:rsidRPr="00E44CA9">
        <w:rPr>
          <w:rFonts w:ascii="Century Schoolbook" w:hAnsi="Century Schoolbook"/>
          <w:sz w:val="22"/>
          <w:szCs w:val="22"/>
        </w:rPr>
        <w:t>’s</w:t>
      </w:r>
      <w:proofErr w:type="spellEnd"/>
      <w:r w:rsidR="006B2EB8" w:rsidRPr="00570484">
        <w:rPr>
          <w:rFonts w:ascii="Century Schoolbook" w:hAnsi="Century Schoolbook"/>
          <w:sz w:val="22"/>
          <w:szCs w:val="22"/>
        </w:rPr>
        <w:t xml:space="preserve"> </w:t>
      </w:r>
      <w:r>
        <w:rPr>
          <w:rFonts w:ascii="Century Schoolbook" w:hAnsi="Century Schoolbook"/>
          <w:sz w:val="22"/>
          <w:szCs w:val="22"/>
        </w:rPr>
        <w:t xml:space="preserve">pro-rata </w:t>
      </w:r>
      <w:r w:rsidR="006B2EB8" w:rsidRPr="00570484">
        <w:rPr>
          <w:rFonts w:ascii="Century Schoolbook" w:hAnsi="Century Schoolbook"/>
          <w:sz w:val="22"/>
          <w:szCs w:val="22"/>
        </w:rPr>
        <w:t xml:space="preserve">amount of </w:t>
      </w:r>
      <w:r>
        <w:rPr>
          <w:rFonts w:ascii="Century Schoolbook" w:hAnsi="Century Schoolbook"/>
          <w:sz w:val="22"/>
          <w:szCs w:val="22"/>
        </w:rPr>
        <w:t xml:space="preserve">power </w:t>
      </w:r>
      <w:r w:rsidR="006B2EB8" w:rsidRPr="00570484">
        <w:rPr>
          <w:rFonts w:ascii="Century Schoolbook" w:hAnsi="Century Schoolbook"/>
          <w:sz w:val="22"/>
          <w:szCs w:val="22"/>
        </w:rPr>
        <w:t xml:space="preserve">available </w:t>
      </w:r>
      <w:r>
        <w:rPr>
          <w:rFonts w:ascii="Century Schoolbook" w:hAnsi="Century Schoolbook"/>
          <w:sz w:val="22"/>
          <w:szCs w:val="22"/>
        </w:rPr>
        <w:t xml:space="preserve">for purchase at a </w:t>
      </w:r>
      <w:r w:rsidR="006B2EB8" w:rsidRPr="00570484">
        <w:rPr>
          <w:rFonts w:ascii="Century Schoolbook" w:hAnsi="Century Schoolbook"/>
          <w:sz w:val="22"/>
          <w:szCs w:val="22"/>
        </w:rPr>
        <w:t xml:space="preserve">Tier 2-Short Term </w:t>
      </w:r>
      <w:r>
        <w:rPr>
          <w:rFonts w:ascii="Century Schoolbook" w:hAnsi="Century Schoolbook"/>
          <w:sz w:val="22"/>
          <w:szCs w:val="22"/>
        </w:rPr>
        <w:t xml:space="preserve">Rate </w:t>
      </w:r>
      <w:r w:rsidR="006B2EB8" w:rsidRPr="00570484">
        <w:rPr>
          <w:rFonts w:ascii="Century Schoolbook" w:hAnsi="Century Schoolbook"/>
          <w:sz w:val="22"/>
          <w:szCs w:val="22"/>
        </w:rPr>
        <w:t xml:space="preserve">for the </w:t>
      </w:r>
      <w:r>
        <w:rPr>
          <w:rFonts w:ascii="Century Schoolbook" w:hAnsi="Century Schoolbook"/>
          <w:sz w:val="22"/>
          <w:szCs w:val="22"/>
        </w:rPr>
        <w:t>applicable</w:t>
      </w:r>
      <w:r w:rsidR="006B2EB8" w:rsidRPr="00570484">
        <w:rPr>
          <w:rFonts w:ascii="Century Schoolbook" w:hAnsi="Century Schoolbook"/>
          <w:sz w:val="22"/>
          <w:szCs w:val="22"/>
        </w:rPr>
        <w:t xml:space="preserve"> </w:t>
      </w:r>
      <w:r>
        <w:rPr>
          <w:rFonts w:ascii="Century Schoolbook" w:hAnsi="Century Schoolbook"/>
          <w:sz w:val="22"/>
          <w:szCs w:val="22"/>
        </w:rPr>
        <w:t>R</w:t>
      </w:r>
      <w:r w:rsidR="006B2EB8" w:rsidRPr="00570484">
        <w:rPr>
          <w:rFonts w:ascii="Century Schoolbook" w:hAnsi="Century Schoolbook"/>
          <w:sz w:val="22"/>
          <w:szCs w:val="22"/>
        </w:rPr>
        <w:t xml:space="preserve">ate </w:t>
      </w:r>
      <w:r>
        <w:rPr>
          <w:rFonts w:ascii="Century Schoolbook" w:hAnsi="Century Schoolbook"/>
          <w:sz w:val="22"/>
          <w:szCs w:val="22"/>
        </w:rPr>
        <w:t>P</w:t>
      </w:r>
      <w:r w:rsidR="006B2EB8" w:rsidRPr="00570484">
        <w:rPr>
          <w:rFonts w:ascii="Century Schoolbook" w:hAnsi="Century Schoolbook"/>
          <w:sz w:val="22"/>
          <w:szCs w:val="22"/>
        </w:rPr>
        <w:t xml:space="preserve">eriod </w:t>
      </w:r>
      <w:r w:rsidR="006C0ED7">
        <w:rPr>
          <w:rFonts w:ascii="Century Schoolbook" w:hAnsi="Century Schoolbook"/>
          <w:sz w:val="22"/>
          <w:szCs w:val="22"/>
        </w:rPr>
        <w:t xml:space="preserve">based on </w:t>
      </w:r>
      <w:r w:rsidR="000C0AB4">
        <w:rPr>
          <w:rFonts w:ascii="Century Schoolbook" w:hAnsi="Century Schoolbook"/>
          <w:sz w:val="22"/>
          <w:szCs w:val="22"/>
        </w:rPr>
        <w:t>(1)</w:t>
      </w:r>
      <w:r w:rsidR="00D93E23">
        <w:rPr>
          <w:rFonts w:ascii="Century Schoolbook" w:hAnsi="Century Schoolbook"/>
          <w:sz w:val="22"/>
          <w:szCs w:val="22"/>
        </w:rPr>
        <w:t> </w:t>
      </w:r>
      <w:r w:rsidR="000C0AB4">
        <w:rPr>
          <w:rFonts w:ascii="Century Schoolbook" w:hAnsi="Century Schoolbook"/>
          <w:sz w:val="22"/>
          <w:szCs w:val="22"/>
        </w:rPr>
        <w:t>the actual amounts BPA is able to acquire to meet all customers’ aggregate requests for service at a Tier</w:t>
      </w:r>
      <w:r w:rsidR="00D93E23">
        <w:rPr>
          <w:rFonts w:ascii="Century Schoolbook" w:hAnsi="Century Schoolbook"/>
          <w:sz w:val="22"/>
          <w:szCs w:val="22"/>
        </w:rPr>
        <w:t> </w:t>
      </w:r>
      <w:r w:rsidR="000C0AB4">
        <w:rPr>
          <w:rFonts w:ascii="Century Schoolbook" w:hAnsi="Century Schoolbook"/>
          <w:sz w:val="22"/>
          <w:szCs w:val="22"/>
        </w:rPr>
        <w:t>2 Short-Term Rate and</w:t>
      </w:r>
      <w:r w:rsidR="00BF4C5C">
        <w:rPr>
          <w:rFonts w:ascii="Century Schoolbook" w:hAnsi="Century Schoolbook"/>
          <w:sz w:val="22"/>
          <w:szCs w:val="22"/>
        </w:rPr>
        <w:t xml:space="preserve"> </w:t>
      </w:r>
      <w:r w:rsidR="006C0ED7">
        <w:rPr>
          <w:rFonts w:ascii="Century Schoolbook" w:hAnsi="Century Schoolbook"/>
          <w:sz w:val="22"/>
          <w:szCs w:val="22"/>
        </w:rPr>
        <w:t>(2)</w:t>
      </w:r>
      <w:r w:rsidR="00D93E23">
        <w:rPr>
          <w:rFonts w:ascii="Century Schoolbook" w:hAnsi="Century Schoolbook"/>
          <w:sz w:val="22"/>
          <w:szCs w:val="22"/>
        </w:rPr>
        <w:t> </w:t>
      </w:r>
      <w:r w:rsidR="001E5F1A">
        <w:rPr>
          <w:rFonts w:ascii="Century Schoolbook" w:hAnsi="Century Schoolbook"/>
          <w:sz w:val="22"/>
          <w:szCs w:val="22"/>
        </w:rPr>
        <w:t xml:space="preserve">the total </w:t>
      </w:r>
      <w:r w:rsidR="00846BA2">
        <w:rPr>
          <w:rFonts w:ascii="Century Schoolbook" w:hAnsi="Century Schoolbook"/>
          <w:sz w:val="22"/>
          <w:szCs w:val="22"/>
        </w:rPr>
        <w:t xml:space="preserve">amount </w:t>
      </w:r>
      <w:r w:rsidR="006C0ED7">
        <w:rPr>
          <w:rFonts w:ascii="Century Schoolbook" w:hAnsi="Century Schoolbook"/>
          <w:sz w:val="22"/>
          <w:szCs w:val="22"/>
        </w:rPr>
        <w:t xml:space="preserve">of Firm Requirements Power </w:t>
      </w:r>
      <w:r w:rsidR="001E5F1A">
        <w:rPr>
          <w:rFonts w:ascii="Century Schoolbook" w:hAnsi="Century Schoolbook"/>
          <w:sz w:val="22"/>
          <w:szCs w:val="22"/>
        </w:rPr>
        <w:t>request</w:t>
      </w:r>
      <w:r w:rsidR="00846BA2">
        <w:rPr>
          <w:rFonts w:ascii="Century Schoolbook" w:hAnsi="Century Schoolbook"/>
          <w:sz w:val="22"/>
          <w:szCs w:val="22"/>
        </w:rPr>
        <w:t>ed</w:t>
      </w:r>
      <w:r w:rsidR="001E5F1A">
        <w:rPr>
          <w:rFonts w:ascii="Century Schoolbook" w:hAnsi="Century Schoolbook"/>
          <w:sz w:val="22"/>
          <w:szCs w:val="22"/>
        </w:rPr>
        <w:t xml:space="preserve"> </w:t>
      </w:r>
      <w:r w:rsidR="00C76F55">
        <w:rPr>
          <w:rFonts w:ascii="Century Schoolbook" w:hAnsi="Century Schoolbook"/>
          <w:sz w:val="22"/>
          <w:szCs w:val="22"/>
        </w:rPr>
        <w:t>at</w:t>
      </w:r>
      <w:r w:rsidR="001E5F1A">
        <w:rPr>
          <w:rFonts w:ascii="Century Schoolbook" w:hAnsi="Century Schoolbook"/>
          <w:sz w:val="22"/>
          <w:szCs w:val="22"/>
        </w:rPr>
        <w:t xml:space="preserve"> the Tier</w:t>
      </w:r>
      <w:r w:rsidR="00D93E23">
        <w:rPr>
          <w:rFonts w:ascii="Century Schoolbook" w:hAnsi="Century Schoolbook"/>
          <w:sz w:val="22"/>
          <w:szCs w:val="22"/>
        </w:rPr>
        <w:t> </w:t>
      </w:r>
      <w:r w:rsidR="001E5F1A">
        <w:rPr>
          <w:rFonts w:ascii="Century Schoolbook" w:hAnsi="Century Schoolbook"/>
          <w:sz w:val="22"/>
          <w:szCs w:val="22"/>
        </w:rPr>
        <w:t>2 Short</w:t>
      </w:r>
      <w:r w:rsidR="00846BA2">
        <w:rPr>
          <w:rFonts w:ascii="Century Schoolbook" w:hAnsi="Century Schoolbook"/>
          <w:sz w:val="22"/>
          <w:szCs w:val="22"/>
        </w:rPr>
        <w:t>-T</w:t>
      </w:r>
      <w:r w:rsidR="001E5F1A">
        <w:rPr>
          <w:rFonts w:ascii="Century Schoolbook" w:hAnsi="Century Schoolbook"/>
          <w:sz w:val="22"/>
          <w:szCs w:val="22"/>
        </w:rPr>
        <w:t xml:space="preserve">erm </w:t>
      </w:r>
      <w:r w:rsidR="006C0ED7">
        <w:rPr>
          <w:rFonts w:ascii="Century Schoolbook" w:hAnsi="Century Schoolbook"/>
          <w:sz w:val="22"/>
          <w:szCs w:val="22"/>
        </w:rPr>
        <w:t xml:space="preserve">Rate </w:t>
      </w:r>
      <w:r w:rsidR="001E5F1A">
        <w:rPr>
          <w:rFonts w:ascii="Century Schoolbook" w:hAnsi="Century Schoolbook"/>
          <w:sz w:val="22"/>
          <w:szCs w:val="22"/>
        </w:rPr>
        <w:t>in section</w:t>
      </w:r>
      <w:r w:rsidR="00D93E23">
        <w:rPr>
          <w:rFonts w:ascii="Century Schoolbook" w:hAnsi="Century Schoolbook"/>
          <w:sz w:val="22"/>
          <w:szCs w:val="22"/>
        </w:rPr>
        <w:t> </w:t>
      </w:r>
      <w:r w:rsidR="001E5F1A">
        <w:rPr>
          <w:rFonts w:ascii="Century Schoolbook" w:hAnsi="Century Schoolbook"/>
          <w:sz w:val="22"/>
          <w:szCs w:val="22"/>
        </w:rPr>
        <w:t xml:space="preserve">2.4 </w:t>
      </w:r>
      <w:r w:rsidR="00C76F55">
        <w:rPr>
          <w:rFonts w:ascii="Century Schoolbook" w:hAnsi="Century Schoolbook"/>
          <w:sz w:val="22"/>
          <w:szCs w:val="22"/>
        </w:rPr>
        <w:t xml:space="preserve">each </w:t>
      </w:r>
      <w:r w:rsidR="006C0ED7">
        <w:rPr>
          <w:rFonts w:ascii="Century Schoolbook" w:hAnsi="Century Schoolbook"/>
          <w:sz w:val="22"/>
          <w:szCs w:val="22"/>
        </w:rPr>
        <w:t>R</w:t>
      </w:r>
      <w:r w:rsidR="00C76F55">
        <w:rPr>
          <w:rFonts w:ascii="Century Schoolbook" w:hAnsi="Century Schoolbook"/>
          <w:sz w:val="22"/>
          <w:szCs w:val="22"/>
        </w:rPr>
        <w:t xml:space="preserve">ate </w:t>
      </w:r>
      <w:r w:rsidR="006C0ED7">
        <w:rPr>
          <w:rFonts w:ascii="Century Schoolbook" w:hAnsi="Century Schoolbook"/>
          <w:sz w:val="22"/>
          <w:szCs w:val="22"/>
        </w:rPr>
        <w:t>P</w:t>
      </w:r>
      <w:r w:rsidR="00C76F55">
        <w:rPr>
          <w:rFonts w:ascii="Century Schoolbook" w:hAnsi="Century Schoolbook"/>
          <w:sz w:val="22"/>
          <w:szCs w:val="22"/>
        </w:rPr>
        <w:t>eriod</w:t>
      </w:r>
      <w:r w:rsidR="000C0AB4">
        <w:rPr>
          <w:rFonts w:ascii="Century Schoolbook" w:hAnsi="Century Schoolbook"/>
          <w:sz w:val="22"/>
          <w:szCs w:val="22"/>
        </w:rPr>
        <w:t>.</w:t>
      </w:r>
      <w:r w:rsidR="00C76F55">
        <w:rPr>
          <w:rFonts w:ascii="Century Schoolbook" w:hAnsi="Century Schoolbook"/>
          <w:sz w:val="22"/>
          <w:szCs w:val="22"/>
        </w:rPr>
        <w:t xml:space="preserve"> </w:t>
      </w:r>
      <w:r w:rsidR="00E44CA9">
        <w:rPr>
          <w:rFonts w:ascii="Century Schoolbook" w:hAnsi="Century Schoolbook"/>
          <w:sz w:val="22"/>
          <w:szCs w:val="22"/>
        </w:rPr>
        <w:t xml:space="preserve"> </w:t>
      </w:r>
      <w:r w:rsidR="006C0ED7">
        <w:rPr>
          <w:rFonts w:ascii="Century Schoolbook" w:hAnsi="Century Schoolbook"/>
          <w:sz w:val="22"/>
          <w:szCs w:val="22"/>
        </w:rPr>
        <w:t>BPA</w:t>
      </w:r>
      <w:r w:rsidR="002C1C6C" w:rsidRPr="002C1C6C">
        <w:rPr>
          <w:rFonts w:ascii="Century Schoolbook" w:hAnsi="Century Schoolbook"/>
          <w:sz w:val="22"/>
          <w:szCs w:val="22"/>
        </w:rPr>
        <w:t xml:space="preserve"> will adjust individual </w:t>
      </w:r>
      <w:r w:rsidR="006C0ED7">
        <w:rPr>
          <w:rFonts w:ascii="Century Schoolbook" w:hAnsi="Century Schoolbook"/>
          <w:sz w:val="22"/>
          <w:szCs w:val="22"/>
        </w:rPr>
        <w:t xml:space="preserve">amounts of Firm Requirements Power at </w:t>
      </w:r>
      <w:r w:rsidR="004C0F4D">
        <w:rPr>
          <w:rFonts w:ascii="Century Schoolbook" w:hAnsi="Century Schoolbook"/>
          <w:sz w:val="22"/>
          <w:szCs w:val="22"/>
        </w:rPr>
        <w:t xml:space="preserve">the </w:t>
      </w:r>
      <w:r w:rsidR="002C1C6C" w:rsidRPr="002C1C6C">
        <w:rPr>
          <w:rFonts w:ascii="Century Schoolbook" w:hAnsi="Century Schoolbook"/>
          <w:sz w:val="22"/>
          <w:szCs w:val="22"/>
        </w:rPr>
        <w:t>Tier</w:t>
      </w:r>
      <w:r w:rsidR="00D93E23">
        <w:rPr>
          <w:rFonts w:ascii="Century Schoolbook" w:hAnsi="Century Schoolbook"/>
          <w:sz w:val="22"/>
          <w:szCs w:val="22"/>
        </w:rPr>
        <w:t> </w:t>
      </w:r>
      <w:r w:rsidR="002C1C6C" w:rsidRPr="002C1C6C">
        <w:rPr>
          <w:rFonts w:ascii="Century Schoolbook" w:hAnsi="Century Schoolbook"/>
          <w:sz w:val="22"/>
          <w:szCs w:val="22"/>
        </w:rPr>
        <w:t xml:space="preserve">2 Short-Term </w:t>
      </w:r>
      <w:r w:rsidR="006C0ED7">
        <w:rPr>
          <w:rFonts w:ascii="Century Schoolbook" w:hAnsi="Century Schoolbook"/>
          <w:sz w:val="22"/>
          <w:szCs w:val="22"/>
        </w:rPr>
        <w:t xml:space="preserve">Rate downward </w:t>
      </w:r>
      <w:r w:rsidR="002C1C6C" w:rsidRPr="002C1C6C">
        <w:rPr>
          <w:rFonts w:ascii="Century Schoolbook" w:hAnsi="Century Schoolbook"/>
          <w:sz w:val="22"/>
          <w:szCs w:val="22"/>
        </w:rPr>
        <w:t xml:space="preserve">by </w:t>
      </w:r>
      <w:r w:rsidR="002C1C6C">
        <w:rPr>
          <w:rFonts w:ascii="Century Schoolbook" w:hAnsi="Century Schoolbook"/>
          <w:sz w:val="22"/>
          <w:szCs w:val="22"/>
        </w:rPr>
        <w:t xml:space="preserve">the </w:t>
      </w:r>
      <w:r w:rsidR="00846BA2">
        <w:rPr>
          <w:rFonts w:ascii="Century Schoolbook" w:hAnsi="Century Schoolbook"/>
          <w:sz w:val="22"/>
          <w:szCs w:val="22"/>
        </w:rPr>
        <w:t xml:space="preserve">ratio between </w:t>
      </w:r>
      <w:r w:rsidR="00D93E23">
        <w:rPr>
          <w:rFonts w:ascii="Century Schoolbook" w:hAnsi="Century Schoolbook"/>
          <w:sz w:val="22"/>
          <w:szCs w:val="22"/>
        </w:rPr>
        <w:t>sections </w:t>
      </w:r>
      <w:r w:rsidR="006C0ED7">
        <w:rPr>
          <w:rFonts w:ascii="Century Schoolbook" w:hAnsi="Century Schoolbook"/>
          <w:sz w:val="22"/>
          <w:szCs w:val="22"/>
        </w:rPr>
        <w:t xml:space="preserve">2.4.2.(1) </w:t>
      </w:r>
      <w:r w:rsidR="00846BA2">
        <w:rPr>
          <w:rFonts w:ascii="Century Schoolbook" w:hAnsi="Century Schoolbook"/>
          <w:sz w:val="22"/>
          <w:szCs w:val="22"/>
        </w:rPr>
        <w:t xml:space="preserve">and </w:t>
      </w:r>
      <w:r w:rsidR="006C0ED7">
        <w:rPr>
          <w:rFonts w:ascii="Century Schoolbook" w:hAnsi="Century Schoolbook"/>
          <w:sz w:val="22"/>
          <w:szCs w:val="22"/>
        </w:rPr>
        <w:t xml:space="preserve">2.4.2.(2) above </w:t>
      </w:r>
      <w:r w:rsidR="002C1C6C">
        <w:rPr>
          <w:rFonts w:ascii="Century Schoolbook" w:hAnsi="Century Schoolbook"/>
          <w:sz w:val="22"/>
          <w:szCs w:val="22"/>
        </w:rPr>
        <w:t>to c</w:t>
      </w:r>
      <w:r w:rsidR="00012843">
        <w:rPr>
          <w:rFonts w:ascii="Century Schoolbook" w:hAnsi="Century Schoolbook"/>
          <w:sz w:val="22"/>
          <w:szCs w:val="22"/>
        </w:rPr>
        <w:t xml:space="preserve">alculate </w:t>
      </w:r>
      <w:r w:rsidR="002C1C6C">
        <w:rPr>
          <w:rFonts w:ascii="Century Schoolbook" w:hAnsi="Century Schoolbook"/>
          <w:sz w:val="22"/>
          <w:szCs w:val="22"/>
        </w:rPr>
        <w:t xml:space="preserve">the </w:t>
      </w:r>
      <w:r w:rsidR="002C1C6C" w:rsidRPr="002C1C6C">
        <w:rPr>
          <w:rFonts w:ascii="Century Schoolbook" w:hAnsi="Century Schoolbook"/>
          <w:sz w:val="22"/>
          <w:szCs w:val="22"/>
        </w:rPr>
        <w:t>amount</w:t>
      </w:r>
      <w:r w:rsidR="00012843">
        <w:rPr>
          <w:rFonts w:ascii="Century Schoolbook" w:hAnsi="Century Schoolbook"/>
          <w:sz w:val="22"/>
          <w:szCs w:val="22"/>
        </w:rPr>
        <w:t>s</w:t>
      </w:r>
      <w:r w:rsidR="002C1C6C" w:rsidRPr="002C1C6C">
        <w:rPr>
          <w:rFonts w:ascii="Century Schoolbook" w:hAnsi="Century Schoolbook"/>
          <w:sz w:val="22"/>
          <w:szCs w:val="22"/>
        </w:rPr>
        <w:t xml:space="preserve"> of the proportional share adjustment.</w:t>
      </w:r>
    </w:p>
    <w:p w14:paraId="0B7DE068" w14:textId="77777777" w:rsidR="008A1D88" w:rsidRDefault="008A1D88">
      <w:pPr>
        <w:ind w:left="2160"/>
        <w:rPr>
          <w:rFonts w:ascii="Century Schoolbook" w:hAnsi="Century Schoolbook"/>
          <w:sz w:val="22"/>
          <w:szCs w:val="22"/>
        </w:rPr>
      </w:pPr>
    </w:p>
    <w:p w14:paraId="1620B246" w14:textId="6EFFDCFC" w:rsidR="008A1D88" w:rsidRDefault="008A1D88" w:rsidP="00490782">
      <w:pPr>
        <w:ind w:left="2160"/>
        <w:rPr>
          <w:rFonts w:ascii="Century Schoolbook" w:hAnsi="Century Schoolbook"/>
          <w:sz w:val="22"/>
          <w:szCs w:val="22"/>
        </w:rPr>
      </w:pPr>
      <w:r>
        <w:rPr>
          <w:rFonts w:ascii="Century Schoolbook" w:hAnsi="Century Schoolbook"/>
          <w:sz w:val="22"/>
          <w:szCs w:val="22"/>
        </w:rPr>
        <w:t xml:space="preserve">In the event </w:t>
      </w:r>
      <w:r w:rsidR="006C0ED7">
        <w:rPr>
          <w:rFonts w:ascii="Century Schoolbook" w:hAnsi="Century Schoolbook"/>
          <w:sz w:val="22"/>
          <w:szCs w:val="22"/>
        </w:rPr>
        <w:t xml:space="preserve">BPA adjusts </w:t>
      </w:r>
      <w:r>
        <w:rPr>
          <w:rFonts w:ascii="Century Schoolbook" w:hAnsi="Century Schoolbook"/>
          <w:sz w:val="22"/>
          <w:szCs w:val="22"/>
        </w:rPr>
        <w:t xml:space="preserve">amounts at the </w:t>
      </w:r>
      <w:r w:rsidRPr="002C1C6C">
        <w:rPr>
          <w:rFonts w:ascii="Century Schoolbook" w:hAnsi="Century Schoolbook"/>
          <w:sz w:val="22"/>
          <w:szCs w:val="22"/>
        </w:rPr>
        <w:t>Tier</w:t>
      </w:r>
      <w:r w:rsidR="00D93E23">
        <w:rPr>
          <w:rFonts w:ascii="Century Schoolbook" w:hAnsi="Century Schoolbook"/>
          <w:sz w:val="22"/>
          <w:szCs w:val="22"/>
        </w:rPr>
        <w:t> </w:t>
      </w:r>
      <w:r w:rsidRPr="002C1C6C">
        <w:rPr>
          <w:rFonts w:ascii="Century Schoolbook" w:hAnsi="Century Schoolbook"/>
          <w:sz w:val="22"/>
          <w:szCs w:val="22"/>
        </w:rPr>
        <w:t xml:space="preserve">2 Short-Term </w:t>
      </w:r>
      <w:r>
        <w:rPr>
          <w:rFonts w:ascii="Century Schoolbook" w:hAnsi="Century Schoolbook"/>
          <w:sz w:val="22"/>
          <w:szCs w:val="22"/>
        </w:rPr>
        <w:t xml:space="preserve">Rate </w:t>
      </w:r>
      <w:r w:rsidR="006C0ED7">
        <w:rPr>
          <w:rFonts w:ascii="Century Schoolbook" w:hAnsi="Century Schoolbook"/>
          <w:sz w:val="22"/>
          <w:szCs w:val="22"/>
        </w:rPr>
        <w:t>downward,</w:t>
      </w:r>
      <w:r w:rsidR="00E44CA9">
        <w:rPr>
          <w:rFonts w:ascii="Century Schoolbook" w:hAnsi="Century Schoolbook"/>
          <w:sz w:val="22"/>
          <w:szCs w:val="22"/>
        </w:rPr>
        <w:t xml:space="preserve"> </w:t>
      </w:r>
      <w:r w:rsidRPr="00570484">
        <w:rPr>
          <w:rFonts w:ascii="Century Schoolbook" w:hAnsi="Century Schoolbook"/>
          <w:color w:val="FF0000"/>
          <w:sz w:val="22"/>
          <w:szCs w:val="22"/>
        </w:rPr>
        <w:t>«Customer Name»</w:t>
      </w:r>
      <w:r w:rsidRPr="00490782">
        <w:rPr>
          <w:rFonts w:ascii="Century Schoolbook" w:hAnsi="Century Schoolbook"/>
          <w:sz w:val="22"/>
          <w:szCs w:val="22"/>
        </w:rPr>
        <w:t xml:space="preserve"> </w:t>
      </w:r>
      <w:r w:rsidRPr="00B31268">
        <w:rPr>
          <w:rFonts w:ascii="Century Schoolbook" w:eastAsia="Times New Roman" w:hAnsi="Century Schoolbook"/>
          <w:kern w:val="0"/>
          <w:sz w:val="22"/>
          <w:szCs w:val="22"/>
          <w14:ligatures w14:val="none"/>
        </w:rPr>
        <w:t>shall apply Dedicated Resources to</w:t>
      </w:r>
      <w:r w:rsidRPr="00577507">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 xml:space="preserve">serve the portion of its </w:t>
      </w:r>
      <w:r>
        <w:rPr>
          <w:rFonts w:ascii="Century Schoolbook" w:eastAsia="Times New Roman" w:hAnsi="Century Schoolbook"/>
          <w:kern w:val="0"/>
          <w:sz w:val="22"/>
          <w:szCs w:val="22"/>
          <w14:ligatures w14:val="none"/>
        </w:rPr>
        <w:t>election at the Short-Term Tier</w:t>
      </w:r>
      <w:r w:rsidR="00D93E23">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2 Rate that BPA is unable to supply. </w:t>
      </w:r>
      <w:r w:rsidR="00E44CA9">
        <w:rPr>
          <w:rFonts w:ascii="Century Schoolbook" w:eastAsia="Times New Roman" w:hAnsi="Century Schoolbook"/>
          <w:kern w:val="0"/>
          <w:sz w:val="22"/>
          <w:szCs w:val="22"/>
          <w14:ligatures w14:val="none"/>
        </w:rPr>
        <w:t xml:space="preserve"> </w:t>
      </w:r>
      <w:r w:rsidR="006C0ED7">
        <w:rPr>
          <w:rFonts w:ascii="Century Schoolbook" w:eastAsia="Times New Roman" w:hAnsi="Century Schoolbook"/>
          <w:kern w:val="0"/>
          <w:sz w:val="22"/>
          <w:szCs w:val="22"/>
          <w14:ligatures w14:val="none"/>
        </w:rPr>
        <w:t>BPA</w:t>
      </w:r>
      <w:r>
        <w:rPr>
          <w:rFonts w:ascii="Century Schoolbook" w:eastAsia="Times New Roman" w:hAnsi="Century Schoolbook"/>
          <w:kern w:val="0"/>
          <w:sz w:val="22"/>
          <w:szCs w:val="22"/>
          <w14:ligatures w14:val="none"/>
        </w:rPr>
        <w:t xml:space="preserve"> will updat</w:t>
      </w:r>
      <w:r w:rsidR="006C0ED7">
        <w:rPr>
          <w:rFonts w:ascii="Century Schoolbook" w:eastAsia="Times New Roman" w:hAnsi="Century Schoolbook"/>
          <w:kern w:val="0"/>
          <w:sz w:val="22"/>
          <w:szCs w:val="22"/>
          <w14:ligatures w14:val="none"/>
        </w:rPr>
        <w:t xml:space="preserve">e amounts </w:t>
      </w:r>
      <w:r>
        <w:rPr>
          <w:rFonts w:ascii="Century Schoolbook" w:eastAsia="Times New Roman" w:hAnsi="Century Schoolbook"/>
          <w:kern w:val="0"/>
          <w:sz w:val="22"/>
          <w:szCs w:val="22"/>
          <w14:ligatures w14:val="none"/>
        </w:rPr>
        <w:t>in Exhibit</w:t>
      </w:r>
      <w:r w:rsidR="00D93E23">
        <w:rPr>
          <w:rFonts w:ascii="Century Schoolbook" w:eastAsia="Times New Roman" w:hAnsi="Century Schoolbook"/>
          <w:kern w:val="0"/>
          <w:sz w:val="22"/>
          <w:szCs w:val="22"/>
          <w14:ligatures w14:val="none"/>
        </w:rPr>
        <w:t> </w:t>
      </w:r>
      <w:r w:rsidRPr="00B31268">
        <w:rPr>
          <w:rFonts w:ascii="Century Schoolbook" w:eastAsia="Times New Roman" w:hAnsi="Century Schoolbook"/>
          <w:kern w:val="0"/>
          <w:sz w:val="22"/>
          <w:szCs w:val="22"/>
          <w14:ligatures w14:val="none"/>
        </w:rPr>
        <w:t>A</w:t>
      </w:r>
      <w:r w:rsidR="00275178">
        <w:rPr>
          <w:rFonts w:ascii="Century Schoolbook" w:eastAsia="Times New Roman" w:hAnsi="Century Schoolbook"/>
          <w:kern w:val="0"/>
          <w:sz w:val="22"/>
          <w:szCs w:val="22"/>
          <w14:ligatures w14:val="none"/>
        </w:rPr>
        <w:t xml:space="preserve"> in accordance with section</w:t>
      </w:r>
      <w:r w:rsidR="00D93E23">
        <w:rPr>
          <w:rFonts w:ascii="Century Schoolbook" w:eastAsia="Times New Roman" w:hAnsi="Century Schoolbook"/>
          <w:kern w:val="0"/>
          <w:sz w:val="22"/>
          <w:szCs w:val="22"/>
          <w14:ligatures w14:val="none"/>
        </w:rPr>
        <w:t> </w:t>
      </w:r>
      <w:r w:rsidR="00275178">
        <w:rPr>
          <w:rFonts w:ascii="Century Schoolbook" w:eastAsia="Times New Roman" w:hAnsi="Century Schoolbook"/>
          <w:kern w:val="0"/>
          <w:sz w:val="22"/>
          <w:szCs w:val="22"/>
          <w14:ligatures w14:val="none"/>
        </w:rPr>
        <w:t>2.6 below</w:t>
      </w:r>
      <w:r>
        <w:rPr>
          <w:rFonts w:ascii="Century Schoolbook" w:eastAsia="Times New Roman" w:hAnsi="Century Schoolbook"/>
          <w:kern w:val="0"/>
          <w:sz w:val="22"/>
          <w:szCs w:val="22"/>
          <w14:ligatures w14:val="none"/>
        </w:rPr>
        <w:t xml:space="preserve">. </w:t>
      </w:r>
    </w:p>
    <w:p w14:paraId="4EF1A6C6" w14:textId="77777777" w:rsidR="00DD2FF0" w:rsidRPr="000018E7" w:rsidRDefault="00DD2FF0" w:rsidP="000018E7">
      <w:pPr>
        <w:ind w:left="3600" w:hanging="720"/>
        <w:rPr>
          <w:rFonts w:ascii="Century Schoolbook" w:hAnsi="Century Schoolbook"/>
          <w:sz w:val="22"/>
          <w:szCs w:val="22"/>
        </w:rPr>
      </w:pPr>
    </w:p>
    <w:p w14:paraId="2E03990A" w14:textId="3E446F3C" w:rsidR="00220049" w:rsidRPr="000D06E9" w:rsidRDefault="00220049" w:rsidP="00220049">
      <w:pPr>
        <w:keepNext/>
        <w:autoSpaceDE w:val="0"/>
        <w:autoSpaceDN w:val="0"/>
        <w:adjustRightInd w:val="0"/>
        <w:ind w:left="2160" w:hanging="720"/>
        <w:rPr>
          <w:rFonts w:ascii="Century Schoolbook" w:eastAsia="Times New Roman" w:hAnsi="Century Schoolbook"/>
          <w:b/>
          <w:kern w:val="0"/>
          <w:sz w:val="22"/>
          <w:szCs w:val="22"/>
          <w14:ligatures w14:val="none"/>
        </w:rPr>
      </w:pPr>
      <w:r>
        <w:rPr>
          <w:rFonts w:ascii="Century Schoolbook" w:eastAsia="Times New Roman" w:hAnsi="Century Schoolbook"/>
          <w:kern w:val="0"/>
          <w:sz w:val="22"/>
          <w:szCs w:val="22"/>
          <w14:ligatures w14:val="none"/>
        </w:rPr>
        <w:t>2.4.</w:t>
      </w:r>
      <w:r w:rsidR="006C0ED7">
        <w:rPr>
          <w:rFonts w:ascii="Century Schoolbook" w:eastAsia="Times New Roman" w:hAnsi="Century Schoolbook"/>
          <w:kern w:val="0"/>
          <w:sz w:val="22"/>
          <w:szCs w:val="22"/>
          <w14:ligatures w14:val="none"/>
        </w:rPr>
        <w:t>3</w:t>
      </w:r>
      <w:r>
        <w:rPr>
          <w:rFonts w:ascii="Century Schoolbook" w:eastAsia="Times New Roman" w:hAnsi="Century Schoolbook"/>
          <w:kern w:val="0"/>
          <w:sz w:val="22"/>
          <w:szCs w:val="22"/>
          <w14:ligatures w14:val="none"/>
        </w:rPr>
        <w:tab/>
      </w:r>
      <w:r w:rsidRPr="000D06E9">
        <w:rPr>
          <w:rFonts w:ascii="Century Schoolbook" w:eastAsia="Times New Roman" w:hAnsi="Century Schoolbook"/>
          <w:b/>
          <w:kern w:val="0"/>
          <w:sz w:val="22"/>
          <w:szCs w:val="22"/>
          <w14:ligatures w14:val="none"/>
        </w:rPr>
        <w:t>Failure to Make an Election</w:t>
      </w:r>
    </w:p>
    <w:p w14:paraId="352562ED" w14:textId="77777777" w:rsidR="00310413" w:rsidRDefault="00220049" w:rsidP="00275178">
      <w:pPr>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If </w:t>
      </w:r>
      <w:r w:rsidRPr="00577507">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does not notify BPA of its Tier 2 Short</w:t>
      </w:r>
      <w:r>
        <w:rPr>
          <w:rFonts w:ascii="Century Schoolbook" w:eastAsia="Times New Roman" w:hAnsi="Century Schoolbook"/>
          <w:kern w:val="0"/>
          <w:sz w:val="22"/>
          <w:szCs w:val="22"/>
          <w14:ligatures w14:val="none"/>
        </w:rPr>
        <w:noBreakHyphen/>
        <w:t xml:space="preserve">Term Rate election amounts pursuant to section 2.4 above for a Rate Period, then BPA shall enter “zero” for the applicable Fiscal Years of the Rate Period, and </w:t>
      </w:r>
      <w:r w:rsidRPr="00577507">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shall serve its remaining Above</w:t>
      </w:r>
      <w:r>
        <w:rPr>
          <w:rFonts w:ascii="Century Schoolbook" w:eastAsia="Times New Roman" w:hAnsi="Century Schoolbook"/>
          <w:kern w:val="0"/>
          <w:sz w:val="22"/>
          <w:szCs w:val="22"/>
          <w14:ligatures w14:val="none"/>
        </w:rPr>
        <w:noBreakHyphen/>
        <w:t>CHWM Load amounts with Dedicated Resources.</w:t>
      </w:r>
      <w:r w:rsidR="008A1D88">
        <w:rPr>
          <w:rFonts w:ascii="Century Schoolbook" w:eastAsia="Times New Roman" w:hAnsi="Century Schoolbook"/>
          <w:kern w:val="0"/>
          <w:sz w:val="22"/>
          <w:szCs w:val="22"/>
          <w14:ligatures w14:val="none"/>
        </w:rPr>
        <w:t xml:space="preserve"> </w:t>
      </w:r>
    </w:p>
    <w:p w14:paraId="31523528" w14:textId="77777777" w:rsidR="00310413" w:rsidRDefault="00310413" w:rsidP="00275178">
      <w:pPr>
        <w:ind w:left="2160"/>
        <w:rPr>
          <w:rFonts w:ascii="Century Schoolbook" w:eastAsia="Times New Roman" w:hAnsi="Century Schoolbook"/>
          <w:kern w:val="0"/>
          <w:sz w:val="22"/>
          <w:szCs w:val="22"/>
          <w14:ligatures w14:val="none"/>
        </w:rPr>
      </w:pPr>
    </w:p>
    <w:p w14:paraId="5B12E3D5" w14:textId="3638265C" w:rsidR="00220049" w:rsidRDefault="008A1D88" w:rsidP="00275178">
      <w:pPr>
        <w:ind w:left="2160"/>
        <w:rPr>
          <w:rFonts w:ascii="Century Schoolbook" w:eastAsia="Times New Roman" w:hAnsi="Century Schoolbook"/>
          <w:kern w:val="0"/>
          <w:sz w:val="22"/>
          <w:szCs w:val="22"/>
          <w14:ligatures w14:val="none"/>
        </w:rPr>
      </w:pPr>
      <w:r>
        <w:rPr>
          <w:rFonts w:ascii="Century Schoolbook" w:hAnsi="Century Schoolbook"/>
          <w:sz w:val="22"/>
          <w:szCs w:val="22"/>
        </w:rPr>
        <w:t xml:space="preserve">In the event </w:t>
      </w:r>
      <w:proofErr w:type="gramStart"/>
      <w:r w:rsidR="00275178">
        <w:rPr>
          <w:rFonts w:ascii="Century Schoolbook" w:hAnsi="Century Schoolbook"/>
          <w:sz w:val="22"/>
          <w:szCs w:val="22"/>
        </w:rPr>
        <w:t>that</w:t>
      </w:r>
      <w:r>
        <w:rPr>
          <w:rFonts w:ascii="Century Schoolbook" w:hAnsi="Century Schoolbook"/>
          <w:sz w:val="22"/>
          <w:szCs w:val="22"/>
        </w:rPr>
        <w:t xml:space="preserve">  </w:t>
      </w:r>
      <w:r w:rsidRPr="00570484">
        <w:rPr>
          <w:rFonts w:ascii="Century Schoolbook" w:hAnsi="Century Schoolbook"/>
          <w:color w:val="FF0000"/>
          <w:sz w:val="22"/>
          <w:szCs w:val="22"/>
        </w:rPr>
        <w:t>«</w:t>
      </w:r>
      <w:proofErr w:type="gramEnd"/>
      <w:r w:rsidRPr="00570484">
        <w:rPr>
          <w:rFonts w:ascii="Century Schoolbook" w:hAnsi="Century Schoolbook"/>
          <w:color w:val="FF0000"/>
          <w:sz w:val="22"/>
          <w:szCs w:val="22"/>
        </w:rPr>
        <w:t xml:space="preserve">Customer </w:t>
      </w:r>
      <w:proofErr w:type="spellStart"/>
      <w:r w:rsidRPr="00570484">
        <w:rPr>
          <w:rFonts w:ascii="Century Schoolbook" w:hAnsi="Century Schoolbook"/>
          <w:color w:val="FF0000"/>
          <w:sz w:val="22"/>
          <w:szCs w:val="22"/>
        </w:rPr>
        <w:t>Name»</w:t>
      </w:r>
      <w:r w:rsidRPr="00490782">
        <w:rPr>
          <w:rFonts w:ascii="Century Schoolbook" w:hAnsi="Century Schoolbook"/>
          <w:sz w:val="22"/>
          <w:szCs w:val="22"/>
        </w:rPr>
        <w:t>’s</w:t>
      </w:r>
      <w:proofErr w:type="spellEnd"/>
      <w:r w:rsidRPr="00490782">
        <w:rPr>
          <w:rFonts w:ascii="Century Schoolbook" w:hAnsi="Century Schoolbook"/>
          <w:sz w:val="22"/>
          <w:szCs w:val="22"/>
        </w:rPr>
        <w:t xml:space="preserve"> fails to make an election </w:t>
      </w:r>
      <w:r>
        <w:rPr>
          <w:rFonts w:ascii="Century Schoolbook" w:eastAsia="Times New Roman" w:hAnsi="Century Schoolbook"/>
          <w:kern w:val="0"/>
          <w:sz w:val="22"/>
          <w:szCs w:val="22"/>
          <w14:ligatures w14:val="none"/>
        </w:rPr>
        <w:t>of its Tier 2 Short</w:t>
      </w:r>
      <w:r>
        <w:rPr>
          <w:rFonts w:ascii="Century Schoolbook" w:eastAsia="Times New Roman" w:hAnsi="Century Schoolbook"/>
          <w:kern w:val="0"/>
          <w:sz w:val="22"/>
          <w:szCs w:val="22"/>
          <w14:ligatures w14:val="none"/>
        </w:rPr>
        <w:noBreakHyphen/>
        <w:t xml:space="preserve">Term Rate election amounts pursuant to section 2.4 </w:t>
      </w:r>
      <w:r w:rsidR="006C0ED7">
        <w:rPr>
          <w:rFonts w:ascii="Century Schoolbook" w:eastAsia="Times New Roman" w:hAnsi="Century Schoolbook"/>
          <w:kern w:val="0"/>
          <w:sz w:val="22"/>
          <w:szCs w:val="22"/>
          <w14:ligatures w14:val="none"/>
        </w:rPr>
        <w:t xml:space="preserve">above, </w:t>
      </w:r>
      <w:r>
        <w:rPr>
          <w:rFonts w:ascii="Century Schoolbook" w:eastAsia="Times New Roman" w:hAnsi="Century Schoolbook"/>
          <w:kern w:val="0"/>
          <w:sz w:val="22"/>
          <w:szCs w:val="22"/>
          <w14:ligatures w14:val="none"/>
        </w:rPr>
        <w:t xml:space="preserve">then </w:t>
      </w:r>
      <w:r w:rsidRPr="00570484">
        <w:rPr>
          <w:rFonts w:ascii="Century Schoolbook" w:hAnsi="Century Schoolbook"/>
          <w:color w:val="FF0000"/>
          <w:sz w:val="22"/>
          <w:szCs w:val="22"/>
        </w:rPr>
        <w:t>«Customer Name»</w:t>
      </w:r>
      <w:r w:rsidRPr="00490782">
        <w:rPr>
          <w:rFonts w:ascii="Century Schoolbook" w:hAnsi="Century Schoolbook"/>
          <w:sz w:val="22"/>
          <w:szCs w:val="22"/>
        </w:rPr>
        <w:t xml:space="preserve"> </w:t>
      </w:r>
      <w:r w:rsidRPr="00B31268">
        <w:rPr>
          <w:rFonts w:ascii="Century Schoolbook" w:eastAsia="Times New Roman" w:hAnsi="Century Schoolbook"/>
          <w:kern w:val="0"/>
          <w:sz w:val="22"/>
          <w:szCs w:val="22"/>
          <w14:ligatures w14:val="none"/>
        </w:rPr>
        <w:t>shall apply Dedicated Resources</w:t>
      </w:r>
      <w:r w:rsidR="00275178">
        <w:rPr>
          <w:rFonts w:ascii="Century Schoolbook" w:eastAsia="Times New Roman" w:hAnsi="Century Schoolbook"/>
          <w:kern w:val="0"/>
          <w:sz w:val="22"/>
          <w:szCs w:val="22"/>
          <w14:ligatures w14:val="none"/>
        </w:rPr>
        <w:t xml:space="preserve"> to meet its Above</w:t>
      </w:r>
      <w:r w:rsidR="006C0ED7">
        <w:rPr>
          <w:rFonts w:ascii="Century Schoolbook" w:eastAsia="Times New Roman" w:hAnsi="Century Schoolbook"/>
          <w:kern w:val="0"/>
          <w:sz w:val="22"/>
          <w:szCs w:val="22"/>
          <w14:ligatures w14:val="none"/>
        </w:rPr>
        <w:t>-</w:t>
      </w:r>
      <w:r w:rsidR="00275178">
        <w:rPr>
          <w:rFonts w:ascii="Century Schoolbook" w:eastAsia="Times New Roman" w:hAnsi="Century Schoolbook"/>
          <w:kern w:val="0"/>
          <w:sz w:val="22"/>
          <w:szCs w:val="22"/>
          <w14:ligatures w14:val="none"/>
        </w:rPr>
        <w:t>CHWM</w:t>
      </w:r>
      <w:r w:rsidR="00E44CA9">
        <w:rPr>
          <w:rFonts w:ascii="Century Schoolbook" w:eastAsia="Times New Roman" w:hAnsi="Century Schoolbook"/>
          <w:kern w:val="0"/>
          <w:sz w:val="22"/>
          <w:szCs w:val="22"/>
          <w14:ligatures w14:val="none"/>
        </w:rPr>
        <w:t xml:space="preserve"> </w:t>
      </w:r>
      <w:r w:rsidR="006C0ED7">
        <w:rPr>
          <w:rFonts w:ascii="Century Schoolbook" w:eastAsia="Times New Roman" w:hAnsi="Century Schoolbook"/>
          <w:kern w:val="0"/>
          <w:sz w:val="22"/>
          <w:szCs w:val="22"/>
          <w14:ligatures w14:val="none"/>
        </w:rPr>
        <w:t>Load</w:t>
      </w:r>
      <w:r w:rsidR="00275178">
        <w:rPr>
          <w:rFonts w:ascii="Century Schoolbook" w:eastAsia="Times New Roman" w:hAnsi="Century Schoolbook"/>
          <w:kern w:val="0"/>
          <w:sz w:val="22"/>
          <w:szCs w:val="22"/>
          <w14:ligatures w14:val="none"/>
        </w:rPr>
        <w:t>.</w:t>
      </w:r>
      <w:r w:rsidR="00E44CA9">
        <w:rPr>
          <w:rFonts w:ascii="Century Schoolbook" w:eastAsia="Times New Roman" w:hAnsi="Century Schoolbook"/>
          <w:kern w:val="0"/>
          <w:sz w:val="22"/>
          <w:szCs w:val="22"/>
          <w14:ligatures w14:val="none"/>
        </w:rPr>
        <w:t xml:space="preserve"> </w:t>
      </w:r>
      <w:r w:rsidR="00275178">
        <w:rPr>
          <w:rFonts w:ascii="Century Schoolbook" w:eastAsia="Times New Roman" w:hAnsi="Century Schoolbook"/>
          <w:kern w:val="0"/>
          <w:sz w:val="22"/>
          <w:szCs w:val="22"/>
          <w14:ligatures w14:val="none"/>
        </w:rPr>
        <w:t xml:space="preserve"> Any amounts will be updated in Exhibit </w:t>
      </w:r>
      <w:r w:rsidR="00275178" w:rsidRPr="00B31268">
        <w:rPr>
          <w:rFonts w:ascii="Century Schoolbook" w:eastAsia="Times New Roman" w:hAnsi="Century Schoolbook"/>
          <w:kern w:val="0"/>
          <w:sz w:val="22"/>
          <w:szCs w:val="22"/>
          <w14:ligatures w14:val="none"/>
        </w:rPr>
        <w:t>A</w:t>
      </w:r>
      <w:r w:rsidR="00310413">
        <w:rPr>
          <w:rFonts w:ascii="Century Schoolbook" w:eastAsia="Times New Roman" w:hAnsi="Century Schoolbook"/>
          <w:kern w:val="0"/>
          <w:sz w:val="22"/>
          <w:szCs w:val="22"/>
          <w14:ligatures w14:val="none"/>
        </w:rPr>
        <w:t xml:space="preserve"> in accordance with section</w:t>
      </w:r>
      <w:r w:rsidR="00D93E23">
        <w:rPr>
          <w:rFonts w:ascii="Century Schoolbook" w:eastAsia="Times New Roman" w:hAnsi="Century Schoolbook"/>
          <w:kern w:val="0"/>
          <w:sz w:val="22"/>
          <w:szCs w:val="22"/>
          <w14:ligatures w14:val="none"/>
        </w:rPr>
        <w:t> </w:t>
      </w:r>
      <w:r w:rsidR="00310413">
        <w:rPr>
          <w:rFonts w:ascii="Century Schoolbook" w:eastAsia="Times New Roman" w:hAnsi="Century Schoolbook"/>
          <w:kern w:val="0"/>
          <w:sz w:val="22"/>
          <w:szCs w:val="22"/>
          <w14:ligatures w14:val="none"/>
        </w:rPr>
        <w:t>2.6 below</w:t>
      </w:r>
      <w:r w:rsidR="00275178">
        <w:rPr>
          <w:rFonts w:ascii="Century Schoolbook" w:eastAsia="Times New Roman" w:hAnsi="Century Schoolbook"/>
          <w:kern w:val="0"/>
          <w:sz w:val="22"/>
          <w:szCs w:val="22"/>
          <w14:ligatures w14:val="none"/>
        </w:rPr>
        <w:t xml:space="preserve">. </w:t>
      </w:r>
    </w:p>
    <w:p w14:paraId="4AC27B15" w14:textId="2FEE4A53" w:rsidR="006C4AF3" w:rsidRPr="00577507" w:rsidRDefault="001E2027" w:rsidP="00AB1333">
      <w:pPr>
        <w:autoSpaceDE w:val="0"/>
        <w:autoSpaceDN w:val="0"/>
        <w:adjustRightInd w:val="0"/>
        <w:ind w:left="2160"/>
        <w:rPr>
          <w:rFonts w:ascii="Century Schoolbook" w:eastAsia="Times New Roman" w:hAnsi="Century Schoolbook"/>
          <w:kern w:val="0"/>
          <w:sz w:val="22"/>
          <w:szCs w:val="22"/>
          <w14:ligatures w14:val="none"/>
        </w:rPr>
      </w:pPr>
      <w:r>
        <w:rPr>
          <w:rFonts w:ascii="Century Schoolbook" w:eastAsia="Times New Roman" w:hAnsi="Century Schoolbook"/>
          <w:kern w:val="0"/>
          <w:sz w:val="22"/>
          <w:szCs w:val="22"/>
          <w14:ligatures w14:val="none"/>
        </w:rPr>
        <w:t xml:space="preserve"> </w:t>
      </w:r>
    </w:p>
    <w:p w14:paraId="6DE8F60F" w14:textId="52B95C63" w:rsidR="00370FBF" w:rsidRPr="00B31268" w:rsidRDefault="005F51E3" w:rsidP="00577507">
      <w:pPr>
        <w:keepNext/>
        <w:ind w:left="2160" w:hanging="727"/>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lastRenderedPageBreak/>
        <w:t>2.</w:t>
      </w:r>
      <w:r w:rsidR="003C72EB">
        <w:rPr>
          <w:rFonts w:ascii="Century Schoolbook" w:eastAsia="Times New Roman" w:hAnsi="Century Schoolbook"/>
          <w:kern w:val="0"/>
          <w:sz w:val="22"/>
          <w:szCs w:val="22"/>
          <w14:ligatures w14:val="none"/>
        </w:rPr>
        <w:t>4</w:t>
      </w:r>
      <w:r w:rsidRPr="00B31268">
        <w:rPr>
          <w:rFonts w:ascii="Century Schoolbook" w:eastAsia="Times New Roman" w:hAnsi="Century Schoolbook"/>
          <w:kern w:val="0"/>
          <w:sz w:val="22"/>
          <w:szCs w:val="22"/>
          <w14:ligatures w14:val="none"/>
        </w:rPr>
        <w:t>.</w:t>
      </w:r>
      <w:r w:rsidR="00361439">
        <w:rPr>
          <w:rFonts w:ascii="Century Schoolbook" w:eastAsia="Times New Roman" w:hAnsi="Century Schoolbook"/>
          <w:kern w:val="0"/>
          <w:sz w:val="22"/>
          <w:szCs w:val="22"/>
          <w14:ligatures w14:val="none"/>
        </w:rPr>
        <w:t>4</w:t>
      </w:r>
      <w:r w:rsidR="0058304F">
        <w:rPr>
          <w:rFonts w:ascii="Century Schoolbook" w:eastAsia="Times New Roman" w:hAnsi="Century Schoolbook"/>
          <w:kern w:val="0"/>
          <w:sz w:val="22"/>
          <w:szCs w:val="22"/>
          <w14:ligatures w14:val="none"/>
        </w:rPr>
        <w:tab/>
      </w:r>
      <w:r w:rsidR="00D00971">
        <w:rPr>
          <w:rFonts w:ascii="Century Schoolbook" w:eastAsia="Times New Roman" w:hAnsi="Century Schoolbook"/>
          <w:b/>
          <w:kern w:val="0"/>
          <w:sz w:val="22"/>
          <w:szCs w:val="22"/>
          <w14:ligatures w14:val="none"/>
        </w:rPr>
        <w:t>Liability</w:t>
      </w:r>
    </w:p>
    <w:p w14:paraId="1E26958C" w14:textId="4F33A33F" w:rsidR="00937237" w:rsidRDefault="007D4C07" w:rsidP="00AB1333">
      <w:pPr>
        <w:autoSpaceDE w:val="0"/>
        <w:autoSpaceDN w:val="0"/>
        <w:adjustRightInd w:val="0"/>
        <w:ind w:left="2160"/>
        <w:rPr>
          <w:rFonts w:ascii="Century Schoolbook" w:hAnsi="Century Schoolbook"/>
          <w:sz w:val="22"/>
          <w:szCs w:val="22"/>
        </w:rPr>
      </w:pPr>
      <w:r w:rsidRPr="00577507">
        <w:rPr>
          <w:rFonts w:ascii="Century Schoolbook" w:hAnsi="Century Schoolbook"/>
          <w:sz w:val="22"/>
          <w:szCs w:val="22"/>
        </w:rPr>
        <w:t xml:space="preserve">In no event shall BPA make payment to </w:t>
      </w:r>
      <w:r w:rsidRPr="00577507">
        <w:rPr>
          <w:rFonts w:ascii="Century Schoolbook" w:hAnsi="Century Schoolbook"/>
          <w:color w:val="FF0000"/>
          <w:sz w:val="22"/>
          <w:szCs w:val="22"/>
        </w:rPr>
        <w:t>«Customer Name»</w:t>
      </w:r>
      <w:r w:rsidRPr="00577507">
        <w:rPr>
          <w:rFonts w:ascii="Century Schoolbook" w:hAnsi="Century Schoolbook"/>
          <w:sz w:val="22"/>
          <w:szCs w:val="22"/>
        </w:rPr>
        <w:t xml:space="preserve"> </w:t>
      </w:r>
      <w:proofErr w:type="gramStart"/>
      <w:r w:rsidRPr="00577507">
        <w:rPr>
          <w:rFonts w:ascii="Century Schoolbook" w:hAnsi="Century Schoolbook"/>
          <w:sz w:val="22"/>
          <w:szCs w:val="22"/>
        </w:rPr>
        <w:t>as a result of</w:t>
      </w:r>
      <w:proofErr w:type="gramEnd"/>
      <w:r w:rsidRPr="00577507">
        <w:rPr>
          <w:rFonts w:ascii="Century Schoolbook" w:hAnsi="Century Schoolbook"/>
          <w:sz w:val="22"/>
          <w:szCs w:val="22"/>
        </w:rPr>
        <w:t xml:space="preserve"> </w:t>
      </w:r>
      <w:r w:rsidRPr="00577507">
        <w:rPr>
          <w:rFonts w:ascii="Century Schoolbook" w:hAnsi="Century Schoolbook"/>
          <w:color w:val="FF0000"/>
          <w:sz w:val="22"/>
          <w:szCs w:val="22"/>
        </w:rPr>
        <w:t>«Customer Name»</w:t>
      </w:r>
      <w:r w:rsidRPr="00577507">
        <w:rPr>
          <w:rFonts w:ascii="Century Schoolbook" w:hAnsi="Century Schoolbook"/>
          <w:sz w:val="22"/>
          <w:szCs w:val="22"/>
        </w:rPr>
        <w:t xml:space="preserve"> </w:t>
      </w:r>
      <w:r w:rsidR="0046539E">
        <w:rPr>
          <w:rFonts w:ascii="Century Schoolbook" w:hAnsi="Century Schoolbook"/>
          <w:sz w:val="22"/>
          <w:szCs w:val="22"/>
        </w:rPr>
        <w:t xml:space="preserve">electing to </w:t>
      </w:r>
      <w:r w:rsidRPr="00577507">
        <w:rPr>
          <w:rFonts w:ascii="Century Schoolbook" w:hAnsi="Century Schoolbook"/>
          <w:sz w:val="22"/>
          <w:szCs w:val="22"/>
        </w:rPr>
        <w:t>reduc</w:t>
      </w:r>
      <w:r w:rsidR="0046539E">
        <w:rPr>
          <w:rFonts w:ascii="Century Schoolbook" w:hAnsi="Century Schoolbook"/>
          <w:sz w:val="22"/>
          <w:szCs w:val="22"/>
        </w:rPr>
        <w:t>e</w:t>
      </w:r>
      <w:r w:rsidRPr="00577507">
        <w:rPr>
          <w:rFonts w:ascii="Century Schoolbook" w:hAnsi="Century Schoolbook"/>
          <w:sz w:val="22"/>
          <w:szCs w:val="22"/>
        </w:rPr>
        <w:t xml:space="preserve"> the amounts of Firm Requirements Power that </w:t>
      </w:r>
      <w:r w:rsidRPr="00577507">
        <w:rPr>
          <w:rFonts w:ascii="Century Schoolbook" w:hAnsi="Century Schoolbook"/>
          <w:color w:val="FF0000"/>
          <w:sz w:val="22"/>
          <w:szCs w:val="22"/>
        </w:rPr>
        <w:t>«Customer Name»</w:t>
      </w:r>
      <w:r w:rsidRPr="000018E7">
        <w:rPr>
          <w:rFonts w:ascii="Century Schoolbook" w:hAnsi="Century Schoolbook"/>
          <w:sz w:val="22"/>
          <w:szCs w:val="22"/>
        </w:rPr>
        <w:t xml:space="preserve"> </w:t>
      </w:r>
      <w:r w:rsidRPr="00577507">
        <w:rPr>
          <w:rFonts w:ascii="Century Schoolbook" w:hAnsi="Century Schoolbook"/>
          <w:sz w:val="22"/>
          <w:szCs w:val="22"/>
        </w:rPr>
        <w:t>is obligated to purchase at Tier 2 Short-Term Rates.</w:t>
      </w:r>
      <w:r w:rsidR="00D30EF7">
        <w:rPr>
          <w:rFonts w:ascii="Century Schoolbook" w:hAnsi="Century Schoolbook"/>
          <w:sz w:val="22"/>
          <w:szCs w:val="22"/>
        </w:rPr>
        <w:t xml:space="preserve">  In no event shall BPA make payment to </w:t>
      </w:r>
      <w:r w:rsidR="004A5C4E" w:rsidRPr="00577507">
        <w:rPr>
          <w:rFonts w:ascii="Century Schoolbook" w:hAnsi="Century Schoolbook"/>
          <w:color w:val="FF0000"/>
          <w:sz w:val="22"/>
          <w:szCs w:val="22"/>
        </w:rPr>
        <w:t>«Customer Name»</w:t>
      </w:r>
      <w:r w:rsidR="004A5C4E" w:rsidRPr="00BF5AB2">
        <w:rPr>
          <w:rFonts w:ascii="Century Schoolbook" w:hAnsi="Century Schoolbook"/>
          <w:sz w:val="22"/>
          <w:szCs w:val="22"/>
        </w:rPr>
        <w:t xml:space="preserve"> </w:t>
      </w:r>
      <w:r w:rsidR="00D30EF7">
        <w:rPr>
          <w:rFonts w:ascii="Century Schoolbook" w:hAnsi="Century Schoolbook"/>
          <w:sz w:val="22"/>
          <w:szCs w:val="22"/>
        </w:rPr>
        <w:t xml:space="preserve">if it is unable to secure power to meet requests for purchases at the Tier 2 Short-Term </w:t>
      </w:r>
      <w:r w:rsidR="00993C1B">
        <w:rPr>
          <w:rFonts w:ascii="Century Schoolbook" w:hAnsi="Century Schoolbook"/>
          <w:sz w:val="22"/>
          <w:szCs w:val="22"/>
        </w:rPr>
        <w:t>R</w:t>
      </w:r>
      <w:r w:rsidR="00D30EF7">
        <w:rPr>
          <w:rFonts w:ascii="Century Schoolbook" w:hAnsi="Century Schoolbook"/>
          <w:sz w:val="22"/>
          <w:szCs w:val="22"/>
        </w:rPr>
        <w:t>ate.</w:t>
      </w:r>
    </w:p>
    <w:p w14:paraId="6EEE423C" w14:textId="77777777" w:rsidR="00782189" w:rsidRDefault="00782189" w:rsidP="00BF5AB2">
      <w:pPr>
        <w:autoSpaceDE w:val="0"/>
        <w:autoSpaceDN w:val="0"/>
        <w:adjustRightInd w:val="0"/>
        <w:rPr>
          <w:rFonts w:ascii="Century Schoolbook" w:hAnsi="Century Schoolbook"/>
          <w:sz w:val="22"/>
          <w:szCs w:val="22"/>
        </w:rPr>
      </w:pPr>
    </w:p>
    <w:p w14:paraId="1D03D9AA" w14:textId="1CC9F571" w:rsidR="007A6EE1" w:rsidRDefault="007A6EE1" w:rsidP="00BF5AB2">
      <w:pPr>
        <w:autoSpaceDE w:val="0"/>
        <w:autoSpaceDN w:val="0"/>
        <w:adjustRightInd w:val="0"/>
        <w:ind w:firstLine="720"/>
        <w:rPr>
          <w:rFonts w:ascii="Century Schoolbook" w:hAnsi="Century Schoolbook"/>
          <w:b/>
          <w:bCs/>
          <w:sz w:val="28"/>
          <w:szCs w:val="28"/>
        </w:rPr>
      </w:pPr>
      <w:r w:rsidRPr="00B31268">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5</w:t>
      </w:r>
      <w:r>
        <w:rPr>
          <w:rFonts w:ascii="Century Schoolbook" w:eastAsia="Times New Roman" w:hAnsi="Century Schoolbook"/>
          <w:kern w:val="0"/>
          <w:sz w:val="22"/>
          <w:szCs w:val="22"/>
          <w14:ligatures w14:val="none"/>
        </w:rPr>
        <w:tab/>
      </w:r>
      <w:commentRangeStart w:id="138"/>
      <w:r w:rsidRPr="00BF5AB2">
        <w:rPr>
          <w:rFonts w:ascii="Century Schoolbook" w:eastAsia="Times New Roman" w:hAnsi="Century Schoolbook"/>
          <w:b/>
          <w:bCs/>
          <w:kern w:val="0"/>
          <w:sz w:val="22"/>
          <w:szCs w:val="22"/>
          <w14:ligatures w14:val="none"/>
        </w:rPr>
        <w:t>Tier 2 Vintage Alternative</w:t>
      </w:r>
      <w:r>
        <w:rPr>
          <w:rFonts w:ascii="Century Schoolbook" w:eastAsia="Times New Roman" w:hAnsi="Century Schoolbook"/>
          <w:kern w:val="0"/>
          <w:sz w:val="22"/>
          <w:szCs w:val="22"/>
          <w14:ligatures w14:val="none"/>
        </w:rPr>
        <w:t xml:space="preserve"> </w:t>
      </w:r>
      <w:commentRangeEnd w:id="138"/>
      <w:r w:rsidR="0013600A">
        <w:rPr>
          <w:rStyle w:val="CommentReference"/>
          <w:rFonts w:ascii="Century Schoolbook" w:eastAsia="Times New Roman" w:hAnsi="Century Schoolbook"/>
          <w:kern w:val="0"/>
          <w:szCs w:val="20"/>
          <w14:ligatures w14:val="none"/>
        </w:rPr>
        <w:commentReference w:id="138"/>
      </w:r>
    </w:p>
    <w:p w14:paraId="209F96DA" w14:textId="77777777" w:rsidR="00183F9C" w:rsidRPr="00B31268" w:rsidRDefault="00183F9C" w:rsidP="00BF5AB2">
      <w:pPr>
        <w:autoSpaceDE w:val="0"/>
        <w:autoSpaceDN w:val="0"/>
        <w:adjustRightInd w:val="0"/>
        <w:rPr>
          <w:rFonts w:ascii="Century Schoolbook" w:eastAsia="Times New Roman" w:hAnsi="Century Schoolbook"/>
          <w:kern w:val="0"/>
          <w:sz w:val="22"/>
          <w:szCs w:val="22"/>
          <w:bdr w:val="single" w:sz="4" w:space="0" w:color="auto"/>
          <w14:ligatures w14:val="none"/>
        </w:rPr>
      </w:pPr>
    </w:p>
    <w:p w14:paraId="0B01383C" w14:textId="42C3F701" w:rsidR="00C84A84" w:rsidRPr="00B31268" w:rsidRDefault="00C84A84" w:rsidP="00577507">
      <w:pPr>
        <w:keepNext/>
        <w:autoSpaceDE w:val="0"/>
        <w:autoSpaceDN w:val="0"/>
        <w:adjustRightInd w:val="0"/>
        <w:ind w:left="1440" w:hanging="72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t>2.</w:t>
      </w:r>
      <w:r w:rsidR="00517B99">
        <w:rPr>
          <w:rFonts w:ascii="Century Schoolbook" w:eastAsia="Times New Roman" w:hAnsi="Century Schoolbook"/>
          <w:kern w:val="0"/>
          <w:sz w:val="22"/>
          <w:szCs w:val="22"/>
          <w14:ligatures w14:val="none"/>
        </w:rPr>
        <w:t>6</w:t>
      </w:r>
      <w:r w:rsidR="00304A65">
        <w:rPr>
          <w:rFonts w:ascii="Century Schoolbook" w:eastAsia="Times New Roman" w:hAnsi="Century Schoolbook"/>
          <w:kern w:val="0"/>
          <w:sz w:val="22"/>
          <w:szCs w:val="22"/>
          <w14:ligatures w14:val="none"/>
        </w:rPr>
        <w:tab/>
      </w:r>
      <w:r w:rsidRPr="00B31268">
        <w:rPr>
          <w:rFonts w:ascii="Century Schoolbook" w:eastAsia="Times New Roman" w:hAnsi="Century Schoolbook"/>
          <w:b/>
          <w:kern w:val="0"/>
          <w:sz w:val="22"/>
          <w:szCs w:val="22"/>
          <w14:ligatures w14:val="none"/>
        </w:rPr>
        <w:t>Obligation to Apply Dedicated Resources</w:t>
      </w:r>
    </w:p>
    <w:p w14:paraId="187A05E2" w14:textId="3736EE1A" w:rsidR="00335314" w:rsidRDefault="00C84A84">
      <w:pPr>
        <w:autoSpaceDE w:val="0"/>
        <w:autoSpaceDN w:val="0"/>
        <w:adjustRightInd w:val="0"/>
        <w:ind w:left="1440"/>
        <w:rPr>
          <w:rFonts w:ascii="Century Schoolbook" w:eastAsia="Times New Roman" w:hAnsi="Century Schoolbook"/>
          <w:kern w:val="0"/>
          <w:sz w:val="22"/>
          <w:szCs w:val="22"/>
          <w14:ligatures w14:val="none"/>
        </w:rPr>
      </w:pPr>
      <w:r w:rsidRPr="00B31268">
        <w:rPr>
          <w:rFonts w:ascii="Century Schoolbook" w:eastAsia="Times New Roman" w:hAnsi="Century Schoolbook"/>
          <w:color w:val="FF0000"/>
          <w:kern w:val="0"/>
          <w:sz w:val="22"/>
          <w:szCs w:val="22"/>
          <w14:ligatures w14:val="none"/>
        </w:rPr>
        <w:t xml:space="preserve">«Customer Name» </w:t>
      </w:r>
      <w:r w:rsidRPr="00B31268">
        <w:rPr>
          <w:rFonts w:ascii="Century Schoolbook" w:eastAsia="Times New Roman" w:hAnsi="Century Schoolbook"/>
          <w:kern w:val="0"/>
          <w:sz w:val="22"/>
          <w:szCs w:val="22"/>
          <w14:ligatures w14:val="none"/>
        </w:rPr>
        <w:t>shall apply Dedicated Resources to</w:t>
      </w:r>
      <w:r w:rsidR="008951A4" w:rsidRPr="00577507">
        <w:rPr>
          <w:rFonts w:ascii="Century Schoolbook" w:eastAsia="Times New Roman" w:hAnsi="Century Schoolbook"/>
          <w:kern w:val="0"/>
          <w:sz w:val="22"/>
          <w:szCs w:val="22"/>
          <w14:ligatures w14:val="none"/>
        </w:rPr>
        <w:t xml:space="preserve"> </w:t>
      </w:r>
      <w:r w:rsidR="008951A4" w:rsidRPr="00B31268">
        <w:rPr>
          <w:rFonts w:ascii="Century Schoolbook" w:eastAsia="Times New Roman" w:hAnsi="Century Schoolbook"/>
          <w:kern w:val="0"/>
          <w:sz w:val="22"/>
          <w:szCs w:val="22"/>
          <w14:ligatures w14:val="none"/>
        </w:rPr>
        <w:t xml:space="preserve">serve the portion of its Above-CHWM Load that </w:t>
      </w:r>
      <w:r w:rsidR="00FB5C54">
        <w:rPr>
          <w:rFonts w:ascii="Century Schoolbook" w:eastAsia="Times New Roman" w:hAnsi="Century Schoolbook"/>
          <w:kern w:val="0"/>
          <w:sz w:val="22"/>
          <w:szCs w:val="22"/>
          <w14:ligatures w14:val="none"/>
        </w:rPr>
        <w:t>exceeds</w:t>
      </w:r>
      <w:r w:rsidR="008951A4" w:rsidRPr="00B31268">
        <w:rPr>
          <w:rFonts w:ascii="Century Schoolbook" w:eastAsia="Times New Roman" w:hAnsi="Century Schoolbook"/>
          <w:kern w:val="0"/>
          <w:sz w:val="22"/>
          <w:szCs w:val="22"/>
          <w14:ligatures w14:val="none"/>
        </w:rPr>
        <w:t xml:space="preserve"> of the sum of all </w:t>
      </w:r>
      <w:r w:rsidR="00184041" w:rsidRPr="00B1013B">
        <w:rPr>
          <w:rFonts w:ascii="Century Schoolbook" w:eastAsia="Times New Roman" w:hAnsi="Century Schoolbook"/>
          <w:color w:val="FF0000"/>
          <w:kern w:val="0"/>
          <w:sz w:val="22"/>
          <w:szCs w:val="22"/>
          <w14:ligatures w14:val="none"/>
        </w:rPr>
        <w:t xml:space="preserve">«Customer </w:t>
      </w:r>
      <w:proofErr w:type="spellStart"/>
      <w:r w:rsidR="00184041" w:rsidRPr="00B1013B">
        <w:rPr>
          <w:rFonts w:ascii="Century Schoolbook" w:eastAsia="Times New Roman" w:hAnsi="Century Schoolbook"/>
          <w:color w:val="FF0000"/>
          <w:kern w:val="0"/>
          <w:sz w:val="22"/>
          <w:szCs w:val="22"/>
          <w14:ligatures w14:val="none"/>
        </w:rPr>
        <w:t>Name»</w:t>
      </w:r>
      <w:r w:rsidR="00184041" w:rsidRPr="00BF5AB2">
        <w:rPr>
          <w:rFonts w:ascii="Century Schoolbook" w:eastAsia="Times New Roman" w:hAnsi="Century Schoolbook"/>
          <w:kern w:val="0"/>
          <w:sz w:val="22"/>
          <w:szCs w:val="22"/>
          <w14:ligatures w14:val="none"/>
        </w:rPr>
        <w:t>’s</w:t>
      </w:r>
      <w:proofErr w:type="spellEnd"/>
      <w:r w:rsidR="00184041" w:rsidRPr="00BF5AB2">
        <w:rPr>
          <w:rFonts w:ascii="Century Schoolbook" w:eastAsia="Times New Roman" w:hAnsi="Century Schoolbook"/>
          <w:kern w:val="0"/>
          <w:sz w:val="22"/>
          <w:szCs w:val="22"/>
          <w14:ligatures w14:val="none"/>
        </w:rPr>
        <w:t xml:space="preserve"> </w:t>
      </w:r>
      <w:r w:rsidR="00184041">
        <w:rPr>
          <w:rFonts w:ascii="Century Schoolbook" w:eastAsia="Times New Roman" w:hAnsi="Century Schoolbook"/>
          <w:kern w:val="0"/>
          <w:sz w:val="22"/>
          <w:szCs w:val="22"/>
          <w14:ligatures w14:val="none"/>
        </w:rPr>
        <w:t xml:space="preserve">purchase obligations at </w:t>
      </w:r>
      <w:r w:rsidR="008951A4" w:rsidRPr="00B31268">
        <w:rPr>
          <w:rFonts w:ascii="Century Schoolbook" w:eastAsia="Times New Roman" w:hAnsi="Century Schoolbook"/>
          <w:kern w:val="0"/>
          <w:sz w:val="22"/>
          <w:szCs w:val="22"/>
          <w14:ligatures w14:val="none"/>
        </w:rPr>
        <w:t xml:space="preserve">Tier 2 </w:t>
      </w:r>
      <w:r w:rsidR="00184041">
        <w:rPr>
          <w:rFonts w:ascii="Century Schoolbook" w:eastAsia="Times New Roman" w:hAnsi="Century Schoolbook"/>
          <w:kern w:val="0"/>
          <w:sz w:val="22"/>
          <w:szCs w:val="22"/>
          <w14:ligatures w14:val="none"/>
        </w:rPr>
        <w:t>Rates</w:t>
      </w:r>
      <w:r w:rsidR="00AF2655">
        <w:rPr>
          <w:rFonts w:ascii="Century Schoolbook" w:eastAsia="Times New Roman" w:hAnsi="Century Schoolbook"/>
          <w:kern w:val="0"/>
          <w:sz w:val="22"/>
          <w:szCs w:val="22"/>
          <w14:ligatures w14:val="none"/>
        </w:rPr>
        <w:t xml:space="preserve"> </w:t>
      </w:r>
      <w:r w:rsidR="00184041">
        <w:rPr>
          <w:rFonts w:ascii="Century Schoolbook" w:eastAsia="Times New Roman" w:hAnsi="Century Schoolbook"/>
          <w:kern w:val="0"/>
          <w:sz w:val="22"/>
          <w:szCs w:val="22"/>
          <w14:ligatures w14:val="none"/>
        </w:rPr>
        <w:t>under section</w:t>
      </w:r>
      <w:r w:rsidR="00CF4825">
        <w:rPr>
          <w:rFonts w:ascii="Century Schoolbook" w:eastAsia="Times New Roman" w:hAnsi="Century Schoolbook"/>
          <w:kern w:val="0"/>
          <w:sz w:val="22"/>
          <w:szCs w:val="22"/>
          <w14:ligatures w14:val="none"/>
        </w:rPr>
        <w:t>s</w:t>
      </w:r>
      <w:r w:rsidR="00D93E23">
        <w:rPr>
          <w:rFonts w:ascii="Century Schoolbook" w:eastAsia="Times New Roman" w:hAnsi="Century Schoolbook"/>
          <w:kern w:val="0"/>
          <w:sz w:val="22"/>
          <w:szCs w:val="22"/>
          <w14:ligatures w14:val="none"/>
        </w:rPr>
        <w:t> </w:t>
      </w:r>
      <w:r w:rsidR="00CF4825">
        <w:rPr>
          <w:rFonts w:ascii="Century Schoolbook" w:eastAsia="Times New Roman" w:hAnsi="Century Schoolbook"/>
          <w:kern w:val="0"/>
          <w:sz w:val="22"/>
          <w:szCs w:val="22"/>
          <w14:ligatures w14:val="none"/>
        </w:rPr>
        <w:t>2.</w:t>
      </w:r>
      <w:r w:rsidR="00183F9C">
        <w:rPr>
          <w:rFonts w:ascii="Century Schoolbook" w:eastAsia="Times New Roman" w:hAnsi="Century Schoolbook"/>
          <w:kern w:val="0"/>
          <w:sz w:val="22"/>
          <w:szCs w:val="22"/>
          <w14:ligatures w14:val="none"/>
        </w:rPr>
        <w:t>3</w:t>
      </w:r>
      <w:r w:rsidR="00CF4825">
        <w:rPr>
          <w:rFonts w:ascii="Century Schoolbook" w:eastAsia="Times New Roman" w:hAnsi="Century Schoolbook"/>
          <w:kern w:val="0"/>
          <w:sz w:val="22"/>
          <w:szCs w:val="22"/>
          <w14:ligatures w14:val="none"/>
        </w:rPr>
        <w:t>, 2.</w:t>
      </w:r>
      <w:r w:rsidR="00183F9C">
        <w:rPr>
          <w:rFonts w:ascii="Century Schoolbook" w:eastAsia="Times New Roman" w:hAnsi="Century Schoolbook"/>
          <w:kern w:val="0"/>
          <w:sz w:val="22"/>
          <w:szCs w:val="22"/>
          <w14:ligatures w14:val="none"/>
        </w:rPr>
        <w:t>4</w:t>
      </w:r>
      <w:r w:rsidR="00CF4825">
        <w:rPr>
          <w:rFonts w:ascii="Century Schoolbook" w:eastAsia="Times New Roman" w:hAnsi="Century Schoolbook"/>
          <w:kern w:val="0"/>
          <w:sz w:val="22"/>
          <w:szCs w:val="22"/>
          <w14:ligatures w14:val="none"/>
        </w:rPr>
        <w:t>, and 2.</w:t>
      </w:r>
      <w:r w:rsidR="00183F9C">
        <w:rPr>
          <w:rFonts w:ascii="Century Schoolbook" w:eastAsia="Times New Roman" w:hAnsi="Century Schoolbook"/>
          <w:kern w:val="0"/>
          <w:sz w:val="22"/>
          <w:szCs w:val="22"/>
          <w14:ligatures w14:val="none"/>
        </w:rPr>
        <w:t xml:space="preserve">5 </w:t>
      </w:r>
      <w:r w:rsidR="00184041">
        <w:rPr>
          <w:rFonts w:ascii="Century Schoolbook" w:eastAsia="Times New Roman" w:hAnsi="Century Schoolbook"/>
          <w:kern w:val="0"/>
          <w:sz w:val="22"/>
          <w:szCs w:val="22"/>
          <w14:ligatures w14:val="none"/>
        </w:rPr>
        <w:t>above</w:t>
      </w:r>
      <w:r w:rsidR="008951A4" w:rsidRPr="00B31268">
        <w:rPr>
          <w:rFonts w:ascii="Century Schoolbook" w:eastAsia="Times New Roman" w:hAnsi="Century Schoolbook"/>
          <w:kern w:val="0"/>
          <w:sz w:val="22"/>
          <w:szCs w:val="22"/>
          <w14:ligatures w14:val="none"/>
        </w:rPr>
        <w:t>.</w:t>
      </w:r>
      <w:r w:rsidR="00184041">
        <w:rPr>
          <w:rFonts w:ascii="Century Schoolbook" w:eastAsia="Times New Roman" w:hAnsi="Century Schoolbook"/>
          <w:kern w:val="0"/>
          <w:sz w:val="22"/>
          <w:szCs w:val="22"/>
          <w14:ligatures w14:val="none"/>
        </w:rPr>
        <w:t xml:space="preserve"> </w:t>
      </w:r>
      <w:r w:rsidR="008951A4" w:rsidRPr="00B31268">
        <w:rPr>
          <w:rFonts w:ascii="Century Schoolbook" w:eastAsia="Times New Roman" w:hAnsi="Century Schoolbook"/>
          <w:kern w:val="0"/>
          <w:sz w:val="22"/>
          <w:szCs w:val="22"/>
          <w14:ligatures w14:val="none"/>
        </w:rPr>
        <w:t xml:space="preserve"> </w:t>
      </w:r>
      <w:r w:rsidR="00184041">
        <w:rPr>
          <w:rFonts w:ascii="Century Schoolbook" w:eastAsia="Times New Roman" w:hAnsi="Century Schoolbook"/>
          <w:kern w:val="0"/>
          <w:sz w:val="22"/>
          <w:szCs w:val="22"/>
          <w14:ligatures w14:val="none"/>
        </w:rPr>
        <w:t>BPA shall add</w:t>
      </w:r>
      <w:r w:rsidR="002D5613">
        <w:rPr>
          <w:rFonts w:ascii="Century Schoolbook" w:eastAsia="Times New Roman" w:hAnsi="Century Schoolbook"/>
          <w:kern w:val="0"/>
          <w:sz w:val="22"/>
          <w:szCs w:val="22"/>
          <w14:ligatures w14:val="none"/>
        </w:rPr>
        <w:t xml:space="preserve"> </w:t>
      </w:r>
      <w:r w:rsidR="00184041" w:rsidRPr="00577507">
        <w:rPr>
          <w:rFonts w:ascii="Century Schoolbook" w:eastAsia="Times New Roman" w:hAnsi="Century Schoolbook"/>
          <w:color w:val="FF0000"/>
          <w:kern w:val="0"/>
          <w:sz w:val="22"/>
          <w:szCs w:val="22"/>
          <w14:ligatures w14:val="none"/>
        </w:rPr>
        <w:t xml:space="preserve">«Customer </w:t>
      </w:r>
      <w:proofErr w:type="spellStart"/>
      <w:r w:rsidR="00184041" w:rsidRPr="00577507">
        <w:rPr>
          <w:rFonts w:ascii="Century Schoolbook" w:eastAsia="Times New Roman" w:hAnsi="Century Schoolbook"/>
          <w:color w:val="FF0000"/>
          <w:kern w:val="0"/>
          <w:sz w:val="22"/>
          <w:szCs w:val="22"/>
          <w14:ligatures w14:val="none"/>
        </w:rPr>
        <w:t>Name»</w:t>
      </w:r>
      <w:r w:rsidR="00184041">
        <w:rPr>
          <w:rFonts w:ascii="Century Schoolbook" w:eastAsia="Times New Roman" w:hAnsi="Century Schoolbook"/>
          <w:kern w:val="0"/>
          <w:sz w:val="22"/>
          <w:szCs w:val="22"/>
          <w14:ligatures w14:val="none"/>
        </w:rPr>
        <w:t>’s</w:t>
      </w:r>
      <w:proofErr w:type="spellEnd"/>
      <w:r w:rsidR="00184041">
        <w:rPr>
          <w:rFonts w:ascii="Century Schoolbook" w:eastAsia="Times New Roman" w:hAnsi="Century Schoolbook"/>
          <w:kern w:val="0"/>
          <w:sz w:val="22"/>
          <w:szCs w:val="22"/>
          <w14:ligatures w14:val="none"/>
        </w:rPr>
        <w:t xml:space="preserve"> </w:t>
      </w:r>
      <w:r w:rsidR="002D5613">
        <w:rPr>
          <w:rFonts w:ascii="Century Schoolbook" w:eastAsia="Times New Roman" w:hAnsi="Century Schoolbook"/>
          <w:kern w:val="0"/>
          <w:sz w:val="22"/>
          <w:szCs w:val="22"/>
          <w14:ligatures w14:val="none"/>
        </w:rPr>
        <w:t xml:space="preserve">Dedicated Resources </w:t>
      </w:r>
      <w:r w:rsidR="00184041">
        <w:rPr>
          <w:rFonts w:ascii="Century Schoolbook" w:eastAsia="Times New Roman" w:hAnsi="Century Schoolbook"/>
          <w:kern w:val="0"/>
          <w:sz w:val="22"/>
          <w:szCs w:val="22"/>
          <w14:ligatures w14:val="none"/>
        </w:rPr>
        <w:t>to</w:t>
      </w:r>
      <w:r w:rsidR="002D5613">
        <w:rPr>
          <w:rFonts w:ascii="Century Schoolbook" w:eastAsia="Times New Roman" w:hAnsi="Century Schoolbook"/>
          <w:kern w:val="0"/>
          <w:sz w:val="22"/>
          <w:szCs w:val="22"/>
          <w14:ligatures w14:val="none"/>
        </w:rPr>
        <w:t xml:space="preserve"> </w:t>
      </w:r>
      <w:r w:rsidR="00184041">
        <w:rPr>
          <w:rFonts w:ascii="Century Schoolbook" w:eastAsia="Times New Roman" w:hAnsi="Century Schoolbook"/>
          <w:kern w:val="0"/>
          <w:sz w:val="22"/>
          <w:szCs w:val="22"/>
          <w14:ligatures w14:val="none"/>
        </w:rPr>
        <w:t>s</w:t>
      </w:r>
      <w:r w:rsidR="002D5613">
        <w:rPr>
          <w:rFonts w:ascii="Century Schoolbook" w:eastAsia="Times New Roman" w:hAnsi="Century Schoolbook"/>
          <w:kern w:val="0"/>
          <w:sz w:val="22"/>
          <w:szCs w:val="22"/>
          <w14:ligatures w14:val="none"/>
        </w:rPr>
        <w:t>ection</w:t>
      </w:r>
      <w:r w:rsidR="00D93E23">
        <w:rPr>
          <w:rFonts w:ascii="Century Schoolbook" w:eastAsia="Times New Roman" w:hAnsi="Century Schoolbook"/>
          <w:kern w:val="0"/>
          <w:sz w:val="22"/>
          <w:szCs w:val="22"/>
          <w14:ligatures w14:val="none"/>
        </w:rPr>
        <w:t> </w:t>
      </w:r>
      <w:r w:rsidR="002D5613">
        <w:rPr>
          <w:rFonts w:ascii="Century Schoolbook" w:eastAsia="Times New Roman" w:hAnsi="Century Schoolbook"/>
          <w:kern w:val="0"/>
          <w:sz w:val="22"/>
          <w:szCs w:val="22"/>
          <w14:ligatures w14:val="none"/>
        </w:rPr>
        <w:t xml:space="preserve">2 </w:t>
      </w:r>
      <w:r w:rsidR="006E0AB1">
        <w:rPr>
          <w:rFonts w:ascii="Century Schoolbook" w:eastAsia="Times New Roman" w:hAnsi="Century Schoolbook"/>
          <w:kern w:val="0"/>
          <w:sz w:val="22"/>
          <w:szCs w:val="22"/>
          <w14:ligatures w14:val="none"/>
        </w:rPr>
        <w:t>and section</w:t>
      </w:r>
      <w:r w:rsidR="00D93E23">
        <w:rPr>
          <w:rFonts w:ascii="Century Schoolbook" w:eastAsia="Times New Roman" w:hAnsi="Century Schoolbook"/>
          <w:kern w:val="0"/>
          <w:sz w:val="22"/>
          <w:szCs w:val="22"/>
          <w14:ligatures w14:val="none"/>
        </w:rPr>
        <w:t> </w:t>
      </w:r>
      <w:r w:rsidR="006E0AB1">
        <w:rPr>
          <w:rFonts w:ascii="Century Schoolbook" w:eastAsia="Times New Roman" w:hAnsi="Century Schoolbook"/>
          <w:kern w:val="0"/>
          <w:sz w:val="22"/>
          <w:szCs w:val="22"/>
          <w14:ligatures w14:val="none"/>
        </w:rPr>
        <w:t xml:space="preserve">3 </w:t>
      </w:r>
      <w:r w:rsidR="002D5613">
        <w:rPr>
          <w:rFonts w:ascii="Century Schoolbook" w:eastAsia="Times New Roman" w:hAnsi="Century Schoolbook"/>
          <w:kern w:val="0"/>
          <w:sz w:val="22"/>
          <w:szCs w:val="22"/>
          <w14:ligatures w14:val="none"/>
        </w:rPr>
        <w:t>of Exhibit A.</w:t>
      </w:r>
    </w:p>
    <w:p w14:paraId="72262CAB" w14:textId="77777777" w:rsidR="00B1013B" w:rsidRDefault="00B1013B">
      <w:pPr>
        <w:autoSpaceDE w:val="0"/>
        <w:autoSpaceDN w:val="0"/>
        <w:adjustRightInd w:val="0"/>
        <w:ind w:left="1440"/>
        <w:rPr>
          <w:rFonts w:ascii="Century Schoolbook" w:eastAsia="Times New Roman" w:hAnsi="Century Schoolbook"/>
          <w:kern w:val="0"/>
          <w:sz w:val="22"/>
          <w:szCs w:val="22"/>
          <w14:ligatures w14:val="none"/>
        </w:rPr>
      </w:pPr>
    </w:p>
    <w:p w14:paraId="42248E4B" w14:textId="0667AFC6" w:rsidR="00B1013B" w:rsidRPr="00CF016D" w:rsidRDefault="00B1013B" w:rsidP="00783C4F">
      <w:pPr>
        <w:autoSpaceDE w:val="0"/>
        <w:autoSpaceDN w:val="0"/>
        <w:adjustRightInd w:val="0"/>
        <w:ind w:left="1440" w:hanging="720"/>
        <w:rPr>
          <w:rFonts w:ascii="Century Schoolbook" w:eastAsia="Times New Roman" w:hAnsi="Century Schoolbook"/>
          <w:b/>
          <w:kern w:val="0"/>
          <w:sz w:val="22"/>
          <w:szCs w:val="22"/>
          <w14:ligatures w14:val="none"/>
        </w:rPr>
      </w:pPr>
      <w:r>
        <w:rPr>
          <w:rFonts w:ascii="Century Schoolbook" w:eastAsia="Times New Roman" w:hAnsi="Century Schoolbook"/>
          <w:kern w:val="0"/>
          <w:sz w:val="22"/>
          <w:szCs w:val="22"/>
          <w14:ligatures w14:val="none"/>
        </w:rPr>
        <w:t>2.7</w:t>
      </w:r>
      <w:r w:rsidR="005632EA">
        <w:rPr>
          <w:rFonts w:ascii="Century Schoolbook" w:eastAsia="Times New Roman" w:hAnsi="Century Schoolbook"/>
          <w:kern w:val="0"/>
          <w:sz w:val="22"/>
          <w:szCs w:val="22"/>
          <w14:ligatures w14:val="none"/>
        </w:rPr>
        <w:tab/>
      </w:r>
      <w:r w:rsidRPr="00CF016D">
        <w:rPr>
          <w:rFonts w:ascii="Century Schoolbook" w:eastAsia="Times New Roman" w:hAnsi="Century Schoolbook"/>
          <w:b/>
          <w:kern w:val="0"/>
          <w:sz w:val="22"/>
          <w:szCs w:val="22"/>
          <w14:ligatures w14:val="none"/>
        </w:rPr>
        <w:t>Above</w:t>
      </w:r>
      <w:r w:rsidR="0004025F">
        <w:rPr>
          <w:rFonts w:ascii="Century Schoolbook" w:eastAsia="Times New Roman" w:hAnsi="Century Schoolbook"/>
          <w:b/>
          <w:kern w:val="0"/>
          <w:sz w:val="22"/>
          <w:szCs w:val="22"/>
          <w14:ligatures w14:val="none"/>
        </w:rPr>
        <w:t>-</w:t>
      </w:r>
      <w:r w:rsidRPr="00CF016D">
        <w:rPr>
          <w:rFonts w:ascii="Century Schoolbook" w:eastAsia="Times New Roman" w:hAnsi="Century Schoolbook"/>
          <w:b/>
          <w:kern w:val="0"/>
          <w:sz w:val="22"/>
          <w:szCs w:val="22"/>
          <w14:ligatures w14:val="none"/>
        </w:rPr>
        <w:t>CHWM Load</w:t>
      </w:r>
      <w:r w:rsidR="0004025F">
        <w:rPr>
          <w:rFonts w:ascii="Century Schoolbook" w:eastAsia="Times New Roman" w:hAnsi="Century Schoolbook"/>
          <w:b/>
          <w:kern w:val="0"/>
          <w:sz w:val="22"/>
          <w:szCs w:val="22"/>
          <w14:ligatures w14:val="none"/>
        </w:rPr>
        <w:t xml:space="preserve"> Liability</w:t>
      </w:r>
    </w:p>
    <w:p w14:paraId="02E34B3F" w14:textId="691635D9" w:rsidR="00AD1294" w:rsidRDefault="00AD1294" w:rsidP="001B0569">
      <w:pPr>
        <w:autoSpaceDE w:val="0"/>
        <w:autoSpaceDN w:val="0"/>
        <w:adjustRightInd w:val="0"/>
        <w:ind w:left="1440"/>
        <w:rPr>
          <w:rFonts w:ascii="Century Schoolbook" w:eastAsia="Times New Roman" w:hAnsi="Century Schoolbook"/>
          <w:kern w:val="0"/>
          <w:sz w:val="22"/>
          <w:szCs w:val="22"/>
          <w14:ligatures w14:val="none"/>
        </w:rPr>
      </w:pPr>
      <w:r w:rsidRPr="00C15E05">
        <w:rPr>
          <w:rFonts w:ascii="Century Schoolbook" w:eastAsia="Times New Roman" w:hAnsi="Century Schoolbook"/>
          <w:kern w:val="0"/>
          <w:sz w:val="22"/>
          <w:szCs w:val="22"/>
          <w14:ligatures w14:val="none"/>
        </w:rPr>
        <w:t xml:space="preserve">If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annexes load from another customer with a CHWM Contract that had Above-CHWM </w:t>
      </w:r>
      <w:r w:rsidR="008770FC">
        <w:rPr>
          <w:rFonts w:ascii="Century Schoolbook" w:eastAsia="Times New Roman" w:hAnsi="Century Schoolbook"/>
          <w:kern w:val="0"/>
          <w:sz w:val="22"/>
          <w:szCs w:val="22"/>
          <w14:ligatures w14:val="none"/>
        </w:rPr>
        <w:t>L</w:t>
      </w:r>
      <w:r>
        <w:rPr>
          <w:rFonts w:ascii="Century Schoolbook" w:eastAsia="Times New Roman" w:hAnsi="Century Schoolbook"/>
          <w:kern w:val="0"/>
          <w:sz w:val="22"/>
          <w:szCs w:val="22"/>
          <w14:ligatures w14:val="none"/>
        </w:rPr>
        <w:t>oad served with</w:t>
      </w:r>
      <w:r w:rsidRPr="0092784F">
        <w:rPr>
          <w:rFonts w:ascii="Century Schoolbook" w:eastAsia="Times New Roman" w:hAnsi="Century Schoolbook"/>
          <w:kern w:val="0"/>
          <w:sz w:val="22"/>
          <w:szCs w:val="22"/>
          <w14:ligatures w14:val="none"/>
        </w:rPr>
        <w:t xml:space="preserve"> </w:t>
      </w:r>
      <w:r w:rsidRPr="00B1013B">
        <w:rPr>
          <w:rFonts w:ascii="Century Schoolbook" w:eastAsia="Times New Roman" w:hAnsi="Century Schoolbook"/>
          <w:kern w:val="0"/>
          <w:sz w:val="22"/>
          <w:szCs w:val="22"/>
          <w14:ligatures w14:val="none"/>
        </w:rPr>
        <w:t>Firm Requirements Power purchase</w:t>
      </w:r>
      <w:r>
        <w:rPr>
          <w:rFonts w:ascii="Century Schoolbook" w:eastAsia="Times New Roman" w:hAnsi="Century Schoolbook"/>
          <w:kern w:val="0"/>
          <w:sz w:val="22"/>
          <w:szCs w:val="22"/>
          <w14:ligatures w14:val="none"/>
        </w:rPr>
        <w:t>d</w:t>
      </w:r>
      <w:r w:rsidRPr="00B1013B">
        <w:rPr>
          <w:rFonts w:ascii="Century Schoolbook" w:eastAsia="Times New Roman" w:hAnsi="Century Schoolbook"/>
          <w:kern w:val="0"/>
          <w:sz w:val="22"/>
          <w:szCs w:val="22"/>
          <w14:ligatures w14:val="none"/>
        </w:rPr>
        <w:t xml:space="preserve"> at a Tier 2 </w:t>
      </w:r>
      <w:r>
        <w:rPr>
          <w:rFonts w:ascii="Century Schoolbook" w:eastAsia="Times New Roman" w:hAnsi="Century Schoolbook"/>
          <w:kern w:val="0"/>
          <w:sz w:val="22"/>
          <w:szCs w:val="22"/>
          <w14:ligatures w14:val="none"/>
        </w:rPr>
        <w:t>Long</w:t>
      </w:r>
      <w:r w:rsidRPr="00B1013B">
        <w:rPr>
          <w:rFonts w:ascii="Century Schoolbook" w:eastAsia="Times New Roman" w:hAnsi="Century Schoolbook"/>
          <w:kern w:val="0"/>
          <w:sz w:val="22"/>
          <w:szCs w:val="22"/>
          <w14:ligatures w14:val="none"/>
        </w:rPr>
        <w:t>-Term Rates, Tier</w:t>
      </w:r>
      <w:r w:rsidR="00D93E23">
        <w:rPr>
          <w:rFonts w:ascii="Century Schoolbook" w:eastAsia="Times New Roman" w:hAnsi="Century Schoolbook"/>
          <w:kern w:val="0"/>
          <w:sz w:val="22"/>
          <w:szCs w:val="22"/>
          <w14:ligatures w14:val="none"/>
        </w:rPr>
        <w:t> </w:t>
      </w:r>
      <w:r w:rsidRPr="00B1013B">
        <w:rPr>
          <w:rFonts w:ascii="Century Schoolbook" w:eastAsia="Times New Roman" w:hAnsi="Century Schoolbook"/>
          <w:kern w:val="0"/>
          <w:sz w:val="22"/>
          <w:szCs w:val="22"/>
          <w14:ligatures w14:val="none"/>
        </w:rPr>
        <w:t xml:space="preserve">2 </w:t>
      </w:r>
      <w:r>
        <w:rPr>
          <w:rFonts w:ascii="Century Schoolbook" w:eastAsia="Times New Roman" w:hAnsi="Century Schoolbook"/>
          <w:kern w:val="0"/>
          <w:sz w:val="22"/>
          <w:szCs w:val="22"/>
          <w14:ligatures w14:val="none"/>
        </w:rPr>
        <w:t>Short-T</w:t>
      </w:r>
      <w:r w:rsidRPr="00B1013B">
        <w:rPr>
          <w:rFonts w:ascii="Century Schoolbook" w:eastAsia="Times New Roman" w:hAnsi="Century Schoolbook"/>
          <w:kern w:val="0"/>
          <w:sz w:val="22"/>
          <w:szCs w:val="22"/>
          <w14:ligatures w14:val="none"/>
        </w:rPr>
        <w:t xml:space="preserve">erm </w:t>
      </w:r>
      <w:r>
        <w:rPr>
          <w:rFonts w:ascii="Century Schoolbook" w:eastAsia="Times New Roman" w:hAnsi="Century Schoolbook"/>
          <w:kern w:val="0"/>
          <w:sz w:val="22"/>
          <w:szCs w:val="22"/>
          <w14:ligatures w14:val="none"/>
        </w:rPr>
        <w:t>R</w:t>
      </w:r>
      <w:r w:rsidRPr="00B1013B">
        <w:rPr>
          <w:rFonts w:ascii="Century Schoolbook" w:eastAsia="Times New Roman" w:hAnsi="Century Schoolbook"/>
          <w:kern w:val="0"/>
          <w:sz w:val="22"/>
          <w:szCs w:val="22"/>
          <w14:ligatures w14:val="none"/>
        </w:rPr>
        <w:t>ate or a Tier</w:t>
      </w:r>
      <w:r w:rsidR="00D93E23">
        <w:rPr>
          <w:rFonts w:ascii="Century Schoolbook" w:eastAsia="Times New Roman" w:hAnsi="Century Schoolbook"/>
          <w:kern w:val="0"/>
          <w:sz w:val="22"/>
          <w:szCs w:val="22"/>
          <w14:ligatures w14:val="none"/>
        </w:rPr>
        <w:t> </w:t>
      </w:r>
      <w:r w:rsidRPr="00B1013B">
        <w:rPr>
          <w:rFonts w:ascii="Century Schoolbook" w:eastAsia="Times New Roman" w:hAnsi="Century Schoolbook"/>
          <w:kern w:val="0"/>
          <w:sz w:val="22"/>
          <w:szCs w:val="22"/>
          <w14:ligatures w14:val="none"/>
        </w:rPr>
        <w:t xml:space="preserve">2 Vintage </w:t>
      </w:r>
      <w:r>
        <w:rPr>
          <w:rFonts w:ascii="Century Schoolbook" w:eastAsia="Times New Roman" w:hAnsi="Century Schoolbook"/>
          <w:kern w:val="0"/>
          <w:sz w:val="22"/>
          <w:szCs w:val="22"/>
          <w14:ligatures w14:val="none"/>
        </w:rPr>
        <w:t>R</w:t>
      </w:r>
      <w:r w:rsidRPr="00B1013B">
        <w:rPr>
          <w:rFonts w:ascii="Century Schoolbook" w:eastAsia="Times New Roman" w:hAnsi="Century Schoolbook"/>
          <w:kern w:val="0"/>
          <w:sz w:val="22"/>
          <w:szCs w:val="22"/>
          <w14:ligatures w14:val="none"/>
        </w:rPr>
        <w:t>ate</w:t>
      </w:r>
      <w:r>
        <w:rPr>
          <w:rFonts w:ascii="Century Schoolbook" w:eastAsia="Times New Roman" w:hAnsi="Century Schoolbook"/>
          <w:kern w:val="0"/>
          <w:sz w:val="22"/>
          <w:szCs w:val="22"/>
          <w14:ligatures w14:val="none"/>
        </w:rPr>
        <w:t xml:space="preserve">, </w:t>
      </w:r>
      <w:r w:rsidR="008770FC">
        <w:rPr>
          <w:rFonts w:ascii="Century Schoolbook" w:eastAsia="Times New Roman" w:hAnsi="Century Schoolbook"/>
          <w:kern w:val="0"/>
          <w:sz w:val="22"/>
          <w:szCs w:val="22"/>
          <w14:ligatures w14:val="none"/>
        </w:rPr>
        <w:t xml:space="preserve">then </w:t>
      </w:r>
      <w:r w:rsidRPr="00CF016D">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w:t>
      </w:r>
      <w:r w:rsidRPr="00B1013B">
        <w:rPr>
          <w:rFonts w:ascii="Century Schoolbook" w:eastAsia="Times New Roman" w:hAnsi="Century Schoolbook"/>
          <w:kern w:val="0"/>
          <w:sz w:val="22"/>
          <w:szCs w:val="22"/>
          <w14:ligatures w14:val="none"/>
        </w:rPr>
        <w:t xml:space="preserve">shall </w:t>
      </w:r>
      <w:r>
        <w:rPr>
          <w:rFonts w:ascii="Century Schoolbook" w:eastAsia="Times New Roman" w:hAnsi="Century Schoolbook"/>
          <w:kern w:val="0"/>
          <w:sz w:val="22"/>
          <w:szCs w:val="22"/>
          <w14:ligatures w14:val="none"/>
        </w:rPr>
        <w:t>pay</w:t>
      </w:r>
      <w:r w:rsidRPr="00B1013B">
        <w:rPr>
          <w:rFonts w:ascii="Century Schoolbook" w:eastAsia="Times New Roman" w:hAnsi="Century Schoolbook"/>
          <w:kern w:val="0"/>
          <w:sz w:val="22"/>
          <w:szCs w:val="22"/>
          <w14:ligatures w14:val="none"/>
        </w:rPr>
        <w:t xml:space="preserve"> any costs that</w:t>
      </w:r>
      <w:r>
        <w:rPr>
          <w:rFonts w:ascii="Century Schoolbook" w:eastAsia="Times New Roman" w:hAnsi="Century Schoolbook"/>
          <w:kern w:val="0"/>
          <w:sz w:val="22"/>
          <w:szCs w:val="22"/>
          <w14:ligatures w14:val="none"/>
        </w:rPr>
        <w:t xml:space="preserve"> BPA determines</w:t>
      </w:r>
      <w:r w:rsidRPr="00B1013B">
        <w:rPr>
          <w:rFonts w:ascii="Century Schoolbook" w:eastAsia="Times New Roman" w:hAnsi="Century Schoolbook"/>
          <w:kern w:val="0"/>
          <w:sz w:val="22"/>
          <w:szCs w:val="22"/>
          <w14:ligatures w14:val="none"/>
        </w:rPr>
        <w:t xml:space="preserve"> apply </w:t>
      </w:r>
      <w:proofErr w:type="gramStart"/>
      <w:r w:rsidRPr="00B1013B">
        <w:rPr>
          <w:rFonts w:ascii="Century Schoolbook" w:eastAsia="Times New Roman" w:hAnsi="Century Schoolbook"/>
          <w:kern w:val="0"/>
          <w:sz w:val="22"/>
          <w:szCs w:val="22"/>
          <w14:ligatures w14:val="none"/>
        </w:rPr>
        <w:t>as a result of</w:t>
      </w:r>
      <w:proofErr w:type="gramEnd"/>
      <w:r>
        <w:rPr>
          <w:rFonts w:ascii="Century Schoolbook" w:eastAsia="Times New Roman" w:hAnsi="Century Schoolbook"/>
          <w:kern w:val="0"/>
          <w:sz w:val="22"/>
          <w:szCs w:val="22"/>
          <w14:ligatures w14:val="none"/>
        </w:rPr>
        <w:t xml:space="preserve"> such annexation. </w:t>
      </w:r>
      <w:r w:rsidR="008770FC">
        <w:rPr>
          <w:rFonts w:ascii="Century Schoolbook" w:eastAsia="Times New Roman" w:hAnsi="Century Schoolbook"/>
          <w:kern w:val="0"/>
          <w:sz w:val="22"/>
          <w:szCs w:val="22"/>
          <w14:ligatures w14:val="none"/>
        </w:rPr>
        <w:t xml:space="preserve"> </w:t>
      </w:r>
      <w:r w:rsidRPr="00B1013B">
        <w:rPr>
          <w:rFonts w:ascii="Century Schoolbook" w:eastAsia="Times New Roman" w:hAnsi="Century Schoolbook"/>
          <w:kern w:val="0"/>
          <w:sz w:val="22"/>
          <w:szCs w:val="22"/>
          <w14:ligatures w14:val="none"/>
        </w:rPr>
        <w:t>BPA shall determine such costs, if any, during the 7(</w:t>
      </w:r>
      <w:proofErr w:type="spellStart"/>
      <w:r w:rsidRPr="00B1013B">
        <w:rPr>
          <w:rFonts w:ascii="Century Schoolbook" w:eastAsia="Times New Roman" w:hAnsi="Century Schoolbook"/>
          <w:kern w:val="0"/>
          <w:sz w:val="22"/>
          <w:szCs w:val="22"/>
          <w14:ligatures w14:val="none"/>
        </w:rPr>
        <w:t>i</w:t>
      </w:r>
      <w:proofErr w:type="spellEnd"/>
      <w:r w:rsidRPr="00B1013B">
        <w:rPr>
          <w:rFonts w:ascii="Century Schoolbook" w:eastAsia="Times New Roman" w:hAnsi="Century Schoolbook"/>
          <w:kern w:val="0"/>
          <w:sz w:val="22"/>
          <w:szCs w:val="22"/>
          <w14:ligatures w14:val="none"/>
        </w:rPr>
        <w:t xml:space="preserve">) Process that follows </w:t>
      </w:r>
      <w:r w:rsidRPr="00404919">
        <w:rPr>
          <w:rFonts w:ascii="Century Schoolbook" w:eastAsia="Times New Roman" w:hAnsi="Century Schoolbook"/>
          <w:color w:val="FF0000"/>
          <w:kern w:val="0"/>
          <w:sz w:val="22"/>
          <w:szCs w:val="22"/>
          <w14:ligatures w14:val="none"/>
        </w:rPr>
        <w:t xml:space="preserve">«Customer </w:t>
      </w:r>
      <w:proofErr w:type="spellStart"/>
      <w:r w:rsidRPr="00404919">
        <w:rPr>
          <w:rFonts w:ascii="Century Schoolbook" w:eastAsia="Times New Roman" w:hAnsi="Century Schoolbook"/>
          <w:color w:val="FF0000"/>
          <w:kern w:val="0"/>
          <w:sz w:val="22"/>
          <w:szCs w:val="22"/>
          <w14:ligatures w14:val="none"/>
        </w:rPr>
        <w:t>Name</w:t>
      </w:r>
      <w:r w:rsidR="004063C3" w:rsidRPr="00CF016D">
        <w:rPr>
          <w:rFonts w:ascii="Century Schoolbook" w:eastAsia="Times New Roman" w:hAnsi="Century Schoolbook"/>
          <w:color w:val="FF0000"/>
          <w:kern w:val="0"/>
          <w:sz w:val="22"/>
          <w:szCs w:val="22"/>
          <w14:ligatures w14:val="none"/>
        </w:rPr>
        <w:t>»</w:t>
      </w:r>
      <w:r w:rsidRPr="00404919">
        <w:rPr>
          <w:rFonts w:ascii="Century Schoolbook" w:eastAsia="Times New Roman" w:hAnsi="Century Schoolbook"/>
          <w:color w:val="000000" w:themeColor="text1"/>
          <w:kern w:val="0"/>
          <w:sz w:val="22"/>
          <w:szCs w:val="22"/>
          <w14:ligatures w14:val="none"/>
        </w:rPr>
        <w:t>’s</w:t>
      </w:r>
      <w:proofErr w:type="spellEnd"/>
      <w:r w:rsidRPr="00B1013B">
        <w:rPr>
          <w:rFonts w:ascii="Century Schoolbook" w:eastAsia="Times New Roman" w:hAnsi="Century Schoolbook"/>
          <w:kern w:val="0"/>
          <w:sz w:val="22"/>
          <w:szCs w:val="22"/>
          <w14:ligatures w14:val="none"/>
        </w:rPr>
        <w:t xml:space="preserve"> notice</w:t>
      </w:r>
      <w:r>
        <w:rPr>
          <w:rFonts w:ascii="Century Schoolbook" w:eastAsia="Times New Roman" w:hAnsi="Century Schoolbook"/>
          <w:kern w:val="0"/>
          <w:sz w:val="22"/>
          <w:szCs w:val="22"/>
          <w14:ligatures w14:val="none"/>
        </w:rPr>
        <w:t xml:space="preserve"> of annexation</w:t>
      </w:r>
      <w:r w:rsidRPr="00B1013B">
        <w:rPr>
          <w:rFonts w:ascii="Century Schoolbook" w:eastAsia="Times New Roman" w:hAnsi="Century Schoolbook"/>
          <w:kern w:val="0"/>
          <w:sz w:val="22"/>
          <w:szCs w:val="22"/>
          <w14:ligatures w14:val="none"/>
        </w:rPr>
        <w:t>.</w:t>
      </w:r>
      <w:r>
        <w:rPr>
          <w:rFonts w:ascii="Century Schoolbook" w:eastAsia="Times New Roman" w:hAnsi="Century Schoolbook"/>
          <w:kern w:val="0"/>
          <w:sz w:val="22"/>
          <w:szCs w:val="22"/>
          <w14:ligatures w14:val="none"/>
        </w:rPr>
        <w:t xml:space="preserve">  BPA shall include such cost identified through the 7(</w:t>
      </w:r>
      <w:proofErr w:type="spellStart"/>
      <w:r>
        <w:rPr>
          <w:rFonts w:ascii="Century Schoolbook" w:eastAsia="Times New Roman" w:hAnsi="Century Schoolbook"/>
          <w:kern w:val="0"/>
          <w:sz w:val="22"/>
          <w:szCs w:val="22"/>
          <w14:ligatures w14:val="none"/>
        </w:rPr>
        <w:t>i</w:t>
      </w:r>
      <w:proofErr w:type="spellEnd"/>
      <w:r>
        <w:rPr>
          <w:rFonts w:ascii="Century Schoolbook" w:eastAsia="Times New Roman" w:hAnsi="Century Schoolbook"/>
          <w:kern w:val="0"/>
          <w:sz w:val="22"/>
          <w:szCs w:val="22"/>
          <w14:ligatures w14:val="none"/>
        </w:rPr>
        <w:t>)</w:t>
      </w:r>
      <w:r w:rsidR="008770FC">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 xml:space="preserve">Process on </w:t>
      </w:r>
      <w:r w:rsidRPr="00CF016D">
        <w:rPr>
          <w:rFonts w:ascii="Century Schoolbook" w:eastAsia="Times New Roman" w:hAnsi="Century Schoolbook"/>
          <w:color w:val="FF0000"/>
          <w:kern w:val="0"/>
          <w:sz w:val="22"/>
          <w:szCs w:val="22"/>
          <w14:ligatures w14:val="none"/>
        </w:rPr>
        <w:t xml:space="preserve">«Customer </w:t>
      </w:r>
      <w:proofErr w:type="spellStart"/>
      <w:r w:rsidRPr="00CF016D">
        <w:rPr>
          <w:rFonts w:ascii="Century Schoolbook" w:eastAsia="Times New Roman" w:hAnsi="Century Schoolbook"/>
          <w:color w:val="FF0000"/>
          <w:kern w:val="0"/>
          <w:sz w:val="22"/>
          <w:szCs w:val="22"/>
          <w14:ligatures w14:val="none"/>
        </w:rPr>
        <w:t>Name»</w:t>
      </w:r>
      <w:r>
        <w:rPr>
          <w:rFonts w:ascii="Century Schoolbook" w:eastAsia="Times New Roman" w:hAnsi="Century Schoolbook"/>
          <w:kern w:val="0"/>
          <w:sz w:val="22"/>
          <w:szCs w:val="22"/>
          <w14:ligatures w14:val="none"/>
        </w:rPr>
        <w:t>’s</w:t>
      </w:r>
      <w:proofErr w:type="spellEnd"/>
      <w:r>
        <w:rPr>
          <w:rFonts w:ascii="Century Schoolbook" w:eastAsia="Times New Roman" w:hAnsi="Century Schoolbook"/>
          <w:kern w:val="0"/>
          <w:sz w:val="22"/>
          <w:szCs w:val="22"/>
          <w14:ligatures w14:val="none"/>
        </w:rPr>
        <w:t xml:space="preserve"> bill. </w:t>
      </w:r>
      <w:r w:rsidRPr="00B1013B">
        <w:rPr>
          <w:rFonts w:ascii="Century Schoolbook" w:eastAsia="Times New Roman" w:hAnsi="Century Schoolbook"/>
          <w:kern w:val="0"/>
          <w:sz w:val="22"/>
          <w:szCs w:val="22"/>
          <w14:ligatures w14:val="none"/>
        </w:rPr>
        <w:t xml:space="preserve"> In no event shall BPA make payment to </w:t>
      </w:r>
      <w:r w:rsidRPr="00CF016D">
        <w:rPr>
          <w:rFonts w:ascii="Century Schoolbook" w:eastAsia="Times New Roman" w:hAnsi="Century Schoolbook"/>
          <w:color w:val="FF0000"/>
          <w:kern w:val="0"/>
          <w:sz w:val="22"/>
          <w:szCs w:val="22"/>
          <w14:ligatures w14:val="none"/>
        </w:rPr>
        <w:t xml:space="preserve">«Customer Name» </w:t>
      </w:r>
      <w:proofErr w:type="gramStart"/>
      <w:r w:rsidRPr="00B1013B">
        <w:rPr>
          <w:rFonts w:ascii="Century Schoolbook" w:eastAsia="Times New Roman" w:hAnsi="Century Schoolbook"/>
          <w:kern w:val="0"/>
          <w:sz w:val="22"/>
          <w:szCs w:val="22"/>
          <w14:ligatures w14:val="none"/>
        </w:rPr>
        <w:t>as a result of</w:t>
      </w:r>
      <w:proofErr w:type="gramEnd"/>
      <w:r w:rsidRPr="00B1013B">
        <w:rPr>
          <w:rFonts w:ascii="Century Schoolbook" w:eastAsia="Times New Roman" w:hAnsi="Century Schoolbook"/>
          <w:kern w:val="0"/>
          <w:sz w:val="22"/>
          <w:szCs w:val="22"/>
          <w14:ligatures w14:val="none"/>
        </w:rPr>
        <w:t xml:space="preserve"> </w:t>
      </w:r>
      <w:r w:rsidRPr="00404919">
        <w:rPr>
          <w:rFonts w:ascii="Century Schoolbook" w:eastAsia="Times New Roman" w:hAnsi="Century Schoolbook"/>
          <w:color w:val="FF0000"/>
          <w:kern w:val="0"/>
          <w:sz w:val="22"/>
          <w:szCs w:val="22"/>
          <w14:ligatures w14:val="none"/>
        </w:rPr>
        <w:t>«Customer Name»</w:t>
      </w:r>
      <w:r w:rsidRPr="00B1013B">
        <w:rPr>
          <w:rFonts w:ascii="Century Schoolbook" w:eastAsia="Times New Roman" w:hAnsi="Century Schoolbook"/>
          <w:kern w:val="0"/>
          <w:sz w:val="22"/>
          <w:szCs w:val="22"/>
          <w14:ligatures w14:val="none"/>
        </w:rPr>
        <w:t xml:space="preserve"> reducing </w:t>
      </w:r>
      <w:r w:rsidR="008770FC">
        <w:rPr>
          <w:rFonts w:ascii="Century Schoolbook" w:eastAsia="Times New Roman" w:hAnsi="Century Schoolbook"/>
          <w:kern w:val="0"/>
          <w:sz w:val="22"/>
          <w:szCs w:val="22"/>
          <w14:ligatures w14:val="none"/>
        </w:rPr>
        <w:t>its</w:t>
      </w:r>
      <w:r w:rsidRPr="00B1013B">
        <w:rPr>
          <w:rFonts w:ascii="Century Schoolbook" w:eastAsia="Times New Roman" w:hAnsi="Century Schoolbook"/>
          <w:kern w:val="0"/>
          <w:sz w:val="22"/>
          <w:szCs w:val="22"/>
          <w14:ligatures w14:val="none"/>
        </w:rPr>
        <w:t xml:space="preserve"> amounts of Firm Requirements</w:t>
      </w:r>
      <w:r w:rsidR="008770FC">
        <w:rPr>
          <w:rFonts w:ascii="Century Schoolbook" w:eastAsia="Times New Roman" w:hAnsi="Century Schoolbook"/>
          <w:kern w:val="0"/>
          <w:sz w:val="22"/>
          <w:szCs w:val="22"/>
          <w14:ligatures w14:val="none"/>
        </w:rPr>
        <w:t xml:space="preserve"> Power</w:t>
      </w:r>
      <w:r>
        <w:rPr>
          <w:rFonts w:ascii="Century Schoolbook" w:eastAsia="Times New Roman" w:hAnsi="Century Schoolbook"/>
          <w:kern w:val="0"/>
          <w:sz w:val="22"/>
          <w:szCs w:val="22"/>
          <w14:ligatures w14:val="none"/>
        </w:rPr>
        <w:t>.</w:t>
      </w:r>
    </w:p>
    <w:p w14:paraId="46901ABB" w14:textId="77777777" w:rsidR="00D93E23" w:rsidRDefault="00D93E23" w:rsidP="00D93E23">
      <w:pPr>
        <w:autoSpaceDE w:val="0"/>
        <w:autoSpaceDN w:val="0"/>
        <w:adjustRightInd w:val="0"/>
        <w:ind w:firstLine="720"/>
        <w:rPr>
          <w:rFonts w:ascii="Century Schoolbook" w:eastAsia="Times New Roman" w:hAnsi="Century Schoolbook"/>
          <w:kern w:val="0"/>
          <w:sz w:val="22"/>
          <w:szCs w:val="22"/>
          <w14:ligatures w14:val="none"/>
        </w:rPr>
      </w:pPr>
    </w:p>
    <w:p w14:paraId="3983AC13" w14:textId="232466FF" w:rsidR="00335314" w:rsidRPr="00B31268" w:rsidRDefault="00335314" w:rsidP="002E0D1D">
      <w:pPr>
        <w:keepNext/>
        <w:autoSpaceDE w:val="0"/>
        <w:autoSpaceDN w:val="0"/>
        <w:adjustRightInd w:val="0"/>
        <w:ind w:firstLine="72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t>2.</w:t>
      </w:r>
      <w:r w:rsidR="00FA5456">
        <w:rPr>
          <w:rFonts w:ascii="Century Schoolbook" w:eastAsia="Times New Roman" w:hAnsi="Century Schoolbook"/>
          <w:kern w:val="0"/>
          <w:sz w:val="22"/>
          <w:szCs w:val="22"/>
          <w14:ligatures w14:val="none"/>
        </w:rPr>
        <w:t>8</w:t>
      </w:r>
      <w:r w:rsidRPr="00B31268">
        <w:rPr>
          <w:rFonts w:ascii="Century Schoolbook" w:eastAsia="Times New Roman" w:hAnsi="Century Schoolbook"/>
          <w:kern w:val="0"/>
          <w:sz w:val="22"/>
          <w:szCs w:val="22"/>
          <w14:ligatures w14:val="none"/>
        </w:rPr>
        <w:tab/>
      </w:r>
      <w:bookmarkStart w:id="139" w:name="_Hlk178066958"/>
      <w:r w:rsidRPr="00B31268">
        <w:rPr>
          <w:rFonts w:ascii="Century Schoolbook" w:eastAsia="Times New Roman" w:hAnsi="Century Schoolbook"/>
          <w:b/>
          <w:kern w:val="0"/>
          <w:sz w:val="22"/>
          <w:szCs w:val="22"/>
          <w14:ligatures w14:val="none"/>
        </w:rPr>
        <w:t>Amounts of Power to be Billed at Tier 2 Rates</w:t>
      </w:r>
    </w:p>
    <w:bookmarkEnd w:id="139"/>
    <w:p w14:paraId="0B6D199D" w14:textId="2EA1B0A3" w:rsidR="00335314" w:rsidRPr="00B31268" w:rsidRDefault="00335314" w:rsidP="00335314">
      <w:pPr>
        <w:keepNext/>
        <w:ind w:left="2160" w:hanging="720"/>
        <w:rPr>
          <w:rFonts w:ascii="Century Schoolbook" w:eastAsia="Times New Roman" w:hAnsi="Century Schoolbook"/>
          <w:kern w:val="0"/>
          <w:sz w:val="22"/>
          <w:szCs w:val="22"/>
          <w14:ligatures w14:val="none"/>
        </w:rPr>
      </w:pPr>
    </w:p>
    <w:p w14:paraId="737C652A" w14:textId="77AE2331" w:rsidR="00335314" w:rsidRPr="00B31268" w:rsidRDefault="00335314" w:rsidP="00335314">
      <w:pPr>
        <w:keepNext/>
        <w:ind w:left="144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t>2.</w:t>
      </w:r>
      <w:r w:rsidR="00FA5456">
        <w:rPr>
          <w:rFonts w:ascii="Century Schoolbook" w:eastAsia="Times New Roman" w:hAnsi="Century Schoolbook"/>
          <w:kern w:val="0"/>
          <w:sz w:val="22"/>
          <w:szCs w:val="22"/>
          <w14:ligatures w14:val="none"/>
        </w:rPr>
        <w:t>8</w:t>
      </w:r>
      <w:r w:rsidRPr="00B31268">
        <w:rPr>
          <w:rFonts w:ascii="Century Schoolbook" w:eastAsia="Times New Roman" w:hAnsi="Century Schoolbook"/>
          <w:kern w:val="0"/>
          <w:sz w:val="22"/>
          <w:szCs w:val="22"/>
          <w14:ligatures w14:val="none"/>
        </w:rPr>
        <w:t>.1</w:t>
      </w:r>
      <w:r w:rsidRPr="00B31268">
        <w:rPr>
          <w:rFonts w:ascii="Century Schoolbook" w:eastAsia="Times New Roman" w:hAnsi="Century Schoolbook"/>
          <w:kern w:val="0"/>
          <w:sz w:val="22"/>
          <w:szCs w:val="22"/>
          <w14:ligatures w14:val="none"/>
        </w:rPr>
        <w:tab/>
      </w:r>
      <w:r w:rsidRPr="00B31268">
        <w:rPr>
          <w:rFonts w:ascii="Century Schoolbook" w:eastAsia="Times New Roman" w:hAnsi="Century Schoolbook"/>
          <w:b/>
          <w:kern w:val="0"/>
          <w:sz w:val="22"/>
          <w:szCs w:val="22"/>
          <w14:ligatures w14:val="none"/>
        </w:rPr>
        <w:t>Treatment for FY 20</w:t>
      </w:r>
      <w:r>
        <w:rPr>
          <w:rFonts w:ascii="Century Schoolbook" w:eastAsia="Times New Roman" w:hAnsi="Century Schoolbook"/>
          <w:b/>
          <w:kern w:val="0"/>
          <w:sz w:val="22"/>
          <w:szCs w:val="22"/>
          <w14:ligatures w14:val="none"/>
        </w:rPr>
        <w:t>29</w:t>
      </w:r>
      <w:r w:rsidRPr="00B31268">
        <w:rPr>
          <w:rFonts w:ascii="Century Schoolbook" w:eastAsia="Times New Roman" w:hAnsi="Century Schoolbook"/>
          <w:b/>
          <w:kern w:val="0"/>
          <w:sz w:val="22"/>
          <w:szCs w:val="22"/>
          <w14:ligatures w14:val="none"/>
        </w:rPr>
        <w:t xml:space="preserve"> – FY 20</w:t>
      </w:r>
      <w:r>
        <w:rPr>
          <w:rFonts w:ascii="Century Schoolbook" w:eastAsia="Times New Roman" w:hAnsi="Century Schoolbook"/>
          <w:b/>
          <w:kern w:val="0"/>
          <w:sz w:val="22"/>
          <w:szCs w:val="22"/>
          <w14:ligatures w14:val="none"/>
        </w:rPr>
        <w:t>30</w:t>
      </w:r>
    </w:p>
    <w:p w14:paraId="0641E0E4" w14:textId="2CD60699" w:rsidR="00335314" w:rsidRPr="00B31268" w:rsidRDefault="00335314" w:rsidP="00335314">
      <w:pPr>
        <w:ind w:left="216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t>By March 31, 20</w:t>
      </w:r>
      <w:r>
        <w:rPr>
          <w:rFonts w:ascii="Century Schoolbook" w:eastAsia="Times New Roman" w:hAnsi="Century Schoolbook"/>
          <w:kern w:val="0"/>
          <w:sz w:val="22"/>
          <w:szCs w:val="22"/>
          <w14:ligatures w14:val="none"/>
        </w:rPr>
        <w:t>27</w:t>
      </w:r>
      <w:r w:rsidRPr="00B31268">
        <w:rPr>
          <w:rFonts w:ascii="Century Schoolbook" w:eastAsia="Times New Roman" w:hAnsi="Century Schoolbook"/>
          <w:kern w:val="0"/>
          <w:sz w:val="22"/>
          <w:szCs w:val="22"/>
          <w14:ligatures w14:val="none"/>
        </w:rPr>
        <w:t>, BPA shall update the table in section 2.</w:t>
      </w:r>
      <w:r w:rsidR="00EF7B72">
        <w:rPr>
          <w:rFonts w:ascii="Century Schoolbook" w:eastAsia="Times New Roman" w:hAnsi="Century Schoolbook"/>
          <w:kern w:val="0"/>
          <w:sz w:val="22"/>
          <w:szCs w:val="22"/>
          <w14:ligatures w14:val="none"/>
        </w:rPr>
        <w:t>8</w:t>
      </w:r>
      <w:r w:rsidRPr="00B31268">
        <w:rPr>
          <w:rFonts w:ascii="Century Schoolbook" w:eastAsia="Times New Roman" w:hAnsi="Century Schoolbook"/>
          <w:kern w:val="0"/>
          <w:sz w:val="22"/>
          <w:szCs w:val="22"/>
          <w14:ligatures w14:val="none"/>
        </w:rPr>
        <w:t xml:space="preserve">.2 of this exhibit, consistent with </w:t>
      </w:r>
      <w:r w:rsidRPr="00B31268">
        <w:rPr>
          <w:rFonts w:ascii="Century Schoolbook" w:eastAsia="Times New Roman" w:hAnsi="Century Schoolbook"/>
          <w:color w:val="FF0000"/>
          <w:kern w:val="0"/>
          <w:sz w:val="22"/>
          <w:szCs w:val="22"/>
          <w14:ligatures w14:val="none"/>
        </w:rPr>
        <w:t xml:space="preserve">«Customer </w:t>
      </w:r>
      <w:proofErr w:type="spellStart"/>
      <w:r w:rsidRPr="00B31268">
        <w:rPr>
          <w:rFonts w:ascii="Century Schoolbook" w:eastAsia="Times New Roman" w:hAnsi="Century Schoolbook"/>
          <w:color w:val="FF0000"/>
          <w:kern w:val="0"/>
          <w:sz w:val="22"/>
          <w:szCs w:val="22"/>
          <w14:ligatures w14:val="none"/>
        </w:rPr>
        <w:t>Name»</w:t>
      </w:r>
      <w:r w:rsidRPr="00B31268">
        <w:rPr>
          <w:rFonts w:ascii="Century Schoolbook" w:eastAsia="Times New Roman" w:hAnsi="Century Schoolbook"/>
          <w:kern w:val="0"/>
          <w:sz w:val="22"/>
          <w:szCs w:val="22"/>
          <w14:ligatures w14:val="none"/>
        </w:rPr>
        <w:t>’s</w:t>
      </w:r>
      <w:proofErr w:type="spellEnd"/>
      <w:r w:rsidRPr="00B31268">
        <w:rPr>
          <w:rFonts w:ascii="Century Schoolbook" w:eastAsia="Times New Roman" w:hAnsi="Century Schoolbook"/>
          <w:kern w:val="0"/>
          <w:sz w:val="22"/>
          <w:szCs w:val="22"/>
          <w14:ligatures w14:val="none"/>
        </w:rPr>
        <w:t xml:space="preserve"> elections, with amounts of Firm Requirements Power which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shall purchase at applicable</w:t>
      </w:r>
      <w:r>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 xml:space="preserve">Tier 2 </w:t>
      </w:r>
      <w:r>
        <w:rPr>
          <w:rFonts w:ascii="Century Schoolbook" w:eastAsia="Times New Roman" w:hAnsi="Century Schoolbook"/>
          <w:kern w:val="0"/>
          <w:sz w:val="22"/>
          <w:szCs w:val="22"/>
          <w14:ligatures w14:val="none"/>
        </w:rPr>
        <w:t xml:space="preserve">Long-Term </w:t>
      </w:r>
      <w:r w:rsidRPr="00B31268">
        <w:rPr>
          <w:rFonts w:ascii="Century Schoolbook" w:eastAsia="Times New Roman" w:hAnsi="Century Schoolbook"/>
          <w:kern w:val="0"/>
          <w:sz w:val="22"/>
          <w:szCs w:val="22"/>
          <w14:ligatures w14:val="none"/>
        </w:rPr>
        <w:t>Rate</w:t>
      </w:r>
      <w:r w:rsidR="0039156E">
        <w:rPr>
          <w:rFonts w:ascii="Century Schoolbook" w:eastAsia="Times New Roman" w:hAnsi="Century Schoolbook"/>
          <w:kern w:val="0"/>
          <w:sz w:val="22"/>
          <w:szCs w:val="22"/>
          <w14:ligatures w14:val="none"/>
        </w:rPr>
        <w:t>,</w:t>
      </w:r>
      <w:r>
        <w:rPr>
          <w:rFonts w:ascii="Century Schoolbook" w:eastAsia="Times New Roman" w:hAnsi="Century Schoolbook"/>
          <w:kern w:val="0"/>
          <w:sz w:val="22"/>
          <w:szCs w:val="22"/>
          <w14:ligatures w14:val="none"/>
        </w:rPr>
        <w:t xml:space="preserve"> Tier</w:t>
      </w:r>
      <w:r w:rsidR="00D93E23">
        <w:rPr>
          <w:rFonts w:ascii="Century Schoolbook" w:eastAsia="Times New Roman" w:hAnsi="Century Schoolbook"/>
          <w:kern w:val="0"/>
          <w:sz w:val="22"/>
          <w:szCs w:val="22"/>
          <w14:ligatures w14:val="none"/>
        </w:rPr>
        <w:t> </w:t>
      </w:r>
      <w:r>
        <w:rPr>
          <w:rFonts w:ascii="Century Schoolbook" w:eastAsia="Times New Roman" w:hAnsi="Century Schoolbook"/>
          <w:kern w:val="0"/>
          <w:sz w:val="22"/>
          <w:szCs w:val="22"/>
          <w14:ligatures w14:val="none"/>
        </w:rPr>
        <w:t>2 Short-</w:t>
      </w:r>
      <w:r w:rsidR="007C3CF0">
        <w:rPr>
          <w:rFonts w:ascii="Century Schoolbook" w:eastAsia="Times New Roman" w:hAnsi="Century Schoolbook"/>
          <w:kern w:val="0"/>
          <w:sz w:val="22"/>
          <w:szCs w:val="22"/>
          <w14:ligatures w14:val="none"/>
        </w:rPr>
        <w:t>T</w:t>
      </w:r>
      <w:r>
        <w:rPr>
          <w:rFonts w:ascii="Century Schoolbook" w:eastAsia="Times New Roman" w:hAnsi="Century Schoolbook"/>
          <w:kern w:val="0"/>
          <w:sz w:val="22"/>
          <w:szCs w:val="22"/>
          <w14:ligatures w14:val="none"/>
        </w:rPr>
        <w:t>erm</w:t>
      </w:r>
      <w:r w:rsidR="0039156E">
        <w:rPr>
          <w:rFonts w:ascii="Century Schoolbook" w:eastAsia="Times New Roman" w:hAnsi="Century Schoolbook"/>
          <w:kern w:val="0"/>
          <w:sz w:val="22"/>
          <w:szCs w:val="22"/>
          <w14:ligatures w14:val="none"/>
        </w:rPr>
        <w:t>,</w:t>
      </w:r>
      <w:r w:rsidR="00EF7B72">
        <w:rPr>
          <w:rFonts w:ascii="Century Schoolbook" w:eastAsia="Times New Roman" w:hAnsi="Century Schoolbook"/>
          <w:kern w:val="0"/>
          <w:sz w:val="22"/>
          <w:szCs w:val="22"/>
          <w14:ligatures w14:val="none"/>
        </w:rPr>
        <w:t xml:space="preserve"> </w:t>
      </w:r>
      <w:r w:rsidR="004C0F4D">
        <w:rPr>
          <w:rFonts w:ascii="Century Schoolbook" w:eastAsia="Times New Roman" w:hAnsi="Century Schoolbook"/>
          <w:kern w:val="0"/>
          <w:sz w:val="22"/>
          <w:szCs w:val="22"/>
          <w14:ligatures w14:val="none"/>
        </w:rPr>
        <w:t xml:space="preserve">and </w:t>
      </w:r>
      <w:r w:rsidR="00EF7B72">
        <w:rPr>
          <w:rFonts w:ascii="Century Schoolbook" w:eastAsia="Times New Roman" w:hAnsi="Century Schoolbook"/>
          <w:kern w:val="0"/>
          <w:sz w:val="22"/>
          <w:szCs w:val="22"/>
          <w14:ligatures w14:val="none"/>
        </w:rPr>
        <w:t>Tier</w:t>
      </w:r>
      <w:r w:rsidR="00D93E23">
        <w:rPr>
          <w:rFonts w:ascii="Century Schoolbook" w:eastAsia="Times New Roman" w:hAnsi="Century Schoolbook"/>
          <w:kern w:val="0"/>
          <w:sz w:val="22"/>
          <w:szCs w:val="22"/>
          <w14:ligatures w14:val="none"/>
        </w:rPr>
        <w:t> </w:t>
      </w:r>
      <w:r w:rsidR="00EF7B72">
        <w:rPr>
          <w:rFonts w:ascii="Century Schoolbook" w:eastAsia="Times New Roman" w:hAnsi="Century Schoolbook"/>
          <w:kern w:val="0"/>
          <w:sz w:val="22"/>
          <w:szCs w:val="22"/>
          <w14:ligatures w14:val="none"/>
        </w:rPr>
        <w:t xml:space="preserve">2 Vintage </w:t>
      </w:r>
      <w:r>
        <w:rPr>
          <w:rFonts w:ascii="Century Schoolbook" w:eastAsia="Times New Roman" w:hAnsi="Century Schoolbook"/>
          <w:kern w:val="0"/>
          <w:sz w:val="22"/>
          <w:szCs w:val="22"/>
          <w14:ligatures w14:val="none"/>
        </w:rPr>
        <w:t>Rate</w:t>
      </w:r>
      <w:r w:rsidR="00EF7B72">
        <w:rPr>
          <w:rFonts w:ascii="Century Schoolbook" w:eastAsia="Times New Roman" w:hAnsi="Century Schoolbook"/>
          <w:kern w:val="0"/>
          <w:sz w:val="22"/>
          <w:szCs w:val="22"/>
          <w14:ligatures w14:val="none"/>
        </w:rPr>
        <w:t>,</w:t>
      </w:r>
      <w:r w:rsidR="0039156E">
        <w:rPr>
          <w:rFonts w:ascii="Century Schoolbook" w:eastAsia="Times New Roman" w:hAnsi="Century Schoolbook"/>
          <w:kern w:val="0"/>
          <w:sz w:val="22"/>
          <w:szCs w:val="22"/>
          <w14:ligatures w14:val="none"/>
        </w:rPr>
        <w:t xml:space="preserve"> </w:t>
      </w:r>
      <w:r w:rsidR="00EF7B72">
        <w:rPr>
          <w:rFonts w:ascii="Century Schoolbook" w:eastAsia="Times New Roman" w:hAnsi="Century Schoolbook"/>
          <w:kern w:val="0"/>
          <w:sz w:val="22"/>
          <w:szCs w:val="22"/>
          <w14:ligatures w14:val="none"/>
        </w:rPr>
        <w:t>if applicable</w:t>
      </w:r>
      <w:r w:rsidR="0039156E">
        <w:rPr>
          <w:rFonts w:ascii="Century Schoolbook" w:eastAsia="Times New Roman" w:hAnsi="Century Schoolbook"/>
          <w:kern w:val="0"/>
          <w:sz w:val="22"/>
          <w:szCs w:val="22"/>
          <w14:ligatures w14:val="none"/>
        </w:rPr>
        <w:t>,</w:t>
      </w:r>
      <w:r w:rsidRPr="00B31268">
        <w:rPr>
          <w:rFonts w:ascii="Century Schoolbook" w:eastAsia="Times New Roman" w:hAnsi="Century Schoolbook"/>
          <w:kern w:val="0"/>
          <w:sz w:val="22"/>
          <w:szCs w:val="22"/>
          <w14:ligatures w14:val="none"/>
        </w:rPr>
        <w:t xml:space="preserve"> for the FY 20</w:t>
      </w:r>
      <w:r>
        <w:rPr>
          <w:rFonts w:ascii="Century Schoolbook" w:eastAsia="Times New Roman" w:hAnsi="Century Schoolbook"/>
          <w:kern w:val="0"/>
          <w:sz w:val="22"/>
          <w:szCs w:val="22"/>
          <w14:ligatures w14:val="none"/>
        </w:rPr>
        <w:t>29</w:t>
      </w:r>
      <w:r w:rsidRPr="00B31268">
        <w:rPr>
          <w:rFonts w:ascii="Century Schoolbook" w:eastAsia="Times New Roman" w:hAnsi="Century Schoolbook"/>
          <w:kern w:val="0"/>
          <w:sz w:val="22"/>
          <w:szCs w:val="22"/>
          <w14:ligatures w14:val="none"/>
        </w:rPr>
        <w:t xml:space="preserve"> – FY 20</w:t>
      </w:r>
      <w:r>
        <w:rPr>
          <w:rFonts w:ascii="Century Schoolbook" w:eastAsia="Times New Roman" w:hAnsi="Century Schoolbook"/>
          <w:kern w:val="0"/>
          <w:sz w:val="22"/>
          <w:szCs w:val="22"/>
          <w14:ligatures w14:val="none"/>
        </w:rPr>
        <w:t>30</w:t>
      </w:r>
      <w:r w:rsidRPr="00B31268">
        <w:rPr>
          <w:rFonts w:ascii="Century Schoolbook" w:eastAsia="Times New Roman" w:hAnsi="Century Schoolbook"/>
          <w:kern w:val="0"/>
          <w:sz w:val="22"/>
          <w:szCs w:val="22"/>
          <w14:ligatures w14:val="none"/>
        </w:rPr>
        <w:t xml:space="preserve"> Rate Period</w:t>
      </w:r>
      <w:r w:rsidR="007734C9">
        <w:rPr>
          <w:rFonts w:ascii="Century Schoolbook" w:eastAsia="Times New Roman" w:hAnsi="Century Schoolbook"/>
          <w:kern w:val="0"/>
          <w:sz w:val="22"/>
          <w:szCs w:val="22"/>
          <w14:ligatures w14:val="none"/>
        </w:rPr>
        <w:t xml:space="preserve"> consistent with </w:t>
      </w:r>
      <w:r w:rsidR="004C0F4D">
        <w:rPr>
          <w:rFonts w:ascii="Century Schoolbook" w:eastAsia="Times New Roman" w:hAnsi="Century Schoolbook"/>
          <w:kern w:val="0"/>
          <w:sz w:val="22"/>
          <w:szCs w:val="22"/>
          <w14:ligatures w14:val="none"/>
        </w:rPr>
        <w:t>s</w:t>
      </w:r>
      <w:r w:rsidR="007734C9">
        <w:rPr>
          <w:rFonts w:ascii="Century Schoolbook" w:eastAsia="Times New Roman" w:hAnsi="Century Schoolbook"/>
          <w:kern w:val="0"/>
          <w:sz w:val="22"/>
          <w:szCs w:val="22"/>
          <w14:ligatures w14:val="none"/>
        </w:rPr>
        <w:t>ection</w:t>
      </w:r>
      <w:r w:rsidR="004C0F4D">
        <w:rPr>
          <w:rFonts w:ascii="Century Schoolbook" w:eastAsia="Times New Roman" w:hAnsi="Century Schoolbook"/>
          <w:kern w:val="0"/>
          <w:sz w:val="22"/>
          <w:szCs w:val="22"/>
          <w14:ligatures w14:val="none"/>
        </w:rPr>
        <w:t>s</w:t>
      </w:r>
      <w:r w:rsidR="00D93E23">
        <w:rPr>
          <w:rFonts w:ascii="Century Schoolbook" w:eastAsia="Times New Roman" w:hAnsi="Century Schoolbook"/>
          <w:kern w:val="0"/>
          <w:sz w:val="22"/>
          <w:szCs w:val="22"/>
          <w14:ligatures w14:val="none"/>
        </w:rPr>
        <w:t> </w:t>
      </w:r>
      <w:r w:rsidR="007734C9">
        <w:rPr>
          <w:rFonts w:ascii="Century Schoolbook" w:eastAsia="Times New Roman" w:hAnsi="Century Schoolbook"/>
          <w:kern w:val="0"/>
          <w:sz w:val="22"/>
          <w:szCs w:val="22"/>
          <w14:ligatures w14:val="none"/>
        </w:rPr>
        <w:t>2</w:t>
      </w:r>
      <w:r w:rsidR="00B769B1">
        <w:rPr>
          <w:rFonts w:ascii="Century Schoolbook" w:eastAsia="Times New Roman" w:hAnsi="Century Schoolbook"/>
          <w:kern w:val="0"/>
          <w:sz w:val="22"/>
          <w:szCs w:val="22"/>
          <w14:ligatures w14:val="none"/>
        </w:rPr>
        <w:t>.</w:t>
      </w:r>
      <w:r w:rsidR="007734C9">
        <w:rPr>
          <w:rFonts w:ascii="Century Schoolbook" w:eastAsia="Times New Roman" w:hAnsi="Century Schoolbook"/>
          <w:kern w:val="0"/>
          <w:sz w:val="22"/>
          <w:szCs w:val="22"/>
          <w14:ligatures w14:val="none"/>
        </w:rPr>
        <w:t>3, 2.4 and 2.5</w:t>
      </w:r>
      <w:r w:rsidR="0039156E">
        <w:rPr>
          <w:rFonts w:ascii="Century Schoolbook" w:eastAsia="Times New Roman" w:hAnsi="Century Schoolbook"/>
          <w:kern w:val="0"/>
          <w:sz w:val="22"/>
          <w:szCs w:val="22"/>
          <w14:ligatures w14:val="none"/>
        </w:rPr>
        <w:t xml:space="preserve"> </w:t>
      </w:r>
      <w:r w:rsidR="004C0F4D">
        <w:rPr>
          <w:rFonts w:ascii="Century Schoolbook" w:eastAsia="Times New Roman" w:hAnsi="Century Schoolbook"/>
          <w:kern w:val="0"/>
          <w:sz w:val="22"/>
          <w:szCs w:val="22"/>
          <w14:ligatures w14:val="none"/>
        </w:rPr>
        <w:t xml:space="preserve">of this </w:t>
      </w:r>
      <w:proofErr w:type="gramStart"/>
      <w:r w:rsidR="004C0F4D">
        <w:rPr>
          <w:rFonts w:ascii="Century Schoolbook" w:eastAsia="Times New Roman" w:hAnsi="Century Schoolbook"/>
          <w:kern w:val="0"/>
          <w:sz w:val="22"/>
          <w:szCs w:val="22"/>
          <w14:ligatures w14:val="none"/>
        </w:rPr>
        <w:t>exhibit</w:t>
      </w:r>
      <w:proofErr w:type="gramEnd"/>
      <w:r w:rsidR="004C0F4D">
        <w:rPr>
          <w:rFonts w:ascii="Century Schoolbook" w:eastAsia="Times New Roman" w:hAnsi="Century Schoolbook"/>
          <w:kern w:val="0"/>
          <w:sz w:val="22"/>
          <w:szCs w:val="22"/>
          <w14:ligatures w14:val="none"/>
        </w:rPr>
        <w:t xml:space="preserve">. </w:t>
      </w:r>
      <w:r w:rsidR="00D93E23">
        <w:rPr>
          <w:rFonts w:ascii="Century Schoolbook" w:eastAsia="Times New Roman" w:hAnsi="Century Schoolbook"/>
          <w:kern w:val="0"/>
          <w:sz w:val="22"/>
          <w:szCs w:val="22"/>
          <w14:ligatures w14:val="none"/>
        </w:rPr>
        <w:t xml:space="preserve"> </w:t>
      </w:r>
      <w:r w:rsidR="00991F38">
        <w:rPr>
          <w:rFonts w:ascii="Century Schoolbook" w:eastAsia="Times New Roman" w:hAnsi="Century Schoolbook"/>
          <w:kern w:val="0"/>
          <w:sz w:val="22"/>
          <w:szCs w:val="22"/>
          <w14:ligatures w14:val="none"/>
        </w:rPr>
        <w:t>T</w:t>
      </w:r>
      <w:r w:rsidR="00991F38" w:rsidRPr="00991F38">
        <w:rPr>
          <w:rFonts w:ascii="Century Schoolbook" w:eastAsia="Times New Roman" w:hAnsi="Century Schoolbook"/>
          <w:kern w:val="0"/>
          <w:sz w:val="22"/>
          <w:szCs w:val="22"/>
          <w14:ligatures w14:val="none"/>
        </w:rPr>
        <w:t xml:space="preserve">he difference between Above-CHWM </w:t>
      </w:r>
      <w:r w:rsidR="00D93E23">
        <w:rPr>
          <w:rFonts w:ascii="Century Schoolbook" w:eastAsia="Times New Roman" w:hAnsi="Century Schoolbook"/>
          <w:kern w:val="0"/>
          <w:sz w:val="22"/>
          <w:szCs w:val="22"/>
          <w14:ligatures w14:val="none"/>
        </w:rPr>
        <w:t xml:space="preserve">Load </w:t>
      </w:r>
      <w:r w:rsidR="00991F38" w:rsidRPr="00991F38">
        <w:rPr>
          <w:rFonts w:ascii="Century Schoolbook" w:eastAsia="Times New Roman" w:hAnsi="Century Schoolbook"/>
          <w:kern w:val="0"/>
          <w:sz w:val="22"/>
          <w:szCs w:val="22"/>
          <w14:ligatures w14:val="none"/>
        </w:rPr>
        <w:t>and Tier</w:t>
      </w:r>
      <w:r w:rsidR="00D93E23">
        <w:rPr>
          <w:rFonts w:ascii="Century Schoolbook" w:eastAsia="Times New Roman" w:hAnsi="Century Schoolbook"/>
          <w:kern w:val="0"/>
          <w:sz w:val="22"/>
          <w:szCs w:val="22"/>
          <w14:ligatures w14:val="none"/>
        </w:rPr>
        <w:t> </w:t>
      </w:r>
      <w:r w:rsidR="00991F38" w:rsidRPr="00991F38">
        <w:rPr>
          <w:rFonts w:ascii="Century Schoolbook" w:eastAsia="Times New Roman" w:hAnsi="Century Schoolbook"/>
          <w:kern w:val="0"/>
          <w:sz w:val="22"/>
          <w:szCs w:val="22"/>
          <w14:ligatures w14:val="none"/>
        </w:rPr>
        <w:t xml:space="preserve">2 </w:t>
      </w:r>
      <w:r w:rsidR="00D93E23">
        <w:rPr>
          <w:rFonts w:ascii="Century Schoolbook" w:eastAsia="Times New Roman" w:hAnsi="Century Schoolbook"/>
          <w:kern w:val="0"/>
          <w:sz w:val="22"/>
          <w:szCs w:val="22"/>
          <w14:ligatures w14:val="none"/>
        </w:rPr>
        <w:t xml:space="preserve">Rate </w:t>
      </w:r>
      <w:r w:rsidR="00991F38" w:rsidRPr="00991F38">
        <w:rPr>
          <w:rFonts w:ascii="Century Schoolbook" w:eastAsia="Times New Roman" w:hAnsi="Century Schoolbook"/>
          <w:kern w:val="0"/>
          <w:sz w:val="22"/>
          <w:szCs w:val="22"/>
          <w14:ligatures w14:val="none"/>
        </w:rPr>
        <w:t xml:space="preserve">amounts will be served pursuant to </w:t>
      </w:r>
      <w:r w:rsidR="00D93E23">
        <w:rPr>
          <w:rFonts w:ascii="Century Schoolbook" w:eastAsia="Times New Roman" w:hAnsi="Century Schoolbook"/>
          <w:kern w:val="0"/>
          <w:sz w:val="22"/>
          <w:szCs w:val="22"/>
          <w14:ligatures w14:val="none"/>
        </w:rPr>
        <w:t>s</w:t>
      </w:r>
      <w:r w:rsidR="00991F38" w:rsidRPr="00991F38">
        <w:rPr>
          <w:rFonts w:ascii="Century Schoolbook" w:eastAsia="Times New Roman" w:hAnsi="Century Schoolbook"/>
          <w:kern w:val="0"/>
          <w:sz w:val="22"/>
          <w:szCs w:val="22"/>
          <w14:ligatures w14:val="none"/>
        </w:rPr>
        <w:t>ection 2.6</w:t>
      </w:r>
      <w:r w:rsidR="00991F38">
        <w:rPr>
          <w:rFonts w:ascii="Century Schoolbook" w:eastAsia="Times New Roman" w:hAnsi="Century Schoolbook"/>
          <w:kern w:val="0"/>
          <w:sz w:val="22"/>
          <w:szCs w:val="22"/>
          <w14:ligatures w14:val="none"/>
        </w:rPr>
        <w:t>.</w:t>
      </w:r>
    </w:p>
    <w:p w14:paraId="285D3C35" w14:textId="58EA9711" w:rsidR="00335314" w:rsidRPr="00B31268" w:rsidRDefault="00335314" w:rsidP="00335314">
      <w:pPr>
        <w:ind w:left="1440"/>
        <w:rPr>
          <w:rFonts w:ascii="Century Schoolbook" w:eastAsia="Times New Roman" w:hAnsi="Century Schoolbook"/>
          <w:kern w:val="0"/>
          <w:sz w:val="22"/>
          <w:szCs w:val="22"/>
          <w14:ligatures w14:val="none"/>
        </w:rPr>
      </w:pPr>
    </w:p>
    <w:p w14:paraId="1BDB8BA2" w14:textId="5774EA47" w:rsidR="00335314" w:rsidRPr="00B31268" w:rsidRDefault="00335314" w:rsidP="00335314">
      <w:pPr>
        <w:keepNext/>
        <w:ind w:left="1440"/>
        <w:rPr>
          <w:rFonts w:ascii="Century Schoolbook" w:eastAsia="Times New Roman" w:hAnsi="Century Schoolbook"/>
          <w:b/>
          <w:kern w:val="0"/>
          <w:sz w:val="22"/>
          <w:szCs w:val="22"/>
          <w14:ligatures w14:val="none"/>
        </w:rPr>
      </w:pPr>
      <w:r w:rsidRPr="00B31268">
        <w:rPr>
          <w:rFonts w:ascii="Century Schoolbook" w:eastAsia="Times New Roman" w:hAnsi="Century Schoolbook"/>
          <w:kern w:val="0"/>
          <w:sz w:val="22"/>
          <w:szCs w:val="22"/>
          <w14:ligatures w14:val="none"/>
        </w:rPr>
        <w:t>2.</w:t>
      </w:r>
      <w:r w:rsidR="00FA5456">
        <w:rPr>
          <w:rFonts w:ascii="Century Schoolbook" w:eastAsia="Times New Roman" w:hAnsi="Century Schoolbook"/>
          <w:kern w:val="0"/>
          <w:sz w:val="22"/>
          <w:szCs w:val="22"/>
          <w14:ligatures w14:val="none"/>
        </w:rPr>
        <w:t>8</w:t>
      </w:r>
      <w:r w:rsidRPr="00B31268">
        <w:rPr>
          <w:rFonts w:ascii="Century Schoolbook" w:eastAsia="Times New Roman" w:hAnsi="Century Schoolbook"/>
          <w:kern w:val="0"/>
          <w:sz w:val="22"/>
          <w:szCs w:val="22"/>
          <w14:ligatures w14:val="none"/>
        </w:rPr>
        <w:t>.2</w:t>
      </w:r>
      <w:r w:rsidRPr="00B31268">
        <w:rPr>
          <w:rFonts w:ascii="Century Schoolbook" w:eastAsia="Times New Roman" w:hAnsi="Century Schoolbook"/>
          <w:kern w:val="0"/>
          <w:sz w:val="22"/>
          <w:szCs w:val="22"/>
          <w14:ligatures w14:val="none"/>
        </w:rPr>
        <w:tab/>
      </w:r>
      <w:r w:rsidRPr="00B31268">
        <w:rPr>
          <w:rFonts w:ascii="Century Schoolbook" w:eastAsia="Times New Roman" w:hAnsi="Century Schoolbook"/>
          <w:b/>
          <w:kern w:val="0"/>
          <w:sz w:val="22"/>
          <w:szCs w:val="22"/>
          <w14:ligatures w14:val="none"/>
        </w:rPr>
        <w:t>Amounts of Power for Subsequent Rate Periods</w:t>
      </w:r>
    </w:p>
    <w:p w14:paraId="33D7634D" w14:textId="77C1A7FB" w:rsidR="00991F38" w:rsidRDefault="00335314" w:rsidP="00991F38">
      <w:pPr>
        <w:ind w:left="2160"/>
        <w:rPr>
          <w:rFonts w:ascii="Century Schoolbook" w:eastAsia="Times New Roman" w:hAnsi="Century Schoolbook"/>
          <w:kern w:val="0"/>
          <w:sz w:val="22"/>
          <w:szCs w:val="22"/>
          <w14:ligatures w14:val="none"/>
        </w:rPr>
      </w:pPr>
      <w:r w:rsidRPr="00B31268">
        <w:rPr>
          <w:rFonts w:ascii="Century Schoolbook" w:eastAsia="Times New Roman" w:hAnsi="Century Schoolbook"/>
          <w:kern w:val="0"/>
          <w:sz w:val="22"/>
          <w:szCs w:val="22"/>
          <w14:ligatures w14:val="none"/>
        </w:rPr>
        <w:t>For each Rate Period after the FY 20</w:t>
      </w:r>
      <w:r>
        <w:rPr>
          <w:rFonts w:ascii="Century Schoolbook" w:eastAsia="Times New Roman" w:hAnsi="Century Schoolbook"/>
          <w:kern w:val="0"/>
          <w:sz w:val="22"/>
          <w:szCs w:val="22"/>
          <w14:ligatures w14:val="none"/>
        </w:rPr>
        <w:t>29</w:t>
      </w:r>
      <w:r w:rsidRPr="00B31268">
        <w:rPr>
          <w:rFonts w:ascii="Century Schoolbook" w:eastAsia="Times New Roman" w:hAnsi="Century Schoolbook"/>
          <w:kern w:val="0"/>
          <w:sz w:val="22"/>
          <w:szCs w:val="22"/>
          <w14:ligatures w14:val="none"/>
        </w:rPr>
        <w:t xml:space="preserve"> – FY 20</w:t>
      </w:r>
      <w:r>
        <w:rPr>
          <w:rFonts w:ascii="Century Schoolbook" w:eastAsia="Times New Roman" w:hAnsi="Century Schoolbook"/>
          <w:kern w:val="0"/>
          <w:sz w:val="22"/>
          <w:szCs w:val="22"/>
          <w14:ligatures w14:val="none"/>
        </w:rPr>
        <w:t>30</w:t>
      </w:r>
      <w:r w:rsidRPr="00B31268">
        <w:rPr>
          <w:rFonts w:ascii="Century Schoolbook" w:eastAsia="Times New Roman" w:hAnsi="Century Schoolbook"/>
          <w:kern w:val="0"/>
          <w:sz w:val="22"/>
          <w:szCs w:val="22"/>
          <w14:ligatures w14:val="none"/>
        </w:rPr>
        <w:t xml:space="preserve"> Rate Period, BPA shall establish for the upcoming Rate Period consistent with </w:t>
      </w:r>
      <w:r w:rsidRPr="00B31268">
        <w:rPr>
          <w:rFonts w:ascii="Century Schoolbook" w:eastAsia="Times New Roman" w:hAnsi="Century Schoolbook"/>
          <w:color w:val="FF0000"/>
          <w:kern w:val="0"/>
          <w:sz w:val="22"/>
          <w:szCs w:val="22"/>
          <w14:ligatures w14:val="none"/>
        </w:rPr>
        <w:t xml:space="preserve">«Customer </w:t>
      </w:r>
      <w:proofErr w:type="spellStart"/>
      <w:r w:rsidRPr="00B31268">
        <w:rPr>
          <w:rFonts w:ascii="Century Schoolbook" w:eastAsia="Times New Roman" w:hAnsi="Century Schoolbook"/>
          <w:color w:val="FF0000"/>
          <w:kern w:val="0"/>
          <w:sz w:val="22"/>
          <w:szCs w:val="22"/>
          <w14:ligatures w14:val="none"/>
        </w:rPr>
        <w:t>Name»</w:t>
      </w:r>
      <w:r w:rsidRPr="00B31268">
        <w:rPr>
          <w:rFonts w:ascii="Century Schoolbook" w:eastAsia="Times New Roman" w:hAnsi="Century Schoolbook"/>
          <w:kern w:val="0"/>
          <w:sz w:val="22"/>
          <w:szCs w:val="22"/>
          <w14:ligatures w14:val="none"/>
        </w:rPr>
        <w:t>’s</w:t>
      </w:r>
      <w:proofErr w:type="spellEnd"/>
      <w:r w:rsidRPr="00B31268">
        <w:rPr>
          <w:rFonts w:ascii="Century Schoolbook" w:eastAsia="Times New Roman" w:hAnsi="Century Schoolbook"/>
          <w:kern w:val="0"/>
          <w:sz w:val="22"/>
          <w:szCs w:val="22"/>
          <w14:ligatures w14:val="none"/>
        </w:rPr>
        <w:t xml:space="preserve"> elections:  (1) the planned annual average amounts of Firm Requirements Power which </w:t>
      </w:r>
      <w:r w:rsidRPr="00B31268">
        <w:rPr>
          <w:rFonts w:ascii="Century Schoolbook" w:eastAsia="Times New Roman" w:hAnsi="Century Schoolbook"/>
          <w:color w:val="FF0000"/>
          <w:kern w:val="0"/>
          <w:sz w:val="22"/>
          <w:szCs w:val="22"/>
          <w14:ligatures w14:val="none"/>
        </w:rPr>
        <w:t>«Customer Name»</w:t>
      </w:r>
      <w:r w:rsidRPr="00B31268">
        <w:rPr>
          <w:rFonts w:ascii="Century Schoolbook" w:eastAsia="Times New Roman" w:hAnsi="Century Schoolbook"/>
          <w:kern w:val="0"/>
          <w:sz w:val="22"/>
          <w:szCs w:val="22"/>
          <w14:ligatures w14:val="none"/>
        </w:rPr>
        <w:t xml:space="preserve"> shall purchase at Tier 2 </w:t>
      </w:r>
      <w:r w:rsidR="00F95F14">
        <w:rPr>
          <w:rFonts w:ascii="Century Schoolbook" w:eastAsia="Times New Roman" w:hAnsi="Century Schoolbook"/>
          <w:kern w:val="0"/>
          <w:sz w:val="22"/>
          <w:szCs w:val="22"/>
          <w14:ligatures w14:val="none"/>
        </w:rPr>
        <w:t xml:space="preserve">Long-Term </w:t>
      </w:r>
      <w:r w:rsidR="00F95F14" w:rsidRPr="00B31268">
        <w:rPr>
          <w:rFonts w:ascii="Century Schoolbook" w:eastAsia="Times New Roman" w:hAnsi="Century Schoolbook"/>
          <w:kern w:val="0"/>
          <w:sz w:val="22"/>
          <w:szCs w:val="22"/>
          <w14:ligatures w14:val="none"/>
        </w:rPr>
        <w:t>Rate</w:t>
      </w:r>
      <w:r w:rsidR="00F95F14">
        <w:rPr>
          <w:rFonts w:ascii="Century Schoolbook" w:eastAsia="Times New Roman" w:hAnsi="Century Schoolbook"/>
          <w:kern w:val="0"/>
          <w:sz w:val="22"/>
          <w:szCs w:val="22"/>
          <w14:ligatures w14:val="none"/>
        </w:rPr>
        <w:t>, Tier</w:t>
      </w:r>
      <w:r w:rsidR="00D93E23">
        <w:rPr>
          <w:rFonts w:ascii="Century Schoolbook" w:eastAsia="Times New Roman" w:hAnsi="Century Schoolbook"/>
          <w:kern w:val="0"/>
          <w:sz w:val="22"/>
          <w:szCs w:val="22"/>
          <w14:ligatures w14:val="none"/>
        </w:rPr>
        <w:t> </w:t>
      </w:r>
      <w:r w:rsidR="00F95F14">
        <w:rPr>
          <w:rFonts w:ascii="Century Schoolbook" w:eastAsia="Times New Roman" w:hAnsi="Century Schoolbook"/>
          <w:kern w:val="0"/>
          <w:sz w:val="22"/>
          <w:szCs w:val="22"/>
          <w14:ligatures w14:val="none"/>
        </w:rPr>
        <w:t xml:space="preserve">2 Short-Term </w:t>
      </w:r>
      <w:r>
        <w:rPr>
          <w:rFonts w:ascii="Century Schoolbook" w:eastAsia="Times New Roman" w:hAnsi="Century Schoolbook"/>
          <w:kern w:val="0"/>
          <w:sz w:val="22"/>
          <w:szCs w:val="22"/>
          <w14:ligatures w14:val="none"/>
        </w:rPr>
        <w:t>Rate</w:t>
      </w:r>
      <w:r w:rsidR="004C0F4D">
        <w:rPr>
          <w:rFonts w:ascii="Century Schoolbook" w:eastAsia="Times New Roman" w:hAnsi="Century Schoolbook"/>
          <w:kern w:val="0"/>
          <w:sz w:val="22"/>
          <w:szCs w:val="22"/>
          <w14:ligatures w14:val="none"/>
        </w:rPr>
        <w:t xml:space="preserve">, and </w:t>
      </w:r>
      <w:r w:rsidR="00EF7B72">
        <w:rPr>
          <w:rFonts w:ascii="Century Schoolbook" w:eastAsia="Times New Roman" w:hAnsi="Century Schoolbook"/>
          <w:kern w:val="0"/>
          <w:sz w:val="22"/>
          <w:szCs w:val="22"/>
          <w14:ligatures w14:val="none"/>
        </w:rPr>
        <w:lastRenderedPageBreak/>
        <w:t>Tier</w:t>
      </w:r>
      <w:r w:rsidR="00D93E23">
        <w:rPr>
          <w:rFonts w:ascii="Century Schoolbook" w:eastAsia="Times New Roman" w:hAnsi="Century Schoolbook"/>
          <w:kern w:val="0"/>
          <w:sz w:val="22"/>
          <w:szCs w:val="22"/>
          <w14:ligatures w14:val="none"/>
        </w:rPr>
        <w:t> </w:t>
      </w:r>
      <w:r w:rsidR="00EF7B72">
        <w:rPr>
          <w:rFonts w:ascii="Century Schoolbook" w:eastAsia="Times New Roman" w:hAnsi="Century Schoolbook"/>
          <w:kern w:val="0"/>
          <w:sz w:val="22"/>
          <w:szCs w:val="22"/>
          <w14:ligatures w14:val="none"/>
        </w:rPr>
        <w:t xml:space="preserve">2 Vintage </w:t>
      </w:r>
      <w:r w:rsidR="002107D5">
        <w:rPr>
          <w:rFonts w:ascii="Century Schoolbook" w:eastAsia="Times New Roman" w:hAnsi="Century Schoolbook"/>
          <w:kern w:val="0"/>
          <w:sz w:val="22"/>
          <w:szCs w:val="22"/>
          <w14:ligatures w14:val="none"/>
        </w:rPr>
        <w:t>R</w:t>
      </w:r>
      <w:r w:rsidR="00EF7B72">
        <w:rPr>
          <w:rFonts w:ascii="Century Schoolbook" w:eastAsia="Times New Roman" w:hAnsi="Century Schoolbook"/>
          <w:kern w:val="0"/>
          <w:sz w:val="22"/>
          <w:szCs w:val="22"/>
          <w14:ligatures w14:val="none"/>
        </w:rPr>
        <w:t>ate, if applicable</w:t>
      </w:r>
      <w:r w:rsidR="00F95F14">
        <w:rPr>
          <w:rFonts w:ascii="Century Schoolbook" w:eastAsia="Times New Roman" w:hAnsi="Century Schoolbook"/>
          <w:kern w:val="0"/>
          <w:sz w:val="22"/>
          <w:szCs w:val="22"/>
          <w14:ligatures w14:val="none"/>
        </w:rPr>
        <w:t>,</w:t>
      </w:r>
      <w:r w:rsidR="00611087">
        <w:rPr>
          <w:rFonts w:ascii="Century Schoolbook" w:eastAsia="Times New Roman" w:hAnsi="Century Schoolbook"/>
          <w:kern w:val="0"/>
          <w:sz w:val="22"/>
          <w:szCs w:val="22"/>
          <w14:ligatures w14:val="none"/>
        </w:rPr>
        <w:t xml:space="preserve"> and (2) any </w:t>
      </w:r>
      <w:r w:rsidR="00D93E23">
        <w:rPr>
          <w:rFonts w:ascii="Century Schoolbook" w:eastAsia="Times New Roman" w:hAnsi="Century Schoolbook"/>
          <w:kern w:val="0"/>
          <w:sz w:val="22"/>
          <w:szCs w:val="22"/>
          <w14:ligatures w14:val="none"/>
        </w:rPr>
        <w:t>r</w:t>
      </w:r>
      <w:r w:rsidR="00611087">
        <w:rPr>
          <w:rFonts w:ascii="Century Schoolbook" w:eastAsia="Times New Roman" w:hAnsi="Century Schoolbook"/>
          <w:kern w:val="0"/>
          <w:sz w:val="22"/>
          <w:szCs w:val="22"/>
          <w14:ligatures w14:val="none"/>
        </w:rPr>
        <w:t xml:space="preserve">emarketed </w:t>
      </w:r>
      <w:r w:rsidR="00F95F14">
        <w:rPr>
          <w:rFonts w:ascii="Century Schoolbook" w:eastAsia="Times New Roman" w:hAnsi="Century Schoolbook"/>
          <w:kern w:val="0"/>
          <w:sz w:val="22"/>
          <w:szCs w:val="22"/>
          <w14:ligatures w14:val="none"/>
        </w:rPr>
        <w:t>Tier</w:t>
      </w:r>
      <w:r w:rsidR="00D93E23">
        <w:rPr>
          <w:rFonts w:ascii="Century Schoolbook" w:eastAsia="Times New Roman" w:hAnsi="Century Schoolbook"/>
          <w:kern w:val="0"/>
          <w:sz w:val="22"/>
          <w:szCs w:val="22"/>
          <w14:ligatures w14:val="none"/>
        </w:rPr>
        <w:t> </w:t>
      </w:r>
      <w:r w:rsidR="00F95F14">
        <w:rPr>
          <w:rFonts w:ascii="Century Schoolbook" w:eastAsia="Times New Roman" w:hAnsi="Century Schoolbook"/>
          <w:kern w:val="0"/>
          <w:sz w:val="22"/>
          <w:szCs w:val="22"/>
          <w14:ligatures w14:val="none"/>
        </w:rPr>
        <w:t>2 Rate purchase a</w:t>
      </w:r>
      <w:r w:rsidR="00611087">
        <w:rPr>
          <w:rFonts w:ascii="Century Schoolbook" w:eastAsia="Times New Roman" w:hAnsi="Century Schoolbook"/>
          <w:kern w:val="0"/>
          <w:sz w:val="22"/>
          <w:szCs w:val="22"/>
          <w14:ligatures w14:val="none"/>
        </w:rPr>
        <w:t>mounts</w:t>
      </w:r>
      <w:r w:rsidR="00F95F14">
        <w:rPr>
          <w:rFonts w:ascii="Century Schoolbook" w:eastAsia="Times New Roman" w:hAnsi="Century Schoolbook"/>
          <w:kern w:val="0"/>
          <w:sz w:val="22"/>
          <w:szCs w:val="22"/>
          <w14:ligatures w14:val="none"/>
        </w:rPr>
        <w:t xml:space="preserve"> in accordance with section 10 of the body of th</w:t>
      </w:r>
      <w:r w:rsidR="00A75FF2">
        <w:rPr>
          <w:rFonts w:ascii="Century Schoolbook" w:eastAsia="Times New Roman" w:hAnsi="Century Schoolbook"/>
          <w:kern w:val="0"/>
          <w:sz w:val="22"/>
          <w:szCs w:val="22"/>
          <w14:ligatures w14:val="none"/>
        </w:rPr>
        <w:t>is</w:t>
      </w:r>
      <w:r w:rsidR="00F95F14">
        <w:rPr>
          <w:rFonts w:ascii="Century Schoolbook" w:eastAsia="Times New Roman" w:hAnsi="Century Schoolbook"/>
          <w:kern w:val="0"/>
          <w:sz w:val="22"/>
          <w:szCs w:val="22"/>
          <w14:ligatures w14:val="none"/>
        </w:rPr>
        <w:t xml:space="preserve"> </w:t>
      </w:r>
      <w:r w:rsidR="00A75FF2">
        <w:rPr>
          <w:rFonts w:ascii="Century Schoolbook" w:eastAsia="Times New Roman" w:hAnsi="Century Schoolbook"/>
          <w:kern w:val="0"/>
          <w:sz w:val="22"/>
          <w:szCs w:val="22"/>
          <w14:ligatures w14:val="none"/>
        </w:rPr>
        <w:t>A</w:t>
      </w:r>
      <w:r w:rsidR="00F95F14">
        <w:rPr>
          <w:rFonts w:ascii="Century Schoolbook" w:eastAsia="Times New Roman" w:hAnsi="Century Schoolbook"/>
          <w:kern w:val="0"/>
          <w:sz w:val="22"/>
          <w:szCs w:val="22"/>
          <w14:ligatures w14:val="none"/>
        </w:rPr>
        <w:t>greement</w:t>
      </w:r>
      <w:r w:rsidR="004C0AC5">
        <w:rPr>
          <w:rFonts w:ascii="Century Schoolbook" w:eastAsia="Times New Roman" w:hAnsi="Century Schoolbook"/>
          <w:kern w:val="0"/>
          <w:sz w:val="22"/>
          <w:szCs w:val="22"/>
          <w14:ligatures w14:val="none"/>
        </w:rPr>
        <w:t>.</w:t>
      </w:r>
      <w:r w:rsidR="00611087">
        <w:rPr>
          <w:rFonts w:ascii="Century Schoolbook" w:eastAsia="Times New Roman" w:hAnsi="Century Schoolbook"/>
          <w:kern w:val="0"/>
          <w:sz w:val="22"/>
          <w:szCs w:val="22"/>
          <w14:ligatures w14:val="none"/>
        </w:rPr>
        <w:t xml:space="preserve"> </w:t>
      </w:r>
      <w:r w:rsidR="00D93E23">
        <w:rPr>
          <w:rFonts w:ascii="Century Schoolbook" w:eastAsia="Times New Roman" w:hAnsi="Century Schoolbook"/>
          <w:kern w:val="0"/>
          <w:sz w:val="22"/>
          <w:szCs w:val="22"/>
          <w14:ligatures w14:val="none"/>
        </w:rPr>
        <w:t xml:space="preserve"> </w:t>
      </w:r>
      <w:r w:rsidRPr="00B31268">
        <w:rPr>
          <w:rFonts w:ascii="Century Schoolbook" w:eastAsia="Times New Roman" w:hAnsi="Century Schoolbook"/>
          <w:kern w:val="0"/>
          <w:sz w:val="22"/>
          <w:szCs w:val="22"/>
          <w14:ligatures w14:val="none"/>
        </w:rPr>
        <w:t>By March 31, 20</w:t>
      </w:r>
      <w:r>
        <w:rPr>
          <w:rFonts w:ascii="Century Schoolbook" w:eastAsia="Times New Roman" w:hAnsi="Century Schoolbook"/>
          <w:kern w:val="0"/>
          <w:sz w:val="22"/>
          <w:szCs w:val="22"/>
          <w14:ligatures w14:val="none"/>
        </w:rPr>
        <w:t>28</w:t>
      </w:r>
      <w:r w:rsidRPr="00B31268">
        <w:rPr>
          <w:rFonts w:ascii="Century Schoolbook" w:eastAsia="Times New Roman" w:hAnsi="Century Schoolbook"/>
          <w:kern w:val="0"/>
          <w:sz w:val="22"/>
          <w:szCs w:val="22"/>
          <w14:ligatures w14:val="none"/>
        </w:rPr>
        <w:t>, and by March 31 of each Rate Case Year thereafter, BPA shall update the table below with such amounts for each year of the upcoming Rate Period</w:t>
      </w:r>
      <w:r w:rsidR="007734C9">
        <w:rPr>
          <w:rFonts w:ascii="Century Schoolbook" w:eastAsia="Times New Roman" w:hAnsi="Century Schoolbook"/>
          <w:kern w:val="0"/>
          <w:sz w:val="22"/>
          <w:szCs w:val="22"/>
          <w14:ligatures w14:val="none"/>
        </w:rPr>
        <w:t xml:space="preserve"> consistent with </w:t>
      </w:r>
      <w:r w:rsidR="004C0F4D">
        <w:rPr>
          <w:rFonts w:ascii="Century Schoolbook" w:eastAsia="Times New Roman" w:hAnsi="Century Schoolbook"/>
          <w:kern w:val="0"/>
          <w:sz w:val="22"/>
          <w:szCs w:val="22"/>
          <w14:ligatures w14:val="none"/>
        </w:rPr>
        <w:t>sections</w:t>
      </w:r>
      <w:r w:rsidR="00D93E23">
        <w:rPr>
          <w:rFonts w:ascii="Century Schoolbook" w:eastAsia="Times New Roman" w:hAnsi="Century Schoolbook"/>
          <w:kern w:val="0"/>
          <w:sz w:val="22"/>
          <w:szCs w:val="22"/>
          <w14:ligatures w14:val="none"/>
        </w:rPr>
        <w:t> </w:t>
      </w:r>
      <w:r w:rsidR="007734C9">
        <w:rPr>
          <w:rFonts w:ascii="Century Schoolbook" w:eastAsia="Times New Roman" w:hAnsi="Century Schoolbook"/>
          <w:kern w:val="0"/>
          <w:sz w:val="22"/>
          <w:szCs w:val="22"/>
          <w14:ligatures w14:val="none"/>
        </w:rPr>
        <w:t>2</w:t>
      </w:r>
      <w:r w:rsidR="00941A77">
        <w:rPr>
          <w:rFonts w:ascii="Century Schoolbook" w:eastAsia="Times New Roman" w:hAnsi="Century Schoolbook"/>
          <w:kern w:val="0"/>
          <w:sz w:val="22"/>
          <w:szCs w:val="22"/>
          <w14:ligatures w14:val="none"/>
        </w:rPr>
        <w:t>.</w:t>
      </w:r>
      <w:r w:rsidR="007734C9">
        <w:rPr>
          <w:rFonts w:ascii="Century Schoolbook" w:eastAsia="Times New Roman" w:hAnsi="Century Schoolbook"/>
          <w:kern w:val="0"/>
          <w:sz w:val="22"/>
          <w:szCs w:val="22"/>
          <w14:ligatures w14:val="none"/>
        </w:rPr>
        <w:t>3, 2.4 and 2.5</w:t>
      </w:r>
      <w:r w:rsidR="0039156E">
        <w:rPr>
          <w:rFonts w:ascii="Century Schoolbook" w:eastAsia="Times New Roman" w:hAnsi="Century Schoolbook"/>
          <w:kern w:val="0"/>
          <w:sz w:val="22"/>
          <w:szCs w:val="22"/>
          <w14:ligatures w14:val="none"/>
        </w:rPr>
        <w:t xml:space="preserve"> </w:t>
      </w:r>
      <w:r w:rsidR="004C0F4D">
        <w:rPr>
          <w:rFonts w:ascii="Century Schoolbook" w:eastAsia="Times New Roman" w:hAnsi="Century Schoolbook"/>
          <w:kern w:val="0"/>
          <w:sz w:val="22"/>
          <w:szCs w:val="22"/>
          <w14:ligatures w14:val="none"/>
        </w:rPr>
        <w:t xml:space="preserve">of this </w:t>
      </w:r>
      <w:proofErr w:type="gramStart"/>
      <w:r w:rsidR="004C0F4D">
        <w:rPr>
          <w:rFonts w:ascii="Century Schoolbook" w:eastAsia="Times New Roman" w:hAnsi="Century Schoolbook"/>
          <w:kern w:val="0"/>
          <w:sz w:val="22"/>
          <w:szCs w:val="22"/>
          <w14:ligatures w14:val="none"/>
        </w:rPr>
        <w:t>exhibit</w:t>
      </w:r>
      <w:proofErr w:type="gramEnd"/>
      <w:r w:rsidR="004C0F4D">
        <w:rPr>
          <w:rFonts w:ascii="Century Schoolbook" w:eastAsia="Times New Roman" w:hAnsi="Century Schoolbook"/>
          <w:kern w:val="0"/>
          <w:sz w:val="22"/>
          <w:szCs w:val="22"/>
          <w14:ligatures w14:val="none"/>
        </w:rPr>
        <w:t xml:space="preserve">. </w:t>
      </w:r>
      <w:r w:rsidR="00D93E23">
        <w:rPr>
          <w:rFonts w:ascii="Century Schoolbook" w:eastAsia="Times New Roman" w:hAnsi="Century Schoolbook"/>
          <w:kern w:val="0"/>
          <w:sz w:val="22"/>
          <w:szCs w:val="22"/>
          <w14:ligatures w14:val="none"/>
        </w:rPr>
        <w:t xml:space="preserve"> </w:t>
      </w:r>
      <w:r w:rsidR="00991F38">
        <w:rPr>
          <w:rFonts w:ascii="Century Schoolbook" w:eastAsia="Times New Roman" w:hAnsi="Century Schoolbook"/>
          <w:kern w:val="0"/>
          <w:sz w:val="22"/>
          <w:szCs w:val="22"/>
          <w14:ligatures w14:val="none"/>
        </w:rPr>
        <w:t>T</w:t>
      </w:r>
      <w:r w:rsidR="00991F38" w:rsidRPr="00991F38">
        <w:rPr>
          <w:rFonts w:ascii="Century Schoolbook" w:eastAsia="Times New Roman" w:hAnsi="Century Schoolbook"/>
          <w:kern w:val="0"/>
          <w:sz w:val="22"/>
          <w:szCs w:val="22"/>
          <w14:ligatures w14:val="none"/>
        </w:rPr>
        <w:t xml:space="preserve">he difference between Above-CHWM </w:t>
      </w:r>
      <w:r w:rsidR="00D93E23">
        <w:rPr>
          <w:rFonts w:ascii="Century Schoolbook" w:eastAsia="Times New Roman" w:hAnsi="Century Schoolbook"/>
          <w:kern w:val="0"/>
          <w:sz w:val="22"/>
          <w:szCs w:val="22"/>
          <w14:ligatures w14:val="none"/>
        </w:rPr>
        <w:t xml:space="preserve">Load </w:t>
      </w:r>
      <w:r w:rsidR="00991F38" w:rsidRPr="00991F38">
        <w:rPr>
          <w:rFonts w:ascii="Century Schoolbook" w:eastAsia="Times New Roman" w:hAnsi="Century Schoolbook"/>
          <w:kern w:val="0"/>
          <w:sz w:val="22"/>
          <w:szCs w:val="22"/>
          <w14:ligatures w14:val="none"/>
        </w:rPr>
        <w:t xml:space="preserve">and Tier 2 </w:t>
      </w:r>
      <w:r w:rsidR="00D93E23">
        <w:rPr>
          <w:rFonts w:ascii="Century Schoolbook" w:eastAsia="Times New Roman" w:hAnsi="Century Schoolbook"/>
          <w:kern w:val="0"/>
          <w:sz w:val="22"/>
          <w:szCs w:val="22"/>
          <w14:ligatures w14:val="none"/>
        </w:rPr>
        <w:t xml:space="preserve">Rate </w:t>
      </w:r>
      <w:r w:rsidR="00991F38" w:rsidRPr="00991F38">
        <w:rPr>
          <w:rFonts w:ascii="Century Schoolbook" w:eastAsia="Times New Roman" w:hAnsi="Century Schoolbook"/>
          <w:kern w:val="0"/>
          <w:sz w:val="22"/>
          <w:szCs w:val="22"/>
          <w14:ligatures w14:val="none"/>
        </w:rPr>
        <w:t xml:space="preserve">amounts will be served pursuant to </w:t>
      </w:r>
      <w:r w:rsidR="00D93E23">
        <w:rPr>
          <w:rFonts w:ascii="Century Schoolbook" w:eastAsia="Times New Roman" w:hAnsi="Century Schoolbook"/>
          <w:kern w:val="0"/>
          <w:sz w:val="22"/>
          <w:szCs w:val="22"/>
          <w14:ligatures w14:val="none"/>
        </w:rPr>
        <w:t>s</w:t>
      </w:r>
      <w:r w:rsidR="00991F38" w:rsidRPr="00991F38">
        <w:rPr>
          <w:rFonts w:ascii="Century Schoolbook" w:eastAsia="Times New Roman" w:hAnsi="Century Schoolbook"/>
          <w:kern w:val="0"/>
          <w:sz w:val="22"/>
          <w:szCs w:val="22"/>
          <w14:ligatures w14:val="none"/>
        </w:rPr>
        <w:t>ection 2.6</w:t>
      </w:r>
      <w:r w:rsidR="00991F38">
        <w:rPr>
          <w:rFonts w:ascii="Century Schoolbook" w:eastAsia="Times New Roman" w:hAnsi="Century Schoolbook"/>
          <w:kern w:val="0"/>
          <w:sz w:val="22"/>
          <w:szCs w:val="22"/>
          <w14:ligatures w14:val="none"/>
        </w:rPr>
        <w:t>.</w:t>
      </w:r>
    </w:p>
    <w:p w14:paraId="3B955E77" w14:textId="77777777" w:rsidR="00490782" w:rsidRPr="00B31268" w:rsidRDefault="00490782" w:rsidP="00991F38">
      <w:pPr>
        <w:ind w:left="2160"/>
        <w:rPr>
          <w:rFonts w:ascii="Century Schoolbook" w:eastAsia="Times New Roman" w:hAnsi="Century Schoolbook"/>
          <w:kern w:val="0"/>
          <w:sz w:val="22"/>
          <w:szCs w:val="22"/>
          <w14:ligatures w14:val="none"/>
        </w:rPr>
      </w:pPr>
    </w:p>
    <w:p w14:paraId="01C0462A" w14:textId="5A719FB0" w:rsidR="003856E7" w:rsidRPr="00B31268" w:rsidRDefault="003856E7" w:rsidP="00BF5AB2">
      <w:pPr>
        <w:keepNext/>
        <w:ind w:left="720" w:firstLine="720"/>
        <w:rPr>
          <w:rFonts w:ascii="Century Schoolbook" w:eastAsia="Times New Roman" w:hAnsi="Century Schoolbook"/>
          <w:i/>
          <w:color w:val="FF00FF"/>
          <w:kern w:val="0"/>
          <w:sz w:val="22"/>
          <w:szCs w:val="22"/>
          <w14:ligatures w14:val="none"/>
        </w:rPr>
      </w:pPr>
      <w:r w:rsidRPr="00B31268">
        <w:rPr>
          <w:rFonts w:ascii="Century Schoolbook" w:eastAsia="Times New Roman" w:hAnsi="Century Schoolbook"/>
          <w:i/>
          <w:color w:val="FF00FF"/>
          <w:kern w:val="0"/>
          <w:sz w:val="22"/>
          <w:szCs w:val="22"/>
          <w:u w:val="single"/>
          <w14:ligatures w14:val="none"/>
        </w:rPr>
        <w:t>Drafter’s Note</w:t>
      </w:r>
      <w:r w:rsidRPr="00B31268">
        <w:rPr>
          <w:rFonts w:ascii="Century Schoolbook" w:eastAsia="Times New Roman" w:hAnsi="Century Schoolbook"/>
          <w:i/>
          <w:color w:val="FF00FF"/>
          <w:kern w:val="0"/>
          <w:sz w:val="22"/>
          <w:szCs w:val="22"/>
          <w14:ligatures w14:val="none"/>
        </w:rPr>
        <w:t>:  Leave table blank at contract signing:</w:t>
      </w:r>
    </w:p>
    <w:tbl>
      <w:tblPr>
        <w:tblW w:w="8545" w:type="dxa"/>
        <w:jc w:val="right"/>
        <w:tblLayout w:type="fixed"/>
        <w:tblLook w:val="0000" w:firstRow="0" w:lastRow="0" w:firstColumn="0" w:lastColumn="0" w:noHBand="0" w:noVBand="0"/>
      </w:tblPr>
      <w:tblGrid>
        <w:gridCol w:w="265"/>
        <w:gridCol w:w="1357"/>
        <w:gridCol w:w="848"/>
        <w:gridCol w:w="848"/>
        <w:gridCol w:w="974"/>
        <w:gridCol w:w="974"/>
        <w:gridCol w:w="848"/>
        <w:gridCol w:w="848"/>
        <w:gridCol w:w="848"/>
        <w:gridCol w:w="735"/>
      </w:tblGrid>
      <w:tr w:rsidR="006F4A82" w:rsidRPr="00B31268" w14:paraId="6B555468" w14:textId="61F558C9" w:rsidTr="00BF5AB2">
        <w:trPr>
          <w:trHeight w:val="20"/>
          <w:tblHeader/>
          <w:jc w:val="right"/>
        </w:trPr>
        <w:tc>
          <w:tcPr>
            <w:tcW w:w="265" w:type="dxa"/>
            <w:tcBorders>
              <w:top w:val="single" w:sz="4" w:space="0" w:color="auto"/>
              <w:left w:val="single" w:sz="4" w:space="0" w:color="auto"/>
              <w:bottom w:val="single" w:sz="4" w:space="0" w:color="auto"/>
              <w:right w:val="single" w:sz="4" w:space="0" w:color="000000"/>
            </w:tcBorders>
            <w:shd w:val="clear" w:color="auto" w:fill="auto"/>
          </w:tcPr>
          <w:p w14:paraId="5321C0C9" w14:textId="77777777" w:rsidR="006F4A82" w:rsidRPr="00F332BE" w:rsidRDefault="006F4A82" w:rsidP="00F332BE">
            <w:pPr>
              <w:keepNext/>
              <w:jc w:val="center"/>
              <w:rPr>
                <w:rFonts w:ascii="Century Schoolbook" w:eastAsia="Times New Roman" w:hAnsi="Century Schoolbook" w:cs="Arial"/>
                <w:b/>
                <w:bCs/>
                <w:kern w:val="0"/>
                <w:sz w:val="22"/>
                <w:szCs w:val="22"/>
                <w14:ligatures w14:val="none"/>
              </w:rPr>
            </w:pPr>
          </w:p>
        </w:tc>
        <w:tc>
          <w:tcPr>
            <w:tcW w:w="8280" w:type="dxa"/>
            <w:gridSpan w:val="9"/>
            <w:tcBorders>
              <w:top w:val="single" w:sz="4" w:space="0" w:color="auto"/>
              <w:left w:val="single" w:sz="4" w:space="0" w:color="auto"/>
              <w:bottom w:val="single" w:sz="4" w:space="0" w:color="auto"/>
              <w:right w:val="single" w:sz="4" w:space="0" w:color="auto"/>
            </w:tcBorders>
            <w:noWrap/>
            <w:vAlign w:val="center"/>
          </w:tcPr>
          <w:p w14:paraId="485067DD" w14:textId="601CFCF9" w:rsidR="006F4A82" w:rsidRPr="00F332BE" w:rsidRDefault="006F4A82" w:rsidP="00F332BE">
            <w:pPr>
              <w:keepNext/>
              <w:jc w:val="center"/>
              <w:rPr>
                <w:rFonts w:ascii="Century Schoolbook" w:eastAsia="Times New Roman" w:hAnsi="Century Schoolbook" w:cs="Arial"/>
                <w:b/>
                <w:bCs/>
                <w:kern w:val="0"/>
                <w:sz w:val="22"/>
                <w:szCs w:val="22"/>
                <w14:ligatures w14:val="none"/>
              </w:rPr>
            </w:pPr>
            <w:bookmarkStart w:id="140" w:name="_Hlk178066935"/>
            <w:r w:rsidRPr="00F332BE">
              <w:rPr>
                <w:rFonts w:ascii="Century Schoolbook" w:eastAsia="Times New Roman" w:hAnsi="Century Schoolbook" w:cs="Arial"/>
                <w:b/>
                <w:bCs/>
                <w:kern w:val="0"/>
                <w:sz w:val="22"/>
                <w:szCs w:val="22"/>
                <w14:ligatures w14:val="none"/>
              </w:rPr>
              <w:t>Annual Amounts Priced at Tier 2 Rates (</w:t>
            </w:r>
            <w:proofErr w:type="spellStart"/>
            <w:r w:rsidRPr="00F332BE">
              <w:rPr>
                <w:rFonts w:ascii="Century Schoolbook" w:eastAsia="Times New Roman" w:hAnsi="Century Schoolbook" w:cs="Arial"/>
                <w:b/>
                <w:bCs/>
                <w:kern w:val="0"/>
                <w:sz w:val="22"/>
                <w:szCs w:val="22"/>
                <w14:ligatures w14:val="none"/>
              </w:rPr>
              <w:t>aMW</w:t>
            </w:r>
            <w:proofErr w:type="spellEnd"/>
            <w:r w:rsidRPr="00F332BE">
              <w:rPr>
                <w:rFonts w:ascii="Century Schoolbook" w:eastAsia="Times New Roman" w:hAnsi="Century Schoolbook" w:cs="Arial"/>
                <w:b/>
                <w:bCs/>
                <w:kern w:val="0"/>
                <w:sz w:val="22"/>
                <w:szCs w:val="22"/>
                <w14:ligatures w14:val="none"/>
              </w:rPr>
              <w:t>)</w:t>
            </w:r>
          </w:p>
        </w:tc>
      </w:tr>
      <w:tr w:rsidR="006F4A82" w:rsidRPr="00B31268" w14:paraId="19DF96B1" w14:textId="74DCBFB9" w:rsidTr="00BF5AB2">
        <w:trPr>
          <w:trHeight w:val="20"/>
          <w:jc w:val="right"/>
        </w:trPr>
        <w:tc>
          <w:tcPr>
            <w:tcW w:w="1622" w:type="dxa"/>
            <w:gridSpan w:val="2"/>
            <w:tcBorders>
              <w:top w:val="nil"/>
              <w:left w:val="single" w:sz="4" w:space="0" w:color="auto"/>
              <w:bottom w:val="single" w:sz="4" w:space="0" w:color="auto"/>
              <w:right w:val="single" w:sz="4" w:space="0" w:color="auto"/>
            </w:tcBorders>
            <w:shd w:val="clear" w:color="auto" w:fill="auto"/>
            <w:vAlign w:val="center"/>
          </w:tcPr>
          <w:p w14:paraId="49A3EC98" w14:textId="0F00106A" w:rsidR="006F4A82" w:rsidRPr="00F332BE" w:rsidRDefault="006F4A82" w:rsidP="00F332BE">
            <w:pPr>
              <w:keepNext/>
              <w:jc w:val="center"/>
              <w:rPr>
                <w:rFonts w:ascii="Century Schoolbook" w:eastAsia="Times New Roman" w:hAnsi="Century Schoolbook" w:cs="Arial"/>
                <w:b/>
                <w:bCs/>
                <w:kern w:val="0"/>
                <w:sz w:val="22"/>
                <w:szCs w:val="22"/>
                <w14:ligatures w14:val="none"/>
              </w:rPr>
            </w:pPr>
            <w:r w:rsidRPr="00F332BE">
              <w:rPr>
                <w:rFonts w:ascii="Century Schoolbook" w:eastAsia="Times New Roman" w:hAnsi="Century Schoolbook" w:cs="Arial"/>
                <w:b/>
                <w:bCs/>
                <w:kern w:val="0"/>
                <w:sz w:val="22"/>
                <w:szCs w:val="22"/>
                <w14:ligatures w14:val="none"/>
              </w:rPr>
              <w:t>Fiscal Year</w:t>
            </w:r>
          </w:p>
        </w:tc>
        <w:tc>
          <w:tcPr>
            <w:tcW w:w="848" w:type="dxa"/>
            <w:tcBorders>
              <w:top w:val="nil"/>
              <w:left w:val="nil"/>
              <w:bottom w:val="single" w:sz="4" w:space="0" w:color="auto"/>
              <w:right w:val="single" w:sz="4" w:space="0" w:color="auto"/>
            </w:tcBorders>
            <w:shd w:val="clear" w:color="auto" w:fill="auto"/>
            <w:vAlign w:val="center"/>
          </w:tcPr>
          <w:p w14:paraId="30B85664" w14:textId="45683182" w:rsidR="006F4A82" w:rsidRPr="00F332BE" w:rsidRDefault="006F4A82" w:rsidP="00F332BE">
            <w:pPr>
              <w:keepNext/>
              <w:jc w:val="center"/>
              <w:rPr>
                <w:rFonts w:ascii="Century Schoolbook" w:eastAsia="Times New Roman" w:hAnsi="Century Schoolbook" w:cs="Arial"/>
                <w:b/>
                <w:kern w:val="0"/>
                <w:sz w:val="22"/>
                <w:szCs w:val="22"/>
                <w14:ligatures w14:val="none"/>
              </w:rPr>
            </w:pPr>
            <w:r w:rsidRPr="00F332BE">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29</w:t>
            </w:r>
          </w:p>
        </w:tc>
        <w:tc>
          <w:tcPr>
            <w:tcW w:w="848" w:type="dxa"/>
            <w:tcBorders>
              <w:top w:val="nil"/>
              <w:left w:val="nil"/>
              <w:bottom w:val="single" w:sz="4" w:space="0" w:color="auto"/>
              <w:right w:val="single" w:sz="4" w:space="0" w:color="auto"/>
            </w:tcBorders>
            <w:shd w:val="clear" w:color="auto" w:fill="auto"/>
            <w:vAlign w:val="center"/>
          </w:tcPr>
          <w:p w14:paraId="2AD705A2" w14:textId="39935870"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2030</w:t>
            </w:r>
          </w:p>
        </w:tc>
        <w:tc>
          <w:tcPr>
            <w:tcW w:w="974" w:type="dxa"/>
            <w:tcBorders>
              <w:top w:val="nil"/>
              <w:left w:val="nil"/>
              <w:bottom w:val="single" w:sz="4" w:space="0" w:color="auto"/>
              <w:right w:val="single" w:sz="4" w:space="0" w:color="auto"/>
            </w:tcBorders>
            <w:shd w:val="clear" w:color="auto" w:fill="auto"/>
            <w:vAlign w:val="center"/>
          </w:tcPr>
          <w:p w14:paraId="15FFE063" w14:textId="17B0F498" w:rsidR="006F4A82" w:rsidRPr="00F332BE" w:rsidRDefault="006F4A82" w:rsidP="00F332BE">
            <w:pPr>
              <w:keepNext/>
              <w:jc w:val="center"/>
              <w:rPr>
                <w:rFonts w:ascii="Century Schoolbook" w:eastAsia="Times New Roman" w:hAnsi="Century Schoolbook" w:cs="Arial"/>
                <w:b/>
                <w:kern w:val="0"/>
                <w:sz w:val="22"/>
                <w:szCs w:val="22"/>
                <w14:ligatures w14:val="none"/>
              </w:rPr>
            </w:pPr>
            <w:r w:rsidRPr="00F332BE">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31</w:t>
            </w:r>
          </w:p>
        </w:tc>
        <w:tc>
          <w:tcPr>
            <w:tcW w:w="974" w:type="dxa"/>
            <w:tcBorders>
              <w:top w:val="nil"/>
              <w:left w:val="nil"/>
              <w:bottom w:val="single" w:sz="4" w:space="0" w:color="auto"/>
              <w:right w:val="single" w:sz="4" w:space="0" w:color="auto"/>
            </w:tcBorders>
            <w:shd w:val="clear" w:color="auto" w:fill="auto"/>
            <w:vAlign w:val="center"/>
          </w:tcPr>
          <w:p w14:paraId="144FE2DA" w14:textId="052EE4DB"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2032</w:t>
            </w:r>
          </w:p>
        </w:tc>
        <w:tc>
          <w:tcPr>
            <w:tcW w:w="848" w:type="dxa"/>
            <w:tcBorders>
              <w:top w:val="nil"/>
              <w:left w:val="nil"/>
              <w:bottom w:val="single" w:sz="4" w:space="0" w:color="auto"/>
              <w:right w:val="single" w:sz="4" w:space="0" w:color="auto"/>
            </w:tcBorders>
            <w:shd w:val="clear" w:color="auto" w:fill="auto"/>
            <w:vAlign w:val="center"/>
          </w:tcPr>
          <w:p w14:paraId="57BE711A" w14:textId="0AE76403"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2033</w:t>
            </w:r>
          </w:p>
        </w:tc>
        <w:tc>
          <w:tcPr>
            <w:tcW w:w="848" w:type="dxa"/>
            <w:tcBorders>
              <w:top w:val="nil"/>
              <w:left w:val="nil"/>
              <w:bottom w:val="single" w:sz="4" w:space="0" w:color="auto"/>
              <w:right w:val="single" w:sz="4" w:space="0" w:color="auto"/>
            </w:tcBorders>
            <w:shd w:val="clear" w:color="auto" w:fill="auto"/>
            <w:vAlign w:val="center"/>
          </w:tcPr>
          <w:p w14:paraId="4005DD38" w14:textId="61D86C50"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2034</w:t>
            </w:r>
          </w:p>
        </w:tc>
        <w:tc>
          <w:tcPr>
            <w:tcW w:w="848" w:type="dxa"/>
            <w:tcBorders>
              <w:top w:val="nil"/>
              <w:left w:val="nil"/>
              <w:bottom w:val="single" w:sz="4" w:space="0" w:color="auto"/>
              <w:right w:val="single" w:sz="4" w:space="0" w:color="auto"/>
            </w:tcBorders>
            <w:shd w:val="clear" w:color="auto" w:fill="auto"/>
            <w:vAlign w:val="center"/>
          </w:tcPr>
          <w:p w14:paraId="3C0480F7" w14:textId="55061288"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2035</w:t>
            </w:r>
          </w:p>
        </w:tc>
        <w:tc>
          <w:tcPr>
            <w:tcW w:w="735" w:type="dxa"/>
            <w:tcBorders>
              <w:top w:val="single" w:sz="4" w:space="0" w:color="auto"/>
              <w:left w:val="nil"/>
              <w:bottom w:val="single" w:sz="4" w:space="0" w:color="auto"/>
              <w:right w:val="single" w:sz="4" w:space="0" w:color="auto"/>
            </w:tcBorders>
            <w:shd w:val="clear" w:color="auto" w:fill="auto"/>
          </w:tcPr>
          <w:p w14:paraId="4C18B33D" w14:textId="0E27C35E" w:rsidR="006F4A82"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2036</w:t>
            </w:r>
          </w:p>
        </w:tc>
      </w:tr>
      <w:tr w:rsidR="006F4A82" w:rsidRPr="00B31268" w14:paraId="2FDA4736" w14:textId="0189475A" w:rsidTr="00BF5AB2">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31A4C172" w14:textId="57B19801" w:rsidR="006F4A82" w:rsidRPr="00F332BE" w:rsidRDefault="00853D81" w:rsidP="00F332BE">
            <w:pPr>
              <w:keepNext/>
              <w:jc w:val="center"/>
              <w:rPr>
                <w:rFonts w:ascii="Century Schoolbook" w:eastAsia="Times New Roman" w:hAnsi="Century Schoolbook" w:cs="Arial"/>
                <w:b/>
                <w:bCs/>
                <w:color w:val="FF0000"/>
                <w:kern w:val="0"/>
                <w:sz w:val="22"/>
                <w:szCs w:val="22"/>
                <w14:ligatures w14:val="none"/>
              </w:rPr>
            </w:pPr>
            <w:r>
              <w:rPr>
                <w:rFonts w:ascii="Century Schoolbook" w:eastAsia="Times New Roman" w:hAnsi="Century Schoolbook" w:cs="Arial"/>
                <w:b/>
                <w:bCs/>
                <w:color w:val="FF0000"/>
                <w:kern w:val="0"/>
                <w:sz w:val="22"/>
                <w:szCs w:val="22"/>
                <w14:ligatures w14:val="none"/>
              </w:rPr>
              <w:t>«</w:t>
            </w:r>
            <w:r w:rsidR="006F4A82" w:rsidRPr="00F332BE">
              <w:rPr>
                <w:rFonts w:ascii="Century Schoolbook" w:eastAsia="Times New Roman" w:hAnsi="Century Schoolbook" w:cs="Arial"/>
                <w:b/>
                <w:bCs/>
                <w:color w:val="FF0000"/>
                <w:kern w:val="0"/>
                <w:sz w:val="22"/>
                <w:szCs w:val="22"/>
                <w14:ligatures w14:val="none"/>
              </w:rPr>
              <w:t>No Tier 2 at this time</w:t>
            </w:r>
            <w:r>
              <w:rPr>
                <w:rFonts w:ascii="Century Schoolbook" w:eastAsia="Times New Roman" w:hAnsi="Century Schoolbook" w:cs="Arial"/>
                <w:b/>
                <w:bCs/>
                <w:color w:val="FF0000"/>
                <w:kern w:val="0"/>
                <w:sz w:val="22"/>
                <w:szCs w:val="22"/>
                <w14:ligatures w14:val="none"/>
              </w:rPr>
              <w:t>»</w:t>
            </w:r>
          </w:p>
        </w:tc>
        <w:tc>
          <w:tcPr>
            <w:tcW w:w="848" w:type="dxa"/>
            <w:tcBorders>
              <w:top w:val="nil"/>
              <w:left w:val="nil"/>
              <w:bottom w:val="single" w:sz="4" w:space="0" w:color="auto"/>
              <w:right w:val="single" w:sz="4" w:space="0" w:color="auto"/>
            </w:tcBorders>
            <w:vAlign w:val="center"/>
          </w:tcPr>
          <w:p w14:paraId="189DEE49" w14:textId="6C850221"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nil"/>
              <w:left w:val="nil"/>
              <w:bottom w:val="single" w:sz="4" w:space="0" w:color="auto"/>
              <w:right w:val="single" w:sz="4" w:space="0" w:color="auto"/>
            </w:tcBorders>
            <w:vAlign w:val="center"/>
          </w:tcPr>
          <w:p w14:paraId="7DCB1F03" w14:textId="45AFA6A5"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7471B4A4" w14:textId="7E98EF1D"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492BEFD6" w14:textId="4C1A304F"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359CD31D" w14:textId="23BC1B72"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C5BC85D" w14:textId="0275A89A"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82286E7" w14:textId="76D1DAA8"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735" w:type="dxa"/>
            <w:tcBorders>
              <w:top w:val="single" w:sz="4" w:space="0" w:color="auto"/>
              <w:left w:val="nil"/>
              <w:bottom w:val="single" w:sz="4" w:space="0" w:color="auto"/>
              <w:right w:val="single" w:sz="4" w:space="0" w:color="auto"/>
            </w:tcBorders>
            <w:shd w:val="clear" w:color="auto" w:fill="auto"/>
          </w:tcPr>
          <w:p w14:paraId="3EA87E68" w14:textId="77777777"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r>
      <w:tr w:rsidR="006F4A82" w:rsidRPr="00B31268" w14:paraId="0C6206B5" w14:textId="2EAA7CEF" w:rsidTr="00BF5AB2">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3E9C3EFD" w14:textId="5E8B916A" w:rsidR="006F4A82" w:rsidRPr="00F332BE" w:rsidRDefault="006F4A82" w:rsidP="00F332BE">
            <w:pPr>
              <w:jc w:val="center"/>
              <w:rPr>
                <w:rFonts w:ascii="Century Schoolbook" w:eastAsia="Times New Roman" w:hAnsi="Century Schoolbook" w:cs="Arial"/>
                <w:b/>
                <w:bCs/>
                <w:kern w:val="0"/>
                <w:sz w:val="22"/>
                <w:szCs w:val="22"/>
                <w14:ligatures w14:val="none"/>
              </w:rPr>
            </w:pPr>
            <w:r w:rsidRPr="00F332BE">
              <w:rPr>
                <w:rFonts w:ascii="Century Schoolbook" w:eastAsia="Times New Roman" w:hAnsi="Century Schoolbook" w:cs="Arial"/>
                <w:b/>
                <w:bCs/>
                <w:kern w:val="0"/>
                <w:sz w:val="22"/>
                <w:szCs w:val="22"/>
                <w14:ligatures w14:val="none"/>
              </w:rPr>
              <w:t>Remarketed Amounts</w:t>
            </w:r>
          </w:p>
        </w:tc>
        <w:tc>
          <w:tcPr>
            <w:tcW w:w="848" w:type="dxa"/>
            <w:tcBorders>
              <w:top w:val="nil"/>
              <w:left w:val="nil"/>
              <w:bottom w:val="single" w:sz="4" w:space="0" w:color="auto"/>
              <w:right w:val="single" w:sz="4" w:space="0" w:color="auto"/>
            </w:tcBorders>
            <w:vAlign w:val="center"/>
          </w:tcPr>
          <w:p w14:paraId="0B294974" w14:textId="2B5673CD"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848" w:type="dxa"/>
            <w:tcBorders>
              <w:top w:val="nil"/>
              <w:left w:val="nil"/>
              <w:bottom w:val="single" w:sz="4" w:space="0" w:color="auto"/>
              <w:right w:val="single" w:sz="4" w:space="0" w:color="auto"/>
            </w:tcBorders>
            <w:vAlign w:val="center"/>
          </w:tcPr>
          <w:p w14:paraId="49F39CF0" w14:textId="2EA54B00"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1D88D10" w14:textId="163B1C70"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0BA86B8B" w14:textId="74BEBB91"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573266F9" w14:textId="542EA36F"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3A53021" w14:textId="1C40B99C"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33343B61" w14:textId="7A1D58CE" w:rsidR="006F4A82" w:rsidRPr="00F332BE" w:rsidRDefault="006F4A82" w:rsidP="00F332BE">
            <w:pPr>
              <w:jc w:val="center"/>
              <w:rPr>
                <w:rFonts w:ascii="Century Schoolbook" w:eastAsia="Times New Roman" w:hAnsi="Century Schoolbook" w:cs="Arial"/>
                <w:bCs/>
                <w:kern w:val="0"/>
                <w:sz w:val="22"/>
                <w:szCs w:val="22"/>
                <w14:ligatures w14:val="none"/>
              </w:rPr>
            </w:pPr>
          </w:p>
        </w:tc>
        <w:tc>
          <w:tcPr>
            <w:tcW w:w="735" w:type="dxa"/>
            <w:tcBorders>
              <w:top w:val="single" w:sz="4" w:space="0" w:color="auto"/>
              <w:left w:val="nil"/>
              <w:bottom w:val="single" w:sz="4" w:space="0" w:color="auto"/>
              <w:right w:val="single" w:sz="4" w:space="0" w:color="auto"/>
            </w:tcBorders>
            <w:shd w:val="clear" w:color="auto" w:fill="auto"/>
          </w:tcPr>
          <w:p w14:paraId="4310AB4B" w14:textId="77777777" w:rsidR="006F4A82" w:rsidRPr="00F332BE" w:rsidRDefault="006F4A82" w:rsidP="00F332BE">
            <w:pPr>
              <w:jc w:val="center"/>
              <w:rPr>
                <w:rFonts w:ascii="Century Schoolbook" w:eastAsia="Times New Roman" w:hAnsi="Century Schoolbook" w:cs="Arial"/>
                <w:bCs/>
                <w:kern w:val="0"/>
                <w:sz w:val="22"/>
                <w:szCs w:val="22"/>
                <w14:ligatures w14:val="none"/>
              </w:rPr>
            </w:pPr>
          </w:p>
        </w:tc>
      </w:tr>
      <w:tr w:rsidR="006F4A82" w:rsidRPr="00B31268" w14:paraId="4461B719" w14:textId="5530DE1F" w:rsidTr="00BF5AB2">
        <w:trPr>
          <w:trHeight w:val="20"/>
          <w:jc w:val="right"/>
        </w:trPr>
        <w:tc>
          <w:tcPr>
            <w:tcW w:w="16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4670" w14:textId="3A018EBC" w:rsidR="006F4A82" w:rsidRPr="00F332BE" w:rsidRDefault="006F4A82" w:rsidP="00F332BE">
            <w:pPr>
              <w:keepNext/>
              <w:jc w:val="center"/>
              <w:rPr>
                <w:rFonts w:ascii="Century Schoolbook" w:eastAsia="Times New Roman" w:hAnsi="Century Schoolbook" w:cs="Arial"/>
                <w:b/>
                <w:bCs/>
                <w:kern w:val="0"/>
                <w:sz w:val="22"/>
                <w:szCs w:val="22"/>
                <w14:ligatures w14:val="none"/>
              </w:rPr>
            </w:pPr>
            <w:r w:rsidRPr="00F332BE">
              <w:rPr>
                <w:rFonts w:ascii="Century Schoolbook" w:eastAsia="Times New Roman" w:hAnsi="Century Schoolbook" w:cs="Arial"/>
                <w:b/>
                <w:bCs/>
                <w:kern w:val="0"/>
                <w:sz w:val="22"/>
                <w:szCs w:val="22"/>
                <w14:ligatures w14:val="none"/>
              </w:rPr>
              <w:t>Fiscal Year</w:t>
            </w:r>
          </w:p>
        </w:tc>
        <w:tc>
          <w:tcPr>
            <w:tcW w:w="848" w:type="dxa"/>
            <w:tcBorders>
              <w:top w:val="single" w:sz="4" w:space="0" w:color="auto"/>
              <w:left w:val="nil"/>
              <w:bottom w:val="single" w:sz="4" w:space="0" w:color="auto"/>
              <w:right w:val="single" w:sz="4" w:space="0" w:color="auto"/>
            </w:tcBorders>
            <w:shd w:val="clear" w:color="auto" w:fill="auto"/>
            <w:vAlign w:val="center"/>
          </w:tcPr>
          <w:p w14:paraId="5A9FE0B9" w14:textId="57503139" w:rsidR="006F4A82" w:rsidRPr="00F332BE" w:rsidRDefault="006F4A82" w:rsidP="00F332BE">
            <w:pPr>
              <w:keepNext/>
              <w:jc w:val="center"/>
              <w:rPr>
                <w:rFonts w:ascii="Century Schoolbook" w:eastAsia="Times New Roman" w:hAnsi="Century Schoolbook" w:cs="Arial"/>
                <w:b/>
                <w:kern w:val="0"/>
                <w:sz w:val="22"/>
                <w:szCs w:val="22"/>
                <w14:ligatures w14:val="none"/>
              </w:rPr>
            </w:pPr>
            <w:r w:rsidRPr="00F332BE">
              <w:rPr>
                <w:rFonts w:ascii="Century Schoolbook" w:eastAsia="Times New Roman" w:hAnsi="Century Schoolbook" w:cs="Arial"/>
                <w:b/>
                <w:kern w:val="0"/>
                <w:sz w:val="22"/>
                <w:szCs w:val="22"/>
                <w14:ligatures w14:val="none"/>
              </w:rPr>
              <w:t>20</w:t>
            </w:r>
            <w:r>
              <w:rPr>
                <w:rFonts w:ascii="Century Schoolbook" w:eastAsia="Times New Roman" w:hAnsi="Century Schoolbook" w:cs="Arial"/>
                <w:b/>
                <w:kern w:val="0"/>
                <w:sz w:val="22"/>
                <w:szCs w:val="22"/>
                <w14:ligatures w14:val="none"/>
              </w:rPr>
              <w:t>37</w:t>
            </w:r>
          </w:p>
        </w:tc>
        <w:tc>
          <w:tcPr>
            <w:tcW w:w="848" w:type="dxa"/>
            <w:tcBorders>
              <w:top w:val="single" w:sz="4" w:space="0" w:color="auto"/>
              <w:left w:val="nil"/>
              <w:bottom w:val="single" w:sz="4" w:space="0" w:color="auto"/>
              <w:right w:val="single" w:sz="4" w:space="0" w:color="auto"/>
            </w:tcBorders>
            <w:shd w:val="clear" w:color="auto" w:fill="auto"/>
            <w:vAlign w:val="center"/>
          </w:tcPr>
          <w:p w14:paraId="427CEF3A" w14:textId="72BD47A0"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2038</w:t>
            </w:r>
          </w:p>
        </w:tc>
        <w:tc>
          <w:tcPr>
            <w:tcW w:w="974" w:type="dxa"/>
            <w:tcBorders>
              <w:top w:val="single" w:sz="4" w:space="0" w:color="auto"/>
              <w:left w:val="nil"/>
              <w:bottom w:val="single" w:sz="4" w:space="0" w:color="auto"/>
              <w:right w:val="single" w:sz="4" w:space="0" w:color="auto"/>
            </w:tcBorders>
            <w:shd w:val="clear" w:color="auto" w:fill="auto"/>
            <w:vAlign w:val="center"/>
          </w:tcPr>
          <w:p w14:paraId="4DF24BA0" w14:textId="5683A590"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2039</w:t>
            </w:r>
          </w:p>
        </w:tc>
        <w:tc>
          <w:tcPr>
            <w:tcW w:w="974" w:type="dxa"/>
            <w:tcBorders>
              <w:top w:val="single" w:sz="4" w:space="0" w:color="auto"/>
              <w:left w:val="nil"/>
              <w:bottom w:val="single" w:sz="4" w:space="0" w:color="auto"/>
              <w:right w:val="single" w:sz="4" w:space="0" w:color="auto"/>
            </w:tcBorders>
            <w:shd w:val="clear" w:color="auto" w:fill="auto"/>
            <w:vAlign w:val="center"/>
          </w:tcPr>
          <w:p w14:paraId="634C24DF" w14:textId="776DE5D9"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2040</w:t>
            </w:r>
          </w:p>
        </w:tc>
        <w:tc>
          <w:tcPr>
            <w:tcW w:w="848" w:type="dxa"/>
            <w:tcBorders>
              <w:top w:val="single" w:sz="4" w:space="0" w:color="auto"/>
              <w:left w:val="nil"/>
              <w:bottom w:val="single" w:sz="4" w:space="0" w:color="auto"/>
              <w:right w:val="single" w:sz="4" w:space="0" w:color="auto"/>
            </w:tcBorders>
            <w:shd w:val="clear" w:color="auto" w:fill="auto"/>
            <w:vAlign w:val="center"/>
          </w:tcPr>
          <w:p w14:paraId="7B2F607D" w14:textId="5ECCA359"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2041</w:t>
            </w:r>
          </w:p>
        </w:tc>
        <w:tc>
          <w:tcPr>
            <w:tcW w:w="848" w:type="dxa"/>
            <w:tcBorders>
              <w:top w:val="single" w:sz="4" w:space="0" w:color="auto"/>
              <w:left w:val="nil"/>
              <w:bottom w:val="single" w:sz="4" w:space="0" w:color="auto"/>
              <w:right w:val="single" w:sz="4" w:space="0" w:color="auto"/>
            </w:tcBorders>
            <w:shd w:val="clear" w:color="auto" w:fill="auto"/>
            <w:vAlign w:val="center"/>
          </w:tcPr>
          <w:p w14:paraId="6395A7AD" w14:textId="3F8CA8B7"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2042</w:t>
            </w:r>
          </w:p>
        </w:tc>
        <w:tc>
          <w:tcPr>
            <w:tcW w:w="848" w:type="dxa"/>
            <w:tcBorders>
              <w:top w:val="single" w:sz="4" w:space="0" w:color="auto"/>
              <w:left w:val="nil"/>
              <w:bottom w:val="single" w:sz="4" w:space="0" w:color="auto"/>
              <w:right w:val="single" w:sz="4" w:space="0" w:color="auto"/>
            </w:tcBorders>
            <w:shd w:val="clear" w:color="auto" w:fill="auto"/>
            <w:vAlign w:val="center"/>
          </w:tcPr>
          <w:p w14:paraId="7F4E72E2" w14:textId="3A55005F" w:rsidR="006F4A82" w:rsidRPr="00F332BE" w:rsidRDefault="006F4A82" w:rsidP="00F332BE">
            <w:pPr>
              <w:keepNext/>
              <w:jc w:val="center"/>
              <w:rPr>
                <w:rFonts w:ascii="Century Schoolbook" w:eastAsia="Times New Roman" w:hAnsi="Century Schoolbook" w:cs="Arial"/>
                <w:b/>
                <w:kern w:val="0"/>
                <w:sz w:val="22"/>
                <w:szCs w:val="22"/>
                <w14:ligatures w14:val="none"/>
              </w:rPr>
            </w:pPr>
            <w:r>
              <w:rPr>
                <w:rFonts w:ascii="Century Schoolbook" w:eastAsia="Times New Roman" w:hAnsi="Century Schoolbook" w:cs="Arial"/>
                <w:b/>
                <w:kern w:val="0"/>
                <w:sz w:val="22"/>
                <w:szCs w:val="22"/>
                <w14:ligatures w14:val="none"/>
              </w:rPr>
              <w:t>2043</w:t>
            </w:r>
          </w:p>
        </w:tc>
        <w:tc>
          <w:tcPr>
            <w:tcW w:w="735" w:type="dxa"/>
            <w:tcBorders>
              <w:top w:val="single" w:sz="4" w:space="0" w:color="auto"/>
              <w:left w:val="nil"/>
              <w:bottom w:val="single" w:sz="4" w:space="0" w:color="auto"/>
              <w:right w:val="single" w:sz="4" w:space="0" w:color="auto"/>
            </w:tcBorders>
            <w:shd w:val="clear" w:color="auto" w:fill="auto"/>
          </w:tcPr>
          <w:p w14:paraId="0F4835EC" w14:textId="02F1DE6E" w:rsidR="006F4A82" w:rsidRDefault="006F4A82" w:rsidP="00F332BE">
            <w:pPr>
              <w:keepNext/>
              <w:jc w:val="center"/>
              <w:rPr>
                <w:rFonts w:ascii="Century Schoolbook" w:eastAsia="Times New Roman" w:hAnsi="Century Schoolbook" w:cs="Arial"/>
                <w:b/>
                <w:bCs/>
                <w:kern w:val="0"/>
                <w:sz w:val="22"/>
                <w:szCs w:val="22"/>
                <w14:ligatures w14:val="none"/>
              </w:rPr>
            </w:pPr>
            <w:r>
              <w:rPr>
                <w:rFonts w:ascii="Century Schoolbook" w:eastAsia="Times New Roman" w:hAnsi="Century Schoolbook" w:cs="Arial"/>
                <w:b/>
                <w:bCs/>
                <w:kern w:val="0"/>
                <w:sz w:val="22"/>
                <w:szCs w:val="22"/>
                <w14:ligatures w14:val="none"/>
              </w:rPr>
              <w:t>2044</w:t>
            </w:r>
          </w:p>
        </w:tc>
      </w:tr>
      <w:tr w:rsidR="006F4A82" w:rsidRPr="00B31268" w14:paraId="27397D87" w14:textId="2099D052" w:rsidTr="00BF5AB2">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73BA18F0" w14:textId="470FA1E2" w:rsidR="006F4A82" w:rsidRPr="00F332BE" w:rsidRDefault="00853D81" w:rsidP="00F332BE">
            <w:pPr>
              <w:keepNext/>
              <w:jc w:val="center"/>
              <w:rPr>
                <w:rFonts w:ascii="Century Schoolbook" w:eastAsia="Times New Roman" w:hAnsi="Century Schoolbook" w:cs="Arial"/>
                <w:b/>
                <w:bCs/>
                <w:color w:val="FF0000"/>
                <w:kern w:val="0"/>
                <w:sz w:val="22"/>
                <w:szCs w:val="22"/>
                <w14:ligatures w14:val="none"/>
              </w:rPr>
            </w:pPr>
            <w:r>
              <w:rPr>
                <w:rFonts w:ascii="Century Schoolbook" w:eastAsia="Times New Roman" w:hAnsi="Century Schoolbook" w:cs="Arial"/>
                <w:b/>
                <w:bCs/>
                <w:color w:val="FF0000"/>
                <w:kern w:val="0"/>
                <w:sz w:val="22"/>
                <w:szCs w:val="22"/>
                <w14:ligatures w14:val="none"/>
              </w:rPr>
              <w:t>«</w:t>
            </w:r>
            <w:r w:rsidR="006F4A82" w:rsidRPr="00F332BE">
              <w:rPr>
                <w:rFonts w:ascii="Century Schoolbook" w:eastAsia="Times New Roman" w:hAnsi="Century Schoolbook" w:cs="Arial"/>
                <w:b/>
                <w:bCs/>
                <w:color w:val="FF0000"/>
                <w:kern w:val="0"/>
                <w:sz w:val="22"/>
                <w:szCs w:val="22"/>
                <w14:ligatures w14:val="none"/>
              </w:rPr>
              <w:t>No Tier 2 at this time</w:t>
            </w:r>
            <w:r>
              <w:rPr>
                <w:rFonts w:ascii="Century Schoolbook" w:eastAsia="Times New Roman" w:hAnsi="Century Schoolbook" w:cs="Arial"/>
                <w:b/>
                <w:bCs/>
                <w:color w:val="FF0000"/>
                <w:kern w:val="0"/>
                <w:sz w:val="22"/>
                <w:szCs w:val="22"/>
                <w14:ligatures w14:val="none"/>
              </w:rPr>
              <w:t>»</w:t>
            </w:r>
          </w:p>
        </w:tc>
        <w:tc>
          <w:tcPr>
            <w:tcW w:w="848" w:type="dxa"/>
            <w:tcBorders>
              <w:top w:val="single" w:sz="4" w:space="0" w:color="auto"/>
              <w:left w:val="nil"/>
              <w:bottom w:val="single" w:sz="4" w:space="0" w:color="auto"/>
              <w:right w:val="single" w:sz="4" w:space="0" w:color="auto"/>
            </w:tcBorders>
            <w:shd w:val="clear" w:color="auto" w:fill="auto"/>
            <w:vAlign w:val="center"/>
          </w:tcPr>
          <w:p w14:paraId="455BADBE" w14:textId="76CA2CCF"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692523EB" w14:textId="452606F2"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50DFDCAA" w14:textId="5EE55498"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37214DFC" w14:textId="1EEB2D87"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13B9896D" w14:textId="3F3E5382"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FD9DC02" w14:textId="5516764C"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73DA2884" w14:textId="59C513CE"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735" w:type="dxa"/>
            <w:tcBorders>
              <w:top w:val="single" w:sz="4" w:space="0" w:color="auto"/>
              <w:left w:val="single" w:sz="4" w:space="0" w:color="auto"/>
              <w:bottom w:val="single" w:sz="4" w:space="0" w:color="auto"/>
              <w:right w:val="single" w:sz="4" w:space="0" w:color="auto"/>
            </w:tcBorders>
            <w:shd w:val="clear" w:color="auto" w:fill="auto"/>
          </w:tcPr>
          <w:p w14:paraId="76B8C0BC" w14:textId="77777777" w:rsidR="006F4A82" w:rsidRPr="00F332BE" w:rsidRDefault="006F4A82" w:rsidP="00F332BE">
            <w:pPr>
              <w:keepNext/>
              <w:jc w:val="center"/>
              <w:rPr>
                <w:rFonts w:ascii="Century Schoolbook" w:eastAsia="Times New Roman" w:hAnsi="Century Schoolbook" w:cs="Arial"/>
                <w:b/>
                <w:bCs/>
                <w:kern w:val="0"/>
                <w:sz w:val="22"/>
                <w:szCs w:val="22"/>
                <w14:ligatures w14:val="none"/>
              </w:rPr>
            </w:pPr>
          </w:p>
        </w:tc>
      </w:tr>
      <w:tr w:rsidR="006F4A82" w:rsidRPr="00B31268" w14:paraId="00D3A87A" w14:textId="3AF134D8" w:rsidTr="00BF5AB2">
        <w:trPr>
          <w:trHeight w:val="20"/>
          <w:jc w:val="right"/>
        </w:trPr>
        <w:tc>
          <w:tcPr>
            <w:tcW w:w="1622" w:type="dxa"/>
            <w:gridSpan w:val="2"/>
            <w:tcBorders>
              <w:top w:val="nil"/>
              <w:left w:val="single" w:sz="4" w:space="0" w:color="auto"/>
              <w:bottom w:val="single" w:sz="4" w:space="0" w:color="auto"/>
              <w:right w:val="single" w:sz="4" w:space="0" w:color="auto"/>
            </w:tcBorders>
            <w:vAlign w:val="center"/>
          </w:tcPr>
          <w:p w14:paraId="29D2B716" w14:textId="04180CD2" w:rsidR="006F4A82" w:rsidRPr="00F332BE" w:rsidRDefault="006F4A82" w:rsidP="00F332BE">
            <w:pPr>
              <w:keepNext/>
              <w:jc w:val="center"/>
              <w:rPr>
                <w:rFonts w:ascii="Century Schoolbook" w:eastAsia="Times New Roman" w:hAnsi="Century Schoolbook" w:cs="Arial"/>
                <w:b/>
                <w:bCs/>
                <w:kern w:val="0"/>
                <w:sz w:val="22"/>
                <w:szCs w:val="22"/>
                <w14:ligatures w14:val="none"/>
              </w:rPr>
            </w:pPr>
            <w:r w:rsidRPr="00F332BE">
              <w:rPr>
                <w:rFonts w:ascii="Century Schoolbook" w:eastAsia="Times New Roman" w:hAnsi="Century Schoolbook" w:cs="Arial"/>
                <w:b/>
                <w:bCs/>
                <w:kern w:val="0"/>
                <w:sz w:val="22"/>
                <w:szCs w:val="22"/>
                <w14:ligatures w14:val="none"/>
              </w:rPr>
              <w:t>Remarketed Amounts</w:t>
            </w:r>
          </w:p>
        </w:tc>
        <w:tc>
          <w:tcPr>
            <w:tcW w:w="848" w:type="dxa"/>
            <w:tcBorders>
              <w:top w:val="single" w:sz="4" w:space="0" w:color="auto"/>
              <w:left w:val="nil"/>
              <w:bottom w:val="single" w:sz="4" w:space="0" w:color="auto"/>
              <w:right w:val="single" w:sz="4" w:space="0" w:color="auto"/>
            </w:tcBorders>
            <w:shd w:val="clear" w:color="auto" w:fill="auto"/>
            <w:vAlign w:val="center"/>
          </w:tcPr>
          <w:p w14:paraId="13C68509" w14:textId="29B093E8"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41EA6D08" w14:textId="7626E6EC"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59659FAD" w14:textId="4D75DC0D"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974" w:type="dxa"/>
            <w:tcBorders>
              <w:top w:val="single" w:sz="4" w:space="0" w:color="auto"/>
              <w:left w:val="nil"/>
              <w:bottom w:val="single" w:sz="4" w:space="0" w:color="auto"/>
              <w:right w:val="single" w:sz="4" w:space="0" w:color="auto"/>
            </w:tcBorders>
            <w:shd w:val="clear" w:color="auto" w:fill="auto"/>
            <w:vAlign w:val="center"/>
          </w:tcPr>
          <w:p w14:paraId="2AAB8C89" w14:textId="3D87C35A"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123B31B3" w14:textId="1C5E2B5D"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03EE4FE9" w14:textId="63B25631"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848" w:type="dxa"/>
            <w:tcBorders>
              <w:top w:val="single" w:sz="4" w:space="0" w:color="auto"/>
              <w:left w:val="nil"/>
              <w:bottom w:val="single" w:sz="4" w:space="0" w:color="auto"/>
              <w:right w:val="single" w:sz="4" w:space="0" w:color="auto"/>
            </w:tcBorders>
            <w:shd w:val="clear" w:color="auto" w:fill="auto"/>
            <w:vAlign w:val="center"/>
          </w:tcPr>
          <w:p w14:paraId="687C53BE" w14:textId="4BA1739C" w:rsidR="006F4A82" w:rsidRPr="00F332BE" w:rsidRDefault="006F4A82" w:rsidP="00F332BE">
            <w:pPr>
              <w:keepNext/>
              <w:jc w:val="center"/>
              <w:rPr>
                <w:rFonts w:ascii="Century Schoolbook" w:eastAsia="Times New Roman" w:hAnsi="Century Schoolbook" w:cs="Arial"/>
                <w:bCs/>
                <w:kern w:val="0"/>
                <w:sz w:val="22"/>
                <w:szCs w:val="22"/>
                <w14:ligatures w14:val="none"/>
              </w:rPr>
            </w:pPr>
          </w:p>
        </w:tc>
        <w:tc>
          <w:tcPr>
            <w:tcW w:w="735" w:type="dxa"/>
            <w:tcBorders>
              <w:top w:val="single" w:sz="4" w:space="0" w:color="auto"/>
              <w:left w:val="single" w:sz="4" w:space="0" w:color="auto"/>
              <w:bottom w:val="single" w:sz="4" w:space="0" w:color="auto"/>
              <w:right w:val="single" w:sz="4" w:space="0" w:color="auto"/>
            </w:tcBorders>
          </w:tcPr>
          <w:p w14:paraId="735771A4" w14:textId="77777777" w:rsidR="006F4A82" w:rsidRPr="00F332BE" w:rsidRDefault="006F4A82" w:rsidP="00F332BE">
            <w:pPr>
              <w:keepNext/>
              <w:rPr>
                <w:rFonts w:ascii="Century Schoolbook" w:eastAsia="Times New Roman" w:hAnsi="Century Schoolbook" w:cs="Arial"/>
                <w:b/>
                <w:bCs/>
                <w:kern w:val="0"/>
                <w:sz w:val="22"/>
                <w:szCs w:val="22"/>
                <w14:ligatures w14:val="none"/>
              </w:rPr>
            </w:pPr>
          </w:p>
        </w:tc>
      </w:tr>
      <w:tr w:rsidR="006F4A82" w:rsidRPr="00B31268" w14:paraId="54352B5C" w14:textId="32207656" w:rsidTr="00BF5AB2">
        <w:trPr>
          <w:cantSplit/>
          <w:trHeight w:val="20"/>
          <w:jc w:val="right"/>
        </w:trPr>
        <w:tc>
          <w:tcPr>
            <w:tcW w:w="8545" w:type="dxa"/>
            <w:gridSpan w:val="10"/>
            <w:tcBorders>
              <w:top w:val="single" w:sz="4" w:space="0" w:color="auto"/>
              <w:left w:val="single" w:sz="4" w:space="0" w:color="auto"/>
              <w:bottom w:val="single" w:sz="4" w:space="0" w:color="auto"/>
              <w:right w:val="single" w:sz="4" w:space="0" w:color="auto"/>
            </w:tcBorders>
            <w:vAlign w:val="center"/>
          </w:tcPr>
          <w:p w14:paraId="75D373EB" w14:textId="7CAF8847" w:rsidR="006F4A82" w:rsidRPr="00F332BE" w:rsidRDefault="006F4A82" w:rsidP="00F332BE">
            <w:pPr>
              <w:rPr>
                <w:rFonts w:ascii="Century Schoolbook" w:eastAsia="Times New Roman" w:hAnsi="Century Schoolbook" w:cs="Arial"/>
                <w:kern w:val="0"/>
                <w:sz w:val="22"/>
                <w:szCs w:val="22"/>
                <w14:ligatures w14:val="none"/>
              </w:rPr>
            </w:pPr>
            <w:r w:rsidRPr="00F332BE">
              <w:rPr>
                <w:rFonts w:ascii="Century Schoolbook" w:eastAsia="Times New Roman" w:hAnsi="Century Schoolbook" w:cs="Arial"/>
                <w:kern w:val="0"/>
                <w:sz w:val="22"/>
                <w:szCs w:val="22"/>
                <w14:ligatures w14:val="none"/>
              </w:rPr>
              <w:t>Notes:</w:t>
            </w:r>
          </w:p>
          <w:p w14:paraId="4C12F86E" w14:textId="6A967C7A" w:rsidR="006F4A82" w:rsidRPr="00F332BE" w:rsidRDefault="006F4A82" w:rsidP="00F332BE">
            <w:pPr>
              <w:rPr>
                <w:rFonts w:ascii="Century Schoolbook" w:eastAsia="Times New Roman" w:hAnsi="Century Schoolbook"/>
                <w:kern w:val="0"/>
                <w:sz w:val="22"/>
                <w:szCs w:val="22"/>
                <w14:ligatures w14:val="none"/>
              </w:rPr>
            </w:pPr>
            <w:r w:rsidRPr="00F332BE">
              <w:rPr>
                <w:rFonts w:ascii="Century Schoolbook" w:eastAsia="Times New Roman" w:hAnsi="Century Schoolbook" w:cs="Arial"/>
                <w:kern w:val="0"/>
                <w:sz w:val="22"/>
                <w:szCs w:val="22"/>
                <w14:ligatures w14:val="none"/>
              </w:rPr>
              <w:t xml:space="preserve">1. </w:t>
            </w:r>
            <w:r w:rsidRPr="00F332BE">
              <w:rPr>
                <w:rFonts w:ascii="Century Schoolbook" w:eastAsia="Times New Roman" w:hAnsi="Century Schoolbook"/>
                <w:kern w:val="0"/>
                <w:sz w:val="22"/>
                <w:szCs w:val="22"/>
                <w14:ligatures w14:val="none"/>
              </w:rPr>
              <w:t xml:space="preserve">List each applicable Tier 2 rate in the table above.  For the first applicable Tier 2 rate replace </w:t>
            </w:r>
            <w:r w:rsidRPr="00F332BE">
              <w:rPr>
                <w:rFonts w:ascii="Century Schoolbook" w:eastAsia="Times New Roman" w:hAnsi="Century Schoolbook"/>
                <w:b/>
                <w:color w:val="FF0000"/>
                <w:kern w:val="0"/>
                <w:sz w:val="22"/>
                <w:szCs w:val="22"/>
                <w14:ligatures w14:val="none"/>
              </w:rPr>
              <w:t xml:space="preserve">No Tier 2 </w:t>
            </w:r>
            <w:proofErr w:type="gramStart"/>
            <w:r w:rsidRPr="00F332BE">
              <w:rPr>
                <w:rFonts w:ascii="Century Schoolbook" w:eastAsia="Times New Roman" w:hAnsi="Century Schoolbook"/>
                <w:b/>
                <w:color w:val="FF0000"/>
                <w:kern w:val="0"/>
                <w:sz w:val="22"/>
                <w:szCs w:val="22"/>
                <w14:ligatures w14:val="none"/>
              </w:rPr>
              <w:t>at this time</w:t>
            </w:r>
            <w:proofErr w:type="gramEnd"/>
            <w:r w:rsidRPr="00F332BE">
              <w:rPr>
                <w:rFonts w:ascii="Century Schoolbook" w:eastAsia="Times New Roman" w:hAnsi="Century Schoolbook"/>
                <w:kern w:val="0"/>
                <w:sz w:val="22"/>
                <w:szCs w:val="22"/>
                <w14:ligatures w14:val="none"/>
              </w:rPr>
              <w:t xml:space="preserve"> with the name of the applicable Tier 2 rate.  For each additional Tier 2 rate, add a new row above the </w:t>
            </w:r>
            <w:r w:rsidRPr="00F332BE">
              <w:rPr>
                <w:rFonts w:ascii="Century Schoolbook" w:eastAsia="Times New Roman" w:hAnsi="Century Schoolbook"/>
                <w:b/>
                <w:kern w:val="0"/>
                <w:sz w:val="22"/>
                <w:szCs w:val="22"/>
                <w14:ligatures w14:val="none"/>
              </w:rPr>
              <w:t>Remarketed Amounts</w:t>
            </w:r>
            <w:r w:rsidRPr="00F332BE">
              <w:rPr>
                <w:rFonts w:ascii="Century Schoolbook" w:eastAsia="Times New Roman" w:hAnsi="Century Schoolbook"/>
                <w:kern w:val="0"/>
                <w:sz w:val="22"/>
                <w:szCs w:val="22"/>
                <w14:ligatures w14:val="none"/>
              </w:rPr>
              <w:t xml:space="preserve"> row.  If </w:t>
            </w:r>
            <w:r w:rsidRPr="00F332BE">
              <w:rPr>
                <w:rFonts w:ascii="Century Schoolbook" w:eastAsia="Times New Roman" w:hAnsi="Century Schoolbook" w:cs="Arial"/>
                <w:color w:val="FF0000"/>
                <w:kern w:val="0"/>
                <w:sz w:val="22"/>
                <w:szCs w:val="22"/>
                <w14:ligatures w14:val="none"/>
              </w:rPr>
              <w:t xml:space="preserve">«Customer Name» </w:t>
            </w:r>
            <w:r w:rsidRPr="00F332BE">
              <w:rPr>
                <w:rFonts w:ascii="Century Schoolbook" w:eastAsia="Times New Roman" w:hAnsi="Century Schoolbook"/>
                <w:kern w:val="0"/>
                <w:sz w:val="22"/>
                <w:szCs w:val="22"/>
                <w14:ligatures w14:val="none"/>
              </w:rPr>
              <w:t xml:space="preserve">elects not to purchase at Tier 2 rates, then leave </w:t>
            </w:r>
            <w:r w:rsidRPr="00F332BE">
              <w:rPr>
                <w:rFonts w:ascii="Century Schoolbook" w:eastAsia="Times New Roman" w:hAnsi="Century Schoolbook"/>
                <w:b/>
                <w:color w:val="FF0000"/>
                <w:kern w:val="0"/>
                <w:sz w:val="22"/>
                <w:szCs w:val="22"/>
                <w14:ligatures w14:val="none"/>
              </w:rPr>
              <w:t>No Tier 2 at this time</w:t>
            </w:r>
            <w:r w:rsidRPr="00F332BE">
              <w:rPr>
                <w:rFonts w:ascii="Century Schoolbook" w:eastAsia="Times New Roman" w:hAnsi="Century Schoolbook"/>
                <w:kern w:val="0"/>
                <w:sz w:val="22"/>
                <w:szCs w:val="22"/>
                <w14:ligatures w14:val="none"/>
              </w:rPr>
              <w:t xml:space="preserve"> in the table and leave the remainder of the table blank.</w:t>
            </w:r>
          </w:p>
          <w:p w14:paraId="0ED169C2" w14:textId="680F6848" w:rsidR="006F4A82" w:rsidRPr="00F332BE" w:rsidRDefault="006F4A82" w:rsidP="00F332BE">
            <w:pPr>
              <w:rPr>
                <w:rFonts w:ascii="Century Schoolbook" w:eastAsia="Times New Roman" w:hAnsi="Century Schoolbook" w:cs="Arial"/>
                <w:kern w:val="0"/>
                <w:sz w:val="22"/>
                <w:szCs w:val="22"/>
                <w14:ligatures w14:val="none"/>
              </w:rPr>
            </w:pPr>
            <w:r w:rsidRPr="00F332BE">
              <w:rPr>
                <w:rFonts w:ascii="Century Schoolbook" w:eastAsia="Times New Roman" w:hAnsi="Century Schoolbook" w:cs="Arial"/>
                <w:kern w:val="0"/>
                <w:sz w:val="22"/>
                <w:szCs w:val="22"/>
                <w14:ligatures w14:val="none"/>
              </w:rPr>
              <w:t>2. Fill in the table above with annual Average Megawatts rounded to three decimal places.</w:t>
            </w:r>
          </w:p>
        </w:tc>
      </w:tr>
      <w:bookmarkEnd w:id="140"/>
    </w:tbl>
    <w:p w14:paraId="4B64CFB7" w14:textId="77777777" w:rsidR="00335314" w:rsidRPr="00B31268" w:rsidRDefault="00335314" w:rsidP="00335314">
      <w:pPr>
        <w:rPr>
          <w:rFonts w:ascii="Century Schoolbook" w:eastAsia="Times New Roman" w:hAnsi="Century Schoolbook"/>
          <w:kern w:val="0"/>
          <w:sz w:val="22"/>
          <w:szCs w:val="22"/>
          <w14:ligatures w14:val="none"/>
        </w:rPr>
      </w:pPr>
    </w:p>
    <w:p w14:paraId="75816C5B" w14:textId="3953FA9B" w:rsidR="00335314" w:rsidRPr="00B31268" w:rsidRDefault="001C3B94" w:rsidP="00335314">
      <w:pPr>
        <w:keepNext/>
        <w:rPr>
          <w:rFonts w:ascii="Century Schoolbook" w:eastAsia="Times New Roman" w:hAnsi="Century Schoolbook"/>
          <w:kern w:val="0"/>
          <w:sz w:val="22"/>
          <w:szCs w:val="22"/>
          <w14:ligatures w14:val="none"/>
        </w:rPr>
      </w:pPr>
      <w:r>
        <w:rPr>
          <w:rFonts w:ascii="Century Schoolbook" w:eastAsia="Times New Roman" w:hAnsi="Century Schoolbook"/>
          <w:b/>
          <w:kern w:val="0"/>
          <w:sz w:val="22"/>
          <w:szCs w:val="22"/>
          <w14:ligatures w14:val="none"/>
        </w:rPr>
        <w:t>3</w:t>
      </w:r>
      <w:r w:rsidR="00335314" w:rsidRPr="00B31268">
        <w:rPr>
          <w:rFonts w:ascii="Century Schoolbook" w:eastAsia="Times New Roman" w:hAnsi="Century Schoolbook"/>
          <w:b/>
          <w:kern w:val="0"/>
          <w:sz w:val="22"/>
          <w:szCs w:val="22"/>
          <w14:ligatures w14:val="none"/>
        </w:rPr>
        <w:t>.</w:t>
      </w:r>
      <w:r w:rsidR="00335314" w:rsidRPr="00B31268">
        <w:rPr>
          <w:rFonts w:ascii="Century Schoolbook" w:eastAsia="Times New Roman" w:hAnsi="Century Schoolbook"/>
          <w:b/>
          <w:kern w:val="0"/>
          <w:sz w:val="22"/>
          <w:szCs w:val="22"/>
          <w14:ligatures w14:val="none"/>
        </w:rPr>
        <w:tab/>
        <w:t>REVISIONS</w:t>
      </w:r>
    </w:p>
    <w:p w14:paraId="0126C6D7" w14:textId="5B563A00" w:rsidR="00335314" w:rsidRPr="00B31268" w:rsidRDefault="00335314" w:rsidP="00335314">
      <w:pPr>
        <w:ind w:left="720"/>
        <w:rPr>
          <w:rFonts w:ascii="Century Schoolbook" w:eastAsia="Times New Roman" w:hAnsi="Century Schoolbook"/>
          <w:kern w:val="0"/>
          <w:sz w:val="22"/>
          <w:szCs w:val="22"/>
          <w14:ligatures w14:val="none"/>
        </w:rPr>
      </w:pPr>
      <w:r w:rsidRPr="00B31268">
        <w:rPr>
          <w:rFonts w:ascii="Century Schoolbook" w:eastAsia="Times New Roman" w:hAnsi="Century Schoolbook" w:cs="Century Schoolbook"/>
          <w:kern w:val="0"/>
          <w:sz w:val="22"/>
          <w:szCs w:val="22"/>
          <w14:ligatures w14:val="none"/>
        </w:rPr>
        <w:t xml:space="preserve">BPA shall revise this exhibit to reflect </w:t>
      </w:r>
      <w:r w:rsidRPr="00B31268">
        <w:rPr>
          <w:rFonts w:ascii="Century Schoolbook" w:eastAsia="Times New Roman" w:hAnsi="Century Schoolbook"/>
          <w:color w:val="FF0000"/>
          <w:kern w:val="0"/>
          <w:sz w:val="22"/>
          <w:szCs w:val="22"/>
          <w14:ligatures w14:val="none"/>
        </w:rPr>
        <w:t>«</w:t>
      </w:r>
      <w:r w:rsidRPr="00B31268">
        <w:rPr>
          <w:rFonts w:ascii="Century Schoolbook" w:eastAsia="Times New Roman" w:hAnsi="Century Schoolbook" w:cs="Century Schoolbook"/>
          <w:color w:val="FF0000"/>
          <w:kern w:val="0"/>
          <w:sz w:val="22"/>
          <w:szCs w:val="22"/>
          <w14:ligatures w14:val="none"/>
        </w:rPr>
        <w:t xml:space="preserve">Customer </w:t>
      </w:r>
      <w:proofErr w:type="spellStart"/>
      <w:r w:rsidRPr="00B31268">
        <w:rPr>
          <w:rFonts w:ascii="Century Schoolbook" w:eastAsia="Times New Roman" w:hAnsi="Century Schoolbook" w:cs="Century Schoolbook"/>
          <w:color w:val="FF0000"/>
          <w:kern w:val="0"/>
          <w:sz w:val="22"/>
          <w:szCs w:val="22"/>
          <w14:ligatures w14:val="none"/>
        </w:rPr>
        <w:t>Name»</w:t>
      </w:r>
      <w:r w:rsidRPr="00B31268">
        <w:rPr>
          <w:rFonts w:ascii="Century Schoolbook" w:eastAsia="Times New Roman" w:hAnsi="Century Schoolbook" w:cs="Century Schoolbook"/>
          <w:kern w:val="0"/>
          <w:sz w:val="22"/>
          <w:szCs w:val="22"/>
          <w14:ligatures w14:val="none"/>
        </w:rPr>
        <w:t>’s</w:t>
      </w:r>
      <w:proofErr w:type="spellEnd"/>
      <w:r w:rsidRPr="00B31268">
        <w:rPr>
          <w:rFonts w:ascii="Century Schoolbook" w:eastAsia="Times New Roman" w:hAnsi="Century Schoolbook" w:cs="Century Schoolbook"/>
          <w:kern w:val="0"/>
          <w:sz w:val="22"/>
          <w:szCs w:val="22"/>
          <w14:ligatures w14:val="none"/>
        </w:rPr>
        <w:t xml:space="preserve"> elections regarding service to its Above-</w:t>
      </w:r>
      <w:r w:rsidR="004C0F4D">
        <w:rPr>
          <w:rFonts w:ascii="Century Schoolbook" w:eastAsia="Times New Roman" w:hAnsi="Century Schoolbook" w:cs="Century Schoolbook"/>
          <w:kern w:val="0"/>
          <w:sz w:val="22"/>
          <w:szCs w:val="22"/>
          <w14:ligatures w14:val="none"/>
        </w:rPr>
        <w:t>C</w:t>
      </w:r>
      <w:r w:rsidRPr="00B31268">
        <w:rPr>
          <w:rFonts w:ascii="Century Schoolbook" w:eastAsia="Times New Roman" w:hAnsi="Century Schoolbook" w:cs="Century Schoolbook"/>
          <w:kern w:val="0"/>
          <w:sz w:val="22"/>
          <w:szCs w:val="22"/>
          <w14:ligatures w14:val="none"/>
        </w:rPr>
        <w:t>HWM Load and BPA’s determinations relevant to this exhibit and made in accordance with this Agreement.</w:t>
      </w:r>
    </w:p>
    <w:p w14:paraId="47A6C93F" w14:textId="77777777" w:rsidR="00335314" w:rsidRPr="00B31268" w:rsidRDefault="00335314" w:rsidP="00335314">
      <w:pPr>
        <w:keepNext/>
        <w:rPr>
          <w:rFonts w:ascii="Century Schoolbook" w:eastAsia="Times New Roman" w:hAnsi="Century Schoolbook"/>
          <w:kern w:val="0"/>
          <w:sz w:val="22"/>
          <w:szCs w:val="22"/>
          <w14:ligatures w14:val="none"/>
        </w:rPr>
      </w:pPr>
    </w:p>
    <w:p w14:paraId="648356FE" w14:textId="77777777" w:rsidR="00335314" w:rsidRPr="00B31268" w:rsidRDefault="00335314" w:rsidP="00335314">
      <w:pPr>
        <w:keepNext/>
        <w:rPr>
          <w:rFonts w:ascii="Century Schoolbook" w:eastAsia="Times New Roman" w:hAnsi="Century Schoolbook"/>
          <w:kern w:val="0"/>
          <w:sz w:val="22"/>
          <w:szCs w:val="22"/>
          <w14:ligatures w14:val="none"/>
        </w:rPr>
      </w:pPr>
    </w:p>
    <w:p w14:paraId="1DAD432A" w14:textId="77777777" w:rsidR="00335314" w:rsidRPr="00BE29BC" w:rsidRDefault="00335314" w:rsidP="00335314">
      <w:pPr>
        <w:rPr>
          <w:rFonts w:ascii="Century Schoolbook" w:eastAsia="Times New Roman" w:hAnsi="Century Schoolbook"/>
          <w:kern w:val="0"/>
          <w:sz w:val="22"/>
          <w:szCs w:val="22"/>
          <w14:ligatures w14:val="none"/>
        </w:rPr>
      </w:pPr>
      <w:r w:rsidRPr="00BE29BC">
        <w:rPr>
          <w:rFonts w:ascii="Century Schoolbook" w:eastAsia="Times New Roman" w:hAnsi="Century Schoolbook"/>
          <w:kern w:val="0"/>
          <w:sz w:val="22"/>
          <w:szCs w:val="22"/>
          <w14:ligatures w14:val="none"/>
        </w:rPr>
        <w:t>(PS</w:t>
      </w:r>
      <w:r w:rsidRPr="00BE29BC">
        <w:rPr>
          <w:rFonts w:ascii="Century Schoolbook" w:eastAsia="Times New Roman" w:hAnsi="Century Schoolbook"/>
          <w:color w:val="FF0000"/>
          <w:kern w:val="0"/>
          <w:sz w:val="22"/>
          <w:szCs w:val="22"/>
          <w14:ligatures w14:val="none"/>
        </w:rPr>
        <w:t>«X/LOC»</w:t>
      </w:r>
      <w:r w:rsidRPr="00BE29BC">
        <w:rPr>
          <w:rFonts w:ascii="Century Schoolbook" w:eastAsia="Times New Roman" w:hAnsi="Century Schoolbook"/>
          <w:kern w:val="0"/>
          <w:sz w:val="22"/>
          <w:szCs w:val="22"/>
          <w14:ligatures w14:val="none"/>
        </w:rPr>
        <w:t>-</w:t>
      </w:r>
      <w:r w:rsidRPr="00BE29BC" w:rsidDel="00F76E9A">
        <w:rPr>
          <w:rFonts w:ascii="Century Schoolbook" w:eastAsia="Times New Roman" w:hAnsi="Century Schoolbook"/>
          <w:kern w:val="0"/>
          <w:sz w:val="22"/>
          <w:szCs w:val="22"/>
          <w14:ligatures w14:val="none"/>
        </w:rPr>
        <w:t xml:space="preserve"> </w:t>
      </w:r>
      <w:r w:rsidRPr="00BE29BC">
        <w:rPr>
          <w:rFonts w:ascii="Century Schoolbook" w:eastAsia="Times New Roman" w:hAnsi="Century Schoolbook"/>
          <w:color w:val="FF0000"/>
          <w:kern w:val="0"/>
          <w:sz w:val="22"/>
          <w:szCs w:val="22"/>
          <w14:ligatures w14:val="none"/>
        </w:rPr>
        <w:t xml:space="preserve">«File Name with </w:t>
      </w:r>
      <w:proofErr w:type="spellStart"/>
      <w:r w:rsidRPr="00BE29BC">
        <w:rPr>
          <w:rFonts w:ascii="Century Schoolbook" w:eastAsia="Times New Roman" w:hAnsi="Century Schoolbook"/>
          <w:color w:val="FF0000"/>
          <w:kern w:val="0"/>
          <w:sz w:val="22"/>
          <w:szCs w:val="22"/>
          <w14:ligatures w14:val="none"/>
        </w:rPr>
        <w:t>Path»</w:t>
      </w:r>
      <w:r w:rsidRPr="00BE29BC">
        <w:rPr>
          <w:rFonts w:ascii="Century Schoolbook" w:eastAsia="Times New Roman" w:hAnsi="Century Schoolbook"/>
          <w:kern w:val="0"/>
          <w:sz w:val="22"/>
          <w:szCs w:val="22"/>
          <w14:ligatures w14:val="none"/>
        </w:rPr>
        <w:t>.</w:t>
      </w:r>
      <w:proofErr w:type="gramStart"/>
      <w:r w:rsidRPr="00BE29BC">
        <w:rPr>
          <w:rFonts w:ascii="Century Schoolbook" w:eastAsia="Times New Roman" w:hAnsi="Century Schoolbook"/>
          <w:kern w:val="0"/>
          <w:sz w:val="22"/>
          <w:szCs w:val="22"/>
          <w14:ligatures w14:val="none"/>
        </w:rPr>
        <w:t>docx</w:t>
      </w:r>
      <w:proofErr w:type="spellEnd"/>
      <w:r w:rsidRPr="00BE29BC">
        <w:rPr>
          <w:rFonts w:ascii="Century Schoolbook" w:eastAsia="Times New Roman" w:hAnsi="Century Schoolbook"/>
          <w:kern w:val="0"/>
          <w:sz w:val="22"/>
          <w:szCs w:val="22"/>
          <w14:ligatures w14:val="none"/>
        </w:rPr>
        <w:t>)</w:t>
      </w:r>
      <w:r w:rsidRPr="00BE29BC">
        <w:rPr>
          <w:rFonts w:ascii="Century Schoolbook" w:eastAsia="Times New Roman" w:hAnsi="Century Schoolbook"/>
          <w:color w:val="FF0000"/>
          <w:kern w:val="0"/>
          <w:sz w:val="22"/>
          <w:szCs w:val="22"/>
          <w14:ligatures w14:val="none"/>
        </w:rPr>
        <w:t xml:space="preserve">  «</w:t>
      </w:r>
      <w:proofErr w:type="gramEnd"/>
      <w:r w:rsidRPr="00BE29BC">
        <w:rPr>
          <w:rFonts w:ascii="Century Schoolbook" w:eastAsia="Times New Roman" w:hAnsi="Century Schoolbook"/>
          <w:color w:val="FF0000"/>
          <w:kern w:val="0"/>
          <w:sz w:val="22"/>
          <w:szCs w:val="22"/>
          <w14:ligatures w14:val="none"/>
        </w:rPr>
        <w:t>mm/dd/</w:t>
      </w:r>
      <w:proofErr w:type="spellStart"/>
      <w:r w:rsidRPr="00BE29BC">
        <w:rPr>
          <w:rFonts w:ascii="Century Schoolbook" w:eastAsia="Times New Roman" w:hAnsi="Century Schoolbook"/>
          <w:color w:val="FF0000"/>
          <w:kern w:val="0"/>
          <w:sz w:val="22"/>
          <w:szCs w:val="22"/>
          <w14:ligatures w14:val="none"/>
        </w:rPr>
        <w:t>yy</w:t>
      </w:r>
      <w:proofErr w:type="spellEnd"/>
      <w:r w:rsidRPr="00BE29BC">
        <w:rPr>
          <w:rFonts w:ascii="Century Schoolbook" w:eastAsia="Times New Roman" w:hAnsi="Century Schoolbook"/>
          <w:color w:val="FF0000"/>
          <w:kern w:val="0"/>
          <w:sz w:val="22"/>
          <w:szCs w:val="22"/>
          <w14:ligatures w14:val="none"/>
        </w:rPr>
        <w:t>»</w:t>
      </w:r>
      <w:r w:rsidRPr="00BE29BC">
        <w:rPr>
          <w:rFonts w:ascii="Century Schoolbook" w:eastAsia="Times New Roman" w:hAnsi="Century Schoolbook"/>
          <w:i/>
          <w:color w:val="FF00FF"/>
          <w:kern w:val="0"/>
          <w:sz w:val="22"/>
          <w:szCs w:val="22"/>
          <w14:ligatures w14:val="none"/>
        </w:rPr>
        <w:t xml:space="preserve"> {</w:t>
      </w:r>
      <w:r w:rsidRPr="00BE29BC">
        <w:rPr>
          <w:rFonts w:ascii="Century Schoolbook" w:eastAsia="Times New Roman" w:hAnsi="Century Schoolbook"/>
          <w:i/>
          <w:color w:val="FF00FF"/>
          <w:kern w:val="0"/>
          <w:sz w:val="22"/>
          <w:szCs w:val="22"/>
          <w:u w:val="single"/>
          <w14:ligatures w14:val="none"/>
        </w:rPr>
        <w:t>Drafter’s Note</w:t>
      </w:r>
      <w:r w:rsidRPr="00BE29BC">
        <w:rPr>
          <w:rFonts w:ascii="Century Schoolbook" w:eastAsia="Times New Roman" w:hAnsi="Century Schoolbook"/>
          <w:i/>
          <w:color w:val="FF00FF"/>
          <w:kern w:val="0"/>
          <w:sz w:val="22"/>
          <w:szCs w:val="22"/>
          <w14:ligatures w14:val="none"/>
        </w:rPr>
        <w:t>:  Insert date of finalized contract here</w:t>
      </w:r>
    </w:p>
    <w:p w14:paraId="72883969" w14:textId="77777777" w:rsidR="007D26A2" w:rsidRDefault="007D26A2" w:rsidP="00BF5AB2">
      <w:pPr>
        <w:autoSpaceDE w:val="0"/>
        <w:autoSpaceDN w:val="0"/>
        <w:adjustRightInd w:val="0"/>
        <w:rPr>
          <w:rFonts w:ascii="Century Schoolbook" w:eastAsia="Times New Roman" w:hAnsi="Century Schoolbook"/>
          <w:kern w:val="0"/>
          <w:sz w:val="22"/>
          <w:szCs w:val="22"/>
          <w14:ligatures w14:val="none"/>
        </w:rPr>
      </w:pPr>
    </w:p>
    <w:bookmarkEnd w:id="1"/>
    <w:bookmarkEnd w:id="2"/>
    <w:p w14:paraId="4052864E" w14:textId="77777777" w:rsidR="00D645C9" w:rsidRPr="00C32644" w:rsidRDefault="00D645C9" w:rsidP="00BF5AB2">
      <w:pPr>
        <w:autoSpaceDE w:val="0"/>
        <w:autoSpaceDN w:val="0"/>
        <w:adjustRightInd w:val="0"/>
        <w:rPr>
          <w:sz w:val="22"/>
          <w:szCs w:val="22"/>
        </w:rPr>
      </w:pPr>
    </w:p>
    <w:sectPr w:rsidR="00D645C9" w:rsidRPr="00C32644">
      <w:headerReference w:type="default" r:id="rId15"/>
      <w:footerReference w:type="default" r:id="rId1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Ryan Neale" w:date="2024-10-11T15:34:00Z" w:initials="RN">
    <w:p w14:paraId="7B3FF6F4" w14:textId="77777777" w:rsidR="006D1C9E" w:rsidRDefault="006D1C9E" w:rsidP="006D1C9E">
      <w:pPr>
        <w:pStyle w:val="CommentText"/>
      </w:pPr>
      <w:r>
        <w:rPr>
          <w:rStyle w:val="CommentReference"/>
        </w:rPr>
        <w:annotationRef/>
      </w:r>
      <w:r>
        <w:t>We should be careful to differentiate between Tier 2 purchase elections and Tier 2 purchase obligations.  Section 2.1 establishes Tier 2 service elections (with fixed up to amounts under options B and C) that last for the full term.  Tier 2 purchase obligations are established under Sections 2.3, 2.4, and 2.5 and, except for Tier 2 Vintage purchase obligations, such obligations only extend for the applicable Rate Case Year.</w:t>
      </w:r>
    </w:p>
  </w:comment>
  <w:comment w:id="66" w:author="Ryan Neale" w:date="2024-10-15T13:46:00Z" w:initials="RN">
    <w:p w14:paraId="1232896D" w14:textId="77777777" w:rsidR="00224123" w:rsidRDefault="00FF6496" w:rsidP="00224123">
      <w:pPr>
        <w:pStyle w:val="CommentText"/>
      </w:pPr>
      <w:r>
        <w:rPr>
          <w:rStyle w:val="CommentReference"/>
        </w:rPr>
        <w:annotationRef/>
      </w:r>
      <w:r w:rsidR="00224123">
        <w:t>When would the Above-CHWM Load Process conclude and the customer’s Above-CHWM finally established?  Under section 7.2 of the Regional Dialogue Contract, the RHWMs are determined by September 30</w:t>
      </w:r>
      <w:r w:rsidR="00224123">
        <w:rPr>
          <w:vertAlign w:val="superscript"/>
        </w:rPr>
        <w:t>th</w:t>
      </w:r>
      <w:r w:rsidR="00224123">
        <w:t xml:space="preserve"> of each Forecast Year.  However, section 7.2 appears to have been deleted in the PoC draft section 7.  What section contains and will contain this information?</w:t>
      </w:r>
    </w:p>
  </w:comment>
  <w:comment w:id="138" w:author="Burr,Robert A (BPA) - PS-6" w:date="2024-09-29T14:04:00Z" w:initials="BA(P6">
    <w:p w14:paraId="64EAB0F8" w14:textId="797CFFBE" w:rsidR="0013600A" w:rsidRDefault="0013600A" w:rsidP="0013600A">
      <w:pPr>
        <w:pStyle w:val="CommentText"/>
      </w:pPr>
      <w:r>
        <w:rPr>
          <w:rStyle w:val="CommentReference"/>
        </w:rPr>
        <w:annotationRef/>
      </w:r>
      <w:r>
        <w:t>Placeholder: Tier 2 Vintage Alternative draft language will be shared at a future workshop.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B3FF6F4" w15:done="0"/>
  <w15:commentEx w15:paraId="1232896D" w15:done="0"/>
  <w15:commentEx w15:paraId="64EAB0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8E736B3" w16cex:dateUtc="2024-10-11T22:34:00Z"/>
  <w16cex:commentExtensible w16cex:durableId="56AB066F" w16cex:dateUtc="2024-10-15T20:46:00Z"/>
  <w16cex:commentExtensible w16cex:durableId="69130674" w16cex:dateUtc="2024-09-29T2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3FF6F4" w16cid:durableId="18E736B3"/>
  <w16cid:commentId w16cid:paraId="1232896D" w16cid:durableId="56AB066F"/>
  <w16cid:commentId w16cid:paraId="64EAB0F8" w16cid:durableId="691306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5117" w14:textId="77777777" w:rsidR="00B94A90" w:rsidRDefault="00B94A90" w:rsidP="00B94A90">
      <w:r>
        <w:separator/>
      </w:r>
    </w:p>
  </w:endnote>
  <w:endnote w:type="continuationSeparator" w:id="0">
    <w:p w14:paraId="0CFCFB11" w14:textId="77777777" w:rsidR="00B94A90" w:rsidRDefault="00B94A90" w:rsidP="00B94A90">
      <w:r>
        <w:continuationSeparator/>
      </w:r>
    </w:p>
  </w:endnote>
  <w:endnote w:type="continuationNotice" w:id="1">
    <w:p w14:paraId="71A8FAF0" w14:textId="77777777" w:rsidR="001D2CFE" w:rsidRDefault="001D2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KIHEC+CenturySchoolbook">
    <w:altName w:val="Century Schoolbook"/>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9548906"/>
      <w:docPartObj>
        <w:docPartGallery w:val="Page Numbers (Bottom of Page)"/>
        <w:docPartUnique/>
      </w:docPartObj>
    </w:sdtPr>
    <w:sdtEndPr>
      <w:rPr>
        <w:noProof/>
        <w:sz w:val="20"/>
      </w:rPr>
    </w:sdtEndPr>
    <w:sdtContent>
      <w:p w14:paraId="285660EA" w14:textId="77777777" w:rsidR="00A12733" w:rsidRPr="004B6EC7" w:rsidRDefault="00A12733" w:rsidP="00A12733">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14D0C7B4" w14:textId="77777777" w:rsidR="00A12733" w:rsidRPr="004B6EC7" w:rsidRDefault="00A12733" w:rsidP="00A12733">
    <w:pPr>
      <w:pStyle w:val="Footer"/>
      <w:jc w:val="center"/>
      <w:rPr>
        <w:sz w:val="20"/>
      </w:rPr>
    </w:pPr>
  </w:p>
  <w:p w14:paraId="2889FDF0" w14:textId="77777777" w:rsidR="00A12733" w:rsidRPr="00272F77" w:rsidRDefault="00A12733" w:rsidP="00A12733">
    <w:pPr>
      <w:pStyle w:val="Footer"/>
      <w:jc w:val="center"/>
    </w:pPr>
    <w:r>
      <w:rPr>
        <w:sz w:val="20"/>
      </w:rPr>
      <w:t>For Discussion Purposes Only</w:t>
    </w:r>
  </w:p>
  <w:p w14:paraId="561DE6C8" w14:textId="77777777" w:rsidR="00A12733" w:rsidRDefault="00A127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72A73" w14:textId="77777777" w:rsidR="00B94A90" w:rsidRDefault="00B94A90" w:rsidP="00B94A90">
      <w:r>
        <w:separator/>
      </w:r>
    </w:p>
  </w:footnote>
  <w:footnote w:type="continuationSeparator" w:id="0">
    <w:p w14:paraId="532363B2" w14:textId="77777777" w:rsidR="00B94A90" w:rsidRDefault="00B94A90" w:rsidP="00B94A90">
      <w:r>
        <w:continuationSeparator/>
      </w:r>
    </w:p>
  </w:footnote>
  <w:footnote w:type="continuationNotice" w:id="1">
    <w:p w14:paraId="1C9294C4" w14:textId="77777777" w:rsidR="001D2CFE" w:rsidRDefault="001D2C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812E3" w14:textId="4E26BF53" w:rsidR="005E68DD" w:rsidRDefault="005E68DD">
    <w:pPr>
      <w:pStyle w:val="Header"/>
      <w:jc w:val="right"/>
      <w:pPrChange w:id="141" w:author="Ryan Neale" w:date="2024-10-11T15:42:00Z" w16du:dateUtc="2024-10-11T22:42:00Z">
        <w:pPr>
          <w:pStyle w:val="Header"/>
        </w:pPr>
      </w:pPrChange>
    </w:pPr>
    <w:ins w:id="142" w:author="Ryan Neale" w:date="2024-10-11T15:42:00Z" w16du:dateUtc="2024-10-11T22:42:00Z">
      <w:r>
        <w:t>WPAG Redline 10/11/2024</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A12610D"/>
    <w:multiLevelType w:val="hybridMultilevel"/>
    <w:tmpl w:val="D176A0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B02658C4"/>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B35C6C3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6F2A1836"/>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A030C0C0"/>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6812750"/>
    <w:multiLevelType w:val="hybridMultilevel"/>
    <w:tmpl w:val="C382DDD2"/>
    <w:lvl w:ilvl="0" w:tplc="F11A246C">
      <w:start w:val="3"/>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0C610AE1"/>
    <w:multiLevelType w:val="hybridMultilevel"/>
    <w:tmpl w:val="688E81A4"/>
    <w:lvl w:ilvl="0" w:tplc="12C213F8">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7" w15:restartNumberingAfterBreak="0">
    <w:nsid w:val="0D801B3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F7C35FC"/>
    <w:multiLevelType w:val="hybridMultilevel"/>
    <w:tmpl w:val="D2BE4906"/>
    <w:lvl w:ilvl="0" w:tplc="89C4CC0E">
      <w:start w:val="1"/>
      <w:numFmt w:val="lowerLetter"/>
      <w:lvlText w:val="(%1)"/>
      <w:lvlJc w:val="left"/>
      <w:pPr>
        <w:ind w:left="2970" w:hanging="360"/>
      </w:pPr>
      <w:rPr>
        <w:rFonts w:ascii="Century Schoolbook" w:hAnsi="Century Schoolbook"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9" w15:restartNumberingAfterBreak="0">
    <w:nsid w:val="0FCC3D04"/>
    <w:multiLevelType w:val="hybridMultilevel"/>
    <w:tmpl w:val="94AC05CE"/>
    <w:lvl w:ilvl="0" w:tplc="57A0EFB4">
      <w:start w:val="1"/>
      <w:numFmt w:val="decimal"/>
      <w:lvlText w:val="(%1)"/>
      <w:lvlJc w:val="left"/>
      <w:pPr>
        <w:ind w:left="3450" w:hanging="39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0" w15:restartNumberingAfterBreak="0">
    <w:nsid w:val="12027E33"/>
    <w:multiLevelType w:val="hybridMultilevel"/>
    <w:tmpl w:val="79BEE47A"/>
    <w:lvl w:ilvl="0" w:tplc="A9D03DCE">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1" w15:restartNumberingAfterBreak="0">
    <w:nsid w:val="19B4488A"/>
    <w:multiLevelType w:val="hybridMultilevel"/>
    <w:tmpl w:val="22F432E4"/>
    <w:lvl w:ilvl="0" w:tplc="7B1A29DC">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2" w15:restartNumberingAfterBreak="0">
    <w:nsid w:val="19C43781"/>
    <w:multiLevelType w:val="hybridMultilevel"/>
    <w:tmpl w:val="255C9A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84173F"/>
    <w:multiLevelType w:val="hybridMultilevel"/>
    <w:tmpl w:val="66347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A25A71"/>
    <w:multiLevelType w:val="hybridMultilevel"/>
    <w:tmpl w:val="F782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935E22"/>
    <w:multiLevelType w:val="hybridMultilevel"/>
    <w:tmpl w:val="FD94C436"/>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6" w15:restartNumberingAfterBreak="0">
    <w:nsid w:val="2A6E67D5"/>
    <w:multiLevelType w:val="multilevel"/>
    <w:tmpl w:val="2E7CD652"/>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7" w15:restartNumberingAfterBreak="0">
    <w:nsid w:val="2DED0B82"/>
    <w:multiLevelType w:val="hybridMultilevel"/>
    <w:tmpl w:val="ABFC97BA"/>
    <w:lvl w:ilvl="0" w:tplc="BDBAFEC0">
      <w:start w:val="4"/>
      <w:numFmt w:val="decimal"/>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8" w15:restartNumberingAfterBreak="0">
    <w:nsid w:val="2E0B144A"/>
    <w:multiLevelType w:val="hybridMultilevel"/>
    <w:tmpl w:val="34AC2A1C"/>
    <w:lvl w:ilvl="0" w:tplc="D5A6BC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9" w15:restartNumberingAfterBreak="0">
    <w:nsid w:val="2EF63E73"/>
    <w:multiLevelType w:val="hybridMultilevel"/>
    <w:tmpl w:val="20CA6CA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F8D6267"/>
    <w:multiLevelType w:val="hybridMultilevel"/>
    <w:tmpl w:val="56B038E6"/>
    <w:lvl w:ilvl="0" w:tplc="8FB210DE">
      <w:start w:val="1"/>
      <w:numFmt w:val="decimal"/>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 w15:restartNumberingAfterBreak="0">
    <w:nsid w:val="2FF1634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30463B89"/>
    <w:multiLevelType w:val="hybridMultilevel"/>
    <w:tmpl w:val="DE68F7BA"/>
    <w:lvl w:ilvl="0" w:tplc="52D2C024">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3" w15:restartNumberingAfterBreak="0">
    <w:nsid w:val="32CA368F"/>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4" w15:restartNumberingAfterBreak="0">
    <w:nsid w:val="346674F5"/>
    <w:multiLevelType w:val="multilevel"/>
    <w:tmpl w:val="3CEA4F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473684F"/>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26" w15:restartNumberingAfterBreak="0">
    <w:nsid w:val="35ED78DF"/>
    <w:multiLevelType w:val="multilevel"/>
    <w:tmpl w:val="BDB2D860"/>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800"/>
        </w:tabs>
        <w:ind w:left="1800" w:hanging="720"/>
      </w:pPr>
      <w:rPr>
        <w:rFonts w:hint="default"/>
      </w:rPr>
    </w:lvl>
    <w:lvl w:ilvl="2">
      <w:start w:val="7"/>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363E2A05"/>
    <w:multiLevelType w:val="hybridMultilevel"/>
    <w:tmpl w:val="4B48645A"/>
    <w:lvl w:ilvl="0" w:tplc="32069232">
      <w:start w:val="1"/>
      <w:numFmt w:val="lowerLetter"/>
      <w:lvlText w:val="(%1)"/>
      <w:lvlJc w:val="left"/>
      <w:pPr>
        <w:ind w:left="3240" w:hanging="360"/>
      </w:pPr>
      <w:rPr>
        <w:rFonts w:ascii="Century Schoolbook" w:eastAsia="Times New Roman" w:hAnsi="Century Schoolbook" w:cs="Times New Roman"/>
        <w:color w:val="FF000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8" w15:restartNumberingAfterBreak="0">
    <w:nsid w:val="36994712"/>
    <w:multiLevelType w:val="hybridMultilevel"/>
    <w:tmpl w:val="70BEC7B0"/>
    <w:lvl w:ilvl="0" w:tplc="41BC1C8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9A76A6A"/>
    <w:multiLevelType w:val="hybridMultilevel"/>
    <w:tmpl w:val="DABE48E4"/>
    <w:lvl w:ilvl="0" w:tplc="91F86ED2">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0" w15:restartNumberingAfterBreak="0">
    <w:nsid w:val="3A9639CC"/>
    <w:multiLevelType w:val="hybridMultilevel"/>
    <w:tmpl w:val="31C6DD0E"/>
    <w:lvl w:ilvl="0" w:tplc="6FD0E5AA">
      <w:start w:val="1"/>
      <w:numFmt w:val="decimal"/>
      <w:lvlText w:val="(%1)"/>
      <w:lvlJc w:val="left"/>
      <w:pPr>
        <w:ind w:left="3180" w:hanging="318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FEC1128"/>
    <w:multiLevelType w:val="hybridMultilevel"/>
    <w:tmpl w:val="B36A9604"/>
    <w:lvl w:ilvl="0" w:tplc="DEAE76F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42463A15"/>
    <w:multiLevelType w:val="multilevel"/>
    <w:tmpl w:val="255C9A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3101161"/>
    <w:multiLevelType w:val="hybridMultilevel"/>
    <w:tmpl w:val="6292FDD8"/>
    <w:lvl w:ilvl="0" w:tplc="F3FCBDB6">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4" w15:restartNumberingAfterBreak="0">
    <w:nsid w:val="43112CF9"/>
    <w:multiLevelType w:val="hybridMultilevel"/>
    <w:tmpl w:val="5AF82E76"/>
    <w:lvl w:ilvl="0" w:tplc="92CAE55A">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5" w15:restartNumberingAfterBreak="0">
    <w:nsid w:val="4C0A5EB1"/>
    <w:multiLevelType w:val="hybridMultilevel"/>
    <w:tmpl w:val="133069A8"/>
    <w:lvl w:ilvl="0" w:tplc="100888A2">
      <w:start w:val="1"/>
      <w:numFmt w:val="lowerLetter"/>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6" w15:restartNumberingAfterBreak="0">
    <w:nsid w:val="50063F3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50784001"/>
    <w:multiLevelType w:val="hybridMultilevel"/>
    <w:tmpl w:val="015C91C0"/>
    <w:lvl w:ilvl="0" w:tplc="E9DE9F48">
      <w:start w:val="1"/>
      <w:numFmt w:val="lowerLetter"/>
      <w:lvlText w:val="(%1)"/>
      <w:lvlJc w:val="left"/>
      <w:pPr>
        <w:ind w:left="2970" w:hanging="360"/>
      </w:pPr>
      <w:rPr>
        <w:rFonts w:ascii="Century Schoolbook" w:hAnsi="Century Schoolbook"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38" w15:restartNumberingAfterBreak="0">
    <w:nsid w:val="53C61DA3"/>
    <w:multiLevelType w:val="hybridMultilevel"/>
    <w:tmpl w:val="39784306"/>
    <w:lvl w:ilvl="0" w:tplc="F6D61670">
      <w:start w:val="1"/>
      <w:numFmt w:val="upperLetter"/>
      <w:lvlText w:val="(%1)"/>
      <w:lvlJc w:val="left"/>
      <w:pPr>
        <w:ind w:left="3252" w:hanging="372"/>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9" w15:restartNumberingAfterBreak="0">
    <w:nsid w:val="57923E1D"/>
    <w:multiLevelType w:val="hybridMultilevel"/>
    <w:tmpl w:val="2ED2B94A"/>
    <w:lvl w:ilvl="0" w:tplc="219266C0">
      <w:start w:val="1"/>
      <w:numFmt w:val="decimal"/>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40" w15:restartNumberingAfterBreak="0">
    <w:nsid w:val="60932606"/>
    <w:multiLevelType w:val="multilevel"/>
    <w:tmpl w:val="0BC4B866"/>
    <w:lvl w:ilvl="0">
      <w:start w:val="1"/>
      <w:numFmt w:val="decimal"/>
      <w:lvlText w:val="(%1)"/>
      <w:lvlJc w:val="left"/>
      <w:pPr>
        <w:tabs>
          <w:tab w:val="num" w:pos="2700"/>
        </w:tabs>
        <w:ind w:left="2700" w:hanging="360"/>
      </w:pPr>
      <w:rPr>
        <w:rFonts w:hint="default"/>
      </w:rPr>
    </w:lvl>
    <w:lvl w:ilvl="1">
      <w:start w:val="1"/>
      <w:numFmt w:val="lowerLetter"/>
      <w:lvlText w:val="%2."/>
      <w:lvlJc w:val="left"/>
      <w:pPr>
        <w:tabs>
          <w:tab w:val="num" w:pos="3420"/>
        </w:tabs>
        <w:ind w:left="3420" w:hanging="360"/>
      </w:pPr>
    </w:lvl>
    <w:lvl w:ilvl="2">
      <w:start w:val="1"/>
      <w:numFmt w:val="lowerRoman"/>
      <w:lvlText w:val="%3."/>
      <w:lvlJc w:val="right"/>
      <w:pPr>
        <w:tabs>
          <w:tab w:val="num" w:pos="4140"/>
        </w:tabs>
        <w:ind w:left="4140" w:hanging="180"/>
      </w:p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41" w15:restartNumberingAfterBreak="0">
    <w:nsid w:val="6412417B"/>
    <w:multiLevelType w:val="hybridMultilevel"/>
    <w:tmpl w:val="0BC4B866"/>
    <w:lvl w:ilvl="0" w:tplc="A8BE2C54">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3420"/>
        </w:tabs>
        <w:ind w:left="3420" w:hanging="360"/>
      </w:pPr>
    </w:lvl>
    <w:lvl w:ilvl="2" w:tplc="0409001B" w:tentative="1">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42" w15:restartNumberingAfterBreak="0">
    <w:nsid w:val="64403459"/>
    <w:multiLevelType w:val="multilevel"/>
    <w:tmpl w:val="0BC4B866"/>
    <w:lvl w:ilvl="0">
      <w:start w:val="1"/>
      <w:numFmt w:val="decimal"/>
      <w:lvlText w:val="(%1)"/>
      <w:lvlJc w:val="left"/>
      <w:pPr>
        <w:tabs>
          <w:tab w:val="num" w:pos="2520"/>
        </w:tabs>
        <w:ind w:left="2520" w:hanging="360"/>
      </w:pPr>
      <w:rPr>
        <w:rFonts w:hint="default"/>
      </w:rPr>
    </w:lvl>
    <w:lvl w:ilvl="1">
      <w:start w:val="1"/>
      <w:numFmt w:val="lowerLetter"/>
      <w:lvlText w:val="%2."/>
      <w:lvlJc w:val="left"/>
      <w:pPr>
        <w:tabs>
          <w:tab w:val="num" w:pos="3240"/>
        </w:tabs>
        <w:ind w:left="3240" w:hanging="360"/>
      </w:p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43" w15:restartNumberingAfterBreak="0">
    <w:nsid w:val="65647A60"/>
    <w:multiLevelType w:val="multilevel"/>
    <w:tmpl w:val="780864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88202F7"/>
    <w:multiLevelType w:val="multilevel"/>
    <w:tmpl w:val="048EFE58"/>
    <w:lvl w:ilvl="0">
      <w:start w:val="2"/>
      <w:numFmt w:val="decimal"/>
      <w:lvlText w:val="%1"/>
      <w:lvlJc w:val="left"/>
      <w:pPr>
        <w:tabs>
          <w:tab w:val="num" w:pos="495"/>
        </w:tabs>
        <w:ind w:left="495" w:hanging="495"/>
      </w:pPr>
      <w:rPr>
        <w:rFonts w:hint="default"/>
      </w:rPr>
    </w:lvl>
    <w:lvl w:ilvl="1">
      <w:start w:val="5"/>
      <w:numFmt w:val="decimal"/>
      <w:lvlText w:val="%1.%2"/>
      <w:lvlJc w:val="left"/>
      <w:pPr>
        <w:tabs>
          <w:tab w:val="num" w:pos="1215"/>
        </w:tabs>
        <w:ind w:left="1215" w:hanging="495"/>
      </w:pPr>
      <w:rPr>
        <w:rFonts w:hint="default"/>
      </w:rPr>
    </w:lvl>
    <w:lvl w:ilvl="2">
      <w:start w:val="5"/>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5" w15:restartNumberingAfterBreak="0">
    <w:nsid w:val="68BA6A33"/>
    <w:multiLevelType w:val="multilevel"/>
    <w:tmpl w:val="A8C4F1E8"/>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1440"/>
        </w:tabs>
        <w:ind w:left="1440" w:hanging="720"/>
      </w:pPr>
      <w:rPr>
        <w:rFonts w:hint="default"/>
        <w:b w:val="0"/>
      </w:rPr>
    </w:lvl>
    <w:lvl w:ilvl="2">
      <w:start w:val="4"/>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6" w15:restartNumberingAfterBreak="0">
    <w:nsid w:val="68FF40D8"/>
    <w:multiLevelType w:val="hybridMultilevel"/>
    <w:tmpl w:val="B2A607FE"/>
    <w:lvl w:ilvl="0" w:tplc="77FA58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B333EE4"/>
    <w:multiLevelType w:val="hybridMultilevel"/>
    <w:tmpl w:val="31C0F2A2"/>
    <w:lvl w:ilvl="0" w:tplc="1138E596">
      <w:start w:val="2"/>
      <w:numFmt w:val="decimal"/>
      <w:lvlText w:val="(%1)"/>
      <w:lvlJc w:val="left"/>
      <w:pPr>
        <w:tabs>
          <w:tab w:val="num" w:pos="3420"/>
        </w:tabs>
        <w:ind w:left="3420" w:hanging="360"/>
      </w:pPr>
      <w:rPr>
        <w:rFonts w:hint="default"/>
      </w:rPr>
    </w:lvl>
    <w:lvl w:ilvl="1" w:tplc="04090019" w:tentative="1">
      <w:start w:val="1"/>
      <w:numFmt w:val="lowerLetter"/>
      <w:lvlText w:val="%2."/>
      <w:lvlJc w:val="left"/>
      <w:pPr>
        <w:tabs>
          <w:tab w:val="num" w:pos="4140"/>
        </w:tabs>
        <w:ind w:left="4140" w:hanging="360"/>
      </w:pPr>
    </w:lvl>
    <w:lvl w:ilvl="2" w:tplc="0409001B" w:tentative="1">
      <w:start w:val="1"/>
      <w:numFmt w:val="lowerRoman"/>
      <w:lvlText w:val="%3."/>
      <w:lvlJc w:val="right"/>
      <w:pPr>
        <w:tabs>
          <w:tab w:val="num" w:pos="4860"/>
        </w:tabs>
        <w:ind w:left="4860" w:hanging="180"/>
      </w:pPr>
    </w:lvl>
    <w:lvl w:ilvl="3" w:tplc="0409000F" w:tentative="1">
      <w:start w:val="1"/>
      <w:numFmt w:val="decimal"/>
      <w:lvlText w:val="%4."/>
      <w:lvlJc w:val="left"/>
      <w:pPr>
        <w:tabs>
          <w:tab w:val="num" w:pos="5580"/>
        </w:tabs>
        <w:ind w:left="5580" w:hanging="360"/>
      </w:pPr>
    </w:lvl>
    <w:lvl w:ilvl="4" w:tplc="04090019" w:tentative="1">
      <w:start w:val="1"/>
      <w:numFmt w:val="lowerLetter"/>
      <w:lvlText w:val="%5."/>
      <w:lvlJc w:val="left"/>
      <w:pPr>
        <w:tabs>
          <w:tab w:val="num" w:pos="6300"/>
        </w:tabs>
        <w:ind w:left="6300" w:hanging="360"/>
      </w:pPr>
    </w:lvl>
    <w:lvl w:ilvl="5" w:tplc="0409001B" w:tentative="1">
      <w:start w:val="1"/>
      <w:numFmt w:val="lowerRoman"/>
      <w:lvlText w:val="%6."/>
      <w:lvlJc w:val="right"/>
      <w:pPr>
        <w:tabs>
          <w:tab w:val="num" w:pos="7020"/>
        </w:tabs>
        <w:ind w:left="7020" w:hanging="180"/>
      </w:pPr>
    </w:lvl>
    <w:lvl w:ilvl="6" w:tplc="0409000F" w:tentative="1">
      <w:start w:val="1"/>
      <w:numFmt w:val="decimal"/>
      <w:lvlText w:val="%7."/>
      <w:lvlJc w:val="left"/>
      <w:pPr>
        <w:tabs>
          <w:tab w:val="num" w:pos="7740"/>
        </w:tabs>
        <w:ind w:left="7740" w:hanging="360"/>
      </w:pPr>
    </w:lvl>
    <w:lvl w:ilvl="7" w:tplc="04090019" w:tentative="1">
      <w:start w:val="1"/>
      <w:numFmt w:val="lowerLetter"/>
      <w:lvlText w:val="%8."/>
      <w:lvlJc w:val="left"/>
      <w:pPr>
        <w:tabs>
          <w:tab w:val="num" w:pos="8460"/>
        </w:tabs>
        <w:ind w:left="8460" w:hanging="360"/>
      </w:pPr>
    </w:lvl>
    <w:lvl w:ilvl="8" w:tplc="0409001B" w:tentative="1">
      <w:start w:val="1"/>
      <w:numFmt w:val="lowerRoman"/>
      <w:lvlText w:val="%9."/>
      <w:lvlJc w:val="right"/>
      <w:pPr>
        <w:tabs>
          <w:tab w:val="num" w:pos="9180"/>
        </w:tabs>
        <w:ind w:left="9180" w:hanging="180"/>
      </w:pPr>
    </w:lvl>
  </w:abstractNum>
  <w:abstractNum w:abstractNumId="48" w15:restartNumberingAfterBreak="0">
    <w:nsid w:val="6D7C786E"/>
    <w:multiLevelType w:val="hybridMultilevel"/>
    <w:tmpl w:val="3DD8D64A"/>
    <w:lvl w:ilvl="0" w:tplc="5ED45D00">
      <w:start w:val="1"/>
      <w:numFmt w:val="lowerLetter"/>
      <w:lvlText w:val="(%1)"/>
      <w:lvlJc w:val="left"/>
      <w:pPr>
        <w:ind w:left="2970" w:hanging="360"/>
      </w:pPr>
      <w:rPr>
        <w:rFonts w:hint="default"/>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49" w15:restartNumberingAfterBreak="0">
    <w:nsid w:val="6FCA7A6F"/>
    <w:multiLevelType w:val="multilevel"/>
    <w:tmpl w:val="BD70EFFC"/>
    <w:lvl w:ilvl="0">
      <w:start w:val="2"/>
      <w:numFmt w:val="decimal"/>
      <w:lvlText w:val="%1"/>
      <w:lvlJc w:val="left"/>
      <w:pPr>
        <w:tabs>
          <w:tab w:val="num" w:pos="510"/>
        </w:tabs>
        <w:ind w:left="510" w:hanging="510"/>
      </w:pPr>
      <w:rPr>
        <w:rFonts w:hint="default"/>
      </w:rPr>
    </w:lvl>
    <w:lvl w:ilvl="1">
      <w:start w:val="4"/>
      <w:numFmt w:val="decimal"/>
      <w:lvlText w:val="%1.%2"/>
      <w:lvlJc w:val="left"/>
      <w:pPr>
        <w:tabs>
          <w:tab w:val="num" w:pos="1230"/>
        </w:tabs>
        <w:ind w:left="1230" w:hanging="510"/>
      </w:pPr>
      <w:rPr>
        <w:rFonts w:hint="default"/>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0" w15:restartNumberingAfterBreak="0">
    <w:nsid w:val="716E4D8A"/>
    <w:multiLevelType w:val="hybridMultilevel"/>
    <w:tmpl w:val="F77849A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17440AC"/>
    <w:multiLevelType w:val="hybridMultilevel"/>
    <w:tmpl w:val="A3BAC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6C309E"/>
    <w:multiLevelType w:val="hybridMultilevel"/>
    <w:tmpl w:val="92A085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474895"/>
    <w:multiLevelType w:val="multilevel"/>
    <w:tmpl w:val="04090023"/>
    <w:styleLink w:val="ArticleSection"/>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54" w15:restartNumberingAfterBreak="0">
    <w:nsid w:val="78FE0453"/>
    <w:multiLevelType w:val="hybridMultilevel"/>
    <w:tmpl w:val="06A426E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7A090BBD"/>
    <w:multiLevelType w:val="hybridMultilevel"/>
    <w:tmpl w:val="13ACEE5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6" w15:restartNumberingAfterBreak="0">
    <w:nsid w:val="7C134585"/>
    <w:multiLevelType w:val="hybridMultilevel"/>
    <w:tmpl w:val="90A48E5C"/>
    <w:lvl w:ilvl="0" w:tplc="D5E0B0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6F06E6"/>
    <w:multiLevelType w:val="hybridMultilevel"/>
    <w:tmpl w:val="5F7EF402"/>
    <w:lvl w:ilvl="0" w:tplc="1A80FE6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8" w15:restartNumberingAfterBreak="0">
    <w:nsid w:val="7FBC2124"/>
    <w:multiLevelType w:val="hybridMultilevel"/>
    <w:tmpl w:val="93D034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309747242">
    <w:abstractNumId w:val="4"/>
  </w:num>
  <w:num w:numId="2" w16cid:durableId="1251693780">
    <w:abstractNumId w:val="3"/>
  </w:num>
  <w:num w:numId="3" w16cid:durableId="167333120">
    <w:abstractNumId w:val="2"/>
  </w:num>
  <w:num w:numId="4" w16cid:durableId="574362694">
    <w:abstractNumId w:val="1"/>
  </w:num>
  <w:num w:numId="5" w16cid:durableId="1253322605">
    <w:abstractNumId w:val="21"/>
  </w:num>
  <w:num w:numId="6" w16cid:durableId="939070266">
    <w:abstractNumId w:val="7"/>
  </w:num>
  <w:num w:numId="7" w16cid:durableId="1788625784">
    <w:abstractNumId w:val="53"/>
  </w:num>
  <w:num w:numId="8" w16cid:durableId="931275416">
    <w:abstractNumId w:val="20"/>
  </w:num>
  <w:num w:numId="9" w16cid:durableId="832373638">
    <w:abstractNumId w:val="57"/>
  </w:num>
  <w:num w:numId="10" w16cid:durableId="14698919">
    <w:abstractNumId w:val="31"/>
  </w:num>
  <w:num w:numId="11" w16cid:durableId="1439376440">
    <w:abstractNumId w:val="47"/>
  </w:num>
  <w:num w:numId="12" w16cid:durableId="83381237">
    <w:abstractNumId w:val="41"/>
  </w:num>
  <w:num w:numId="13" w16cid:durableId="1807161607">
    <w:abstractNumId w:val="42"/>
  </w:num>
  <w:num w:numId="14" w16cid:durableId="1299993962">
    <w:abstractNumId w:val="5"/>
  </w:num>
  <w:num w:numId="15" w16cid:durableId="797453322">
    <w:abstractNumId w:val="25"/>
  </w:num>
  <w:num w:numId="16" w16cid:durableId="1016074028">
    <w:abstractNumId w:val="40"/>
  </w:num>
  <w:num w:numId="17" w16cid:durableId="2120836066">
    <w:abstractNumId w:val="26"/>
  </w:num>
  <w:num w:numId="18" w16cid:durableId="431097634">
    <w:abstractNumId w:val="50"/>
  </w:num>
  <w:num w:numId="19" w16cid:durableId="267199118">
    <w:abstractNumId w:val="12"/>
  </w:num>
  <w:num w:numId="20" w16cid:durableId="966543949">
    <w:abstractNumId w:val="32"/>
  </w:num>
  <w:num w:numId="21" w16cid:durableId="252277373">
    <w:abstractNumId w:val="52"/>
  </w:num>
  <w:num w:numId="22" w16cid:durableId="1138257070">
    <w:abstractNumId w:val="54"/>
  </w:num>
  <w:num w:numId="23" w16cid:durableId="42563120">
    <w:abstractNumId w:val="17"/>
  </w:num>
  <w:num w:numId="24" w16cid:durableId="48463095">
    <w:abstractNumId w:val="23"/>
  </w:num>
  <w:num w:numId="25" w16cid:durableId="1083261779">
    <w:abstractNumId w:val="49"/>
  </w:num>
  <w:num w:numId="26" w16cid:durableId="2019770306">
    <w:abstractNumId w:val="45"/>
  </w:num>
  <w:num w:numId="27" w16cid:durableId="674579426">
    <w:abstractNumId w:val="58"/>
  </w:num>
  <w:num w:numId="28" w16cid:durableId="395861710">
    <w:abstractNumId w:val="0"/>
  </w:num>
  <w:num w:numId="29" w16cid:durableId="1421024175">
    <w:abstractNumId w:val="16"/>
  </w:num>
  <w:num w:numId="30" w16cid:durableId="2019886148">
    <w:abstractNumId w:val="15"/>
  </w:num>
  <w:num w:numId="31" w16cid:durableId="607322783">
    <w:abstractNumId w:val="44"/>
  </w:num>
  <w:num w:numId="32" w16cid:durableId="263153216">
    <w:abstractNumId w:val="36"/>
  </w:num>
  <w:num w:numId="33" w16cid:durableId="1370762426">
    <w:abstractNumId w:val="56"/>
  </w:num>
  <w:num w:numId="34" w16cid:durableId="670374448">
    <w:abstractNumId w:val="33"/>
  </w:num>
  <w:num w:numId="35" w16cid:durableId="2090542828">
    <w:abstractNumId w:val="11"/>
  </w:num>
  <w:num w:numId="36" w16cid:durableId="1992637531">
    <w:abstractNumId w:val="10"/>
  </w:num>
  <w:num w:numId="37" w16cid:durableId="7218718">
    <w:abstractNumId w:val="18"/>
  </w:num>
  <w:num w:numId="38" w16cid:durableId="2114133835">
    <w:abstractNumId w:val="6"/>
  </w:num>
  <w:num w:numId="39" w16cid:durableId="1665623748">
    <w:abstractNumId w:val="34"/>
  </w:num>
  <w:num w:numId="40" w16cid:durableId="109977424">
    <w:abstractNumId w:val="9"/>
  </w:num>
  <w:num w:numId="41" w16cid:durableId="54551513">
    <w:abstractNumId w:val="29"/>
  </w:num>
  <w:num w:numId="42" w16cid:durableId="59058895">
    <w:abstractNumId w:val="39"/>
  </w:num>
  <w:num w:numId="43" w16cid:durableId="19860942">
    <w:abstractNumId w:val="22"/>
  </w:num>
  <w:num w:numId="44" w16cid:durableId="215630471">
    <w:abstractNumId w:val="19"/>
  </w:num>
  <w:num w:numId="45" w16cid:durableId="451746521">
    <w:abstractNumId w:val="14"/>
  </w:num>
  <w:num w:numId="46" w16cid:durableId="1106729275">
    <w:abstractNumId w:val="55"/>
  </w:num>
  <w:num w:numId="47" w16cid:durableId="1552810164">
    <w:abstractNumId w:val="13"/>
  </w:num>
  <w:num w:numId="48" w16cid:durableId="1826773217">
    <w:abstractNumId w:val="51"/>
  </w:num>
  <w:num w:numId="49" w16cid:durableId="1771854057">
    <w:abstractNumId w:val="46"/>
  </w:num>
  <w:num w:numId="50" w16cid:durableId="291910316">
    <w:abstractNumId w:val="30"/>
  </w:num>
  <w:num w:numId="51" w16cid:durableId="68769160">
    <w:abstractNumId w:val="35"/>
  </w:num>
  <w:num w:numId="52" w16cid:durableId="2092119926">
    <w:abstractNumId w:val="37"/>
  </w:num>
  <w:num w:numId="53" w16cid:durableId="2031375613">
    <w:abstractNumId w:val="48"/>
  </w:num>
  <w:num w:numId="54" w16cid:durableId="1571692934">
    <w:abstractNumId w:val="8"/>
  </w:num>
  <w:num w:numId="55" w16cid:durableId="1606307111">
    <w:abstractNumId w:val="27"/>
  </w:num>
  <w:num w:numId="56" w16cid:durableId="1325890768">
    <w:abstractNumId w:val="24"/>
  </w:num>
  <w:num w:numId="57" w16cid:durableId="340352880">
    <w:abstractNumId w:val="28"/>
  </w:num>
  <w:num w:numId="58" w16cid:durableId="606935543">
    <w:abstractNumId w:val="43"/>
  </w:num>
  <w:num w:numId="59" w16cid:durableId="462191046">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yan Neale">
    <w15:presenceInfo w15:providerId="AD" w15:userId="S::ryann@millcreeklaw.com::6181b590-0215-436f-9c67-f1a863ac5db0"/>
  </w15:person>
  <w15:person w15:author="Burr,Robert A (BPA) - PS-6">
    <w15:presenceInfo w15:providerId="AD" w15:userId="S::raburr@bpa.gov::f1016b03-8c35-4b87-9508-28812b4d53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3BC"/>
    <w:rsid w:val="000001F5"/>
    <w:rsid w:val="00000476"/>
    <w:rsid w:val="00000D0B"/>
    <w:rsid w:val="000018E7"/>
    <w:rsid w:val="00002077"/>
    <w:rsid w:val="00003B1B"/>
    <w:rsid w:val="00004CB3"/>
    <w:rsid w:val="00005381"/>
    <w:rsid w:val="000101B8"/>
    <w:rsid w:val="000126DF"/>
    <w:rsid w:val="00012843"/>
    <w:rsid w:val="00021505"/>
    <w:rsid w:val="00023270"/>
    <w:rsid w:val="0002376D"/>
    <w:rsid w:val="000242FC"/>
    <w:rsid w:val="00024A81"/>
    <w:rsid w:val="00025463"/>
    <w:rsid w:val="00025926"/>
    <w:rsid w:val="00026CDE"/>
    <w:rsid w:val="00030902"/>
    <w:rsid w:val="000316B6"/>
    <w:rsid w:val="00032738"/>
    <w:rsid w:val="0003316D"/>
    <w:rsid w:val="00034889"/>
    <w:rsid w:val="00035347"/>
    <w:rsid w:val="00035B92"/>
    <w:rsid w:val="0003750E"/>
    <w:rsid w:val="0004025F"/>
    <w:rsid w:val="00043402"/>
    <w:rsid w:val="00044123"/>
    <w:rsid w:val="00044F9D"/>
    <w:rsid w:val="00045C0E"/>
    <w:rsid w:val="00045FE8"/>
    <w:rsid w:val="000507C7"/>
    <w:rsid w:val="00053E5C"/>
    <w:rsid w:val="00054B0E"/>
    <w:rsid w:val="00055161"/>
    <w:rsid w:val="00056C38"/>
    <w:rsid w:val="00057FC2"/>
    <w:rsid w:val="0006117E"/>
    <w:rsid w:val="000617A8"/>
    <w:rsid w:val="0006194C"/>
    <w:rsid w:val="00061BA6"/>
    <w:rsid w:val="0006345F"/>
    <w:rsid w:val="00064158"/>
    <w:rsid w:val="00071B86"/>
    <w:rsid w:val="00073F7C"/>
    <w:rsid w:val="00075A30"/>
    <w:rsid w:val="0007785B"/>
    <w:rsid w:val="00080566"/>
    <w:rsid w:val="00082E3D"/>
    <w:rsid w:val="000832BF"/>
    <w:rsid w:val="00087B6E"/>
    <w:rsid w:val="00090734"/>
    <w:rsid w:val="00095BCA"/>
    <w:rsid w:val="000A0DE6"/>
    <w:rsid w:val="000A2454"/>
    <w:rsid w:val="000A31D3"/>
    <w:rsid w:val="000A4EE2"/>
    <w:rsid w:val="000A7012"/>
    <w:rsid w:val="000B237B"/>
    <w:rsid w:val="000B2742"/>
    <w:rsid w:val="000B6155"/>
    <w:rsid w:val="000C0AB4"/>
    <w:rsid w:val="000C1814"/>
    <w:rsid w:val="000C20F5"/>
    <w:rsid w:val="000C31FD"/>
    <w:rsid w:val="000C3558"/>
    <w:rsid w:val="000C4EA4"/>
    <w:rsid w:val="000C5872"/>
    <w:rsid w:val="000C7467"/>
    <w:rsid w:val="000D06E9"/>
    <w:rsid w:val="000D2666"/>
    <w:rsid w:val="000D3A55"/>
    <w:rsid w:val="000D5013"/>
    <w:rsid w:val="000E4DA3"/>
    <w:rsid w:val="000E62D2"/>
    <w:rsid w:val="000E68EF"/>
    <w:rsid w:val="000E7B45"/>
    <w:rsid w:val="000F284B"/>
    <w:rsid w:val="000F7DED"/>
    <w:rsid w:val="00100668"/>
    <w:rsid w:val="00104F67"/>
    <w:rsid w:val="00105233"/>
    <w:rsid w:val="00106449"/>
    <w:rsid w:val="00107715"/>
    <w:rsid w:val="001108A8"/>
    <w:rsid w:val="00111AE9"/>
    <w:rsid w:val="00114BAB"/>
    <w:rsid w:val="00117058"/>
    <w:rsid w:val="001205A4"/>
    <w:rsid w:val="00120DA7"/>
    <w:rsid w:val="00121029"/>
    <w:rsid w:val="00122428"/>
    <w:rsid w:val="0012374A"/>
    <w:rsid w:val="001238AF"/>
    <w:rsid w:val="00124CC1"/>
    <w:rsid w:val="00126215"/>
    <w:rsid w:val="001265EA"/>
    <w:rsid w:val="00132120"/>
    <w:rsid w:val="001321CC"/>
    <w:rsid w:val="00132423"/>
    <w:rsid w:val="00132DC9"/>
    <w:rsid w:val="00133404"/>
    <w:rsid w:val="001338DB"/>
    <w:rsid w:val="00135A3D"/>
    <w:rsid w:val="00135B5C"/>
    <w:rsid w:val="0013600A"/>
    <w:rsid w:val="00137A77"/>
    <w:rsid w:val="00141011"/>
    <w:rsid w:val="001417E2"/>
    <w:rsid w:val="001442AB"/>
    <w:rsid w:val="0014520F"/>
    <w:rsid w:val="001509E7"/>
    <w:rsid w:val="001521EE"/>
    <w:rsid w:val="0015640B"/>
    <w:rsid w:val="00157DEF"/>
    <w:rsid w:val="00161A73"/>
    <w:rsid w:val="00162CBB"/>
    <w:rsid w:val="00163073"/>
    <w:rsid w:val="00163E31"/>
    <w:rsid w:val="00164074"/>
    <w:rsid w:val="00164656"/>
    <w:rsid w:val="00164DC1"/>
    <w:rsid w:val="0016524E"/>
    <w:rsid w:val="0017178D"/>
    <w:rsid w:val="00171CDA"/>
    <w:rsid w:val="001767C5"/>
    <w:rsid w:val="00177D7E"/>
    <w:rsid w:val="0018261D"/>
    <w:rsid w:val="00183ECB"/>
    <w:rsid w:val="00183F9C"/>
    <w:rsid w:val="00184041"/>
    <w:rsid w:val="001931DB"/>
    <w:rsid w:val="0019421F"/>
    <w:rsid w:val="001954F4"/>
    <w:rsid w:val="001A0E7B"/>
    <w:rsid w:val="001A599F"/>
    <w:rsid w:val="001B0569"/>
    <w:rsid w:val="001B20AF"/>
    <w:rsid w:val="001B3DD8"/>
    <w:rsid w:val="001B51B0"/>
    <w:rsid w:val="001B601B"/>
    <w:rsid w:val="001C248E"/>
    <w:rsid w:val="001C27BB"/>
    <w:rsid w:val="001C3093"/>
    <w:rsid w:val="001C3B94"/>
    <w:rsid w:val="001C5678"/>
    <w:rsid w:val="001D0D07"/>
    <w:rsid w:val="001D14C5"/>
    <w:rsid w:val="001D2CFE"/>
    <w:rsid w:val="001D4ABB"/>
    <w:rsid w:val="001D5155"/>
    <w:rsid w:val="001D51E5"/>
    <w:rsid w:val="001D5E70"/>
    <w:rsid w:val="001D7425"/>
    <w:rsid w:val="001D7569"/>
    <w:rsid w:val="001E0654"/>
    <w:rsid w:val="001E0D6D"/>
    <w:rsid w:val="001E1C9E"/>
    <w:rsid w:val="001E1E0D"/>
    <w:rsid w:val="001E2027"/>
    <w:rsid w:val="001E2E85"/>
    <w:rsid w:val="001E3131"/>
    <w:rsid w:val="001E343E"/>
    <w:rsid w:val="001E5F1A"/>
    <w:rsid w:val="001F0F81"/>
    <w:rsid w:val="001F2561"/>
    <w:rsid w:val="001F5896"/>
    <w:rsid w:val="00201768"/>
    <w:rsid w:val="00203EEA"/>
    <w:rsid w:val="002068EC"/>
    <w:rsid w:val="002107D5"/>
    <w:rsid w:val="00211F81"/>
    <w:rsid w:val="00212D90"/>
    <w:rsid w:val="002155C1"/>
    <w:rsid w:val="002175C4"/>
    <w:rsid w:val="00220049"/>
    <w:rsid w:val="00222D99"/>
    <w:rsid w:val="00224123"/>
    <w:rsid w:val="00224884"/>
    <w:rsid w:val="0022757C"/>
    <w:rsid w:val="00231F0A"/>
    <w:rsid w:val="002320E9"/>
    <w:rsid w:val="00232677"/>
    <w:rsid w:val="00234910"/>
    <w:rsid w:val="00237205"/>
    <w:rsid w:val="00241A49"/>
    <w:rsid w:val="0024210C"/>
    <w:rsid w:val="002439DC"/>
    <w:rsid w:val="0024768D"/>
    <w:rsid w:val="00251902"/>
    <w:rsid w:val="0025196D"/>
    <w:rsid w:val="00260D26"/>
    <w:rsid w:val="00264608"/>
    <w:rsid w:val="00265177"/>
    <w:rsid w:val="00266EF1"/>
    <w:rsid w:val="0027148C"/>
    <w:rsid w:val="00273A46"/>
    <w:rsid w:val="00274A10"/>
    <w:rsid w:val="00275178"/>
    <w:rsid w:val="00277075"/>
    <w:rsid w:val="0028052E"/>
    <w:rsid w:val="00282BDD"/>
    <w:rsid w:val="00282C56"/>
    <w:rsid w:val="002864DC"/>
    <w:rsid w:val="002872FC"/>
    <w:rsid w:val="002876AB"/>
    <w:rsid w:val="00292BC2"/>
    <w:rsid w:val="00293251"/>
    <w:rsid w:val="002934F0"/>
    <w:rsid w:val="0029608C"/>
    <w:rsid w:val="0029623F"/>
    <w:rsid w:val="00296900"/>
    <w:rsid w:val="002A1ABA"/>
    <w:rsid w:val="002A22E2"/>
    <w:rsid w:val="002A4D8D"/>
    <w:rsid w:val="002A6307"/>
    <w:rsid w:val="002B162D"/>
    <w:rsid w:val="002B3E8E"/>
    <w:rsid w:val="002B588D"/>
    <w:rsid w:val="002C0FBB"/>
    <w:rsid w:val="002C1C6C"/>
    <w:rsid w:val="002C439D"/>
    <w:rsid w:val="002C43F2"/>
    <w:rsid w:val="002C6378"/>
    <w:rsid w:val="002D5613"/>
    <w:rsid w:val="002D64E3"/>
    <w:rsid w:val="002E0D1D"/>
    <w:rsid w:val="002E0DE6"/>
    <w:rsid w:val="002E156A"/>
    <w:rsid w:val="002E1BF7"/>
    <w:rsid w:val="002E3643"/>
    <w:rsid w:val="002E47FF"/>
    <w:rsid w:val="002E7286"/>
    <w:rsid w:val="002F1643"/>
    <w:rsid w:val="002F2BB7"/>
    <w:rsid w:val="002F5C8D"/>
    <w:rsid w:val="002F6B09"/>
    <w:rsid w:val="003011FD"/>
    <w:rsid w:val="00301CE8"/>
    <w:rsid w:val="003023B8"/>
    <w:rsid w:val="0030319B"/>
    <w:rsid w:val="00304724"/>
    <w:rsid w:val="003047A6"/>
    <w:rsid w:val="00304A65"/>
    <w:rsid w:val="00305A56"/>
    <w:rsid w:val="00310413"/>
    <w:rsid w:val="003131B8"/>
    <w:rsid w:val="00315F20"/>
    <w:rsid w:val="00320A85"/>
    <w:rsid w:val="0032286A"/>
    <w:rsid w:val="00324522"/>
    <w:rsid w:val="00325389"/>
    <w:rsid w:val="00327C67"/>
    <w:rsid w:val="003301E6"/>
    <w:rsid w:val="0033180F"/>
    <w:rsid w:val="0033340D"/>
    <w:rsid w:val="00335314"/>
    <w:rsid w:val="0033714D"/>
    <w:rsid w:val="00337658"/>
    <w:rsid w:val="003416E7"/>
    <w:rsid w:val="00342A51"/>
    <w:rsid w:val="00343797"/>
    <w:rsid w:val="00345E39"/>
    <w:rsid w:val="00345FC8"/>
    <w:rsid w:val="0034600B"/>
    <w:rsid w:val="0035155A"/>
    <w:rsid w:val="00353248"/>
    <w:rsid w:val="00354C4F"/>
    <w:rsid w:val="0035611B"/>
    <w:rsid w:val="00361439"/>
    <w:rsid w:val="00363588"/>
    <w:rsid w:val="003637EF"/>
    <w:rsid w:val="003668FE"/>
    <w:rsid w:val="003673D4"/>
    <w:rsid w:val="00370689"/>
    <w:rsid w:val="00370FBF"/>
    <w:rsid w:val="00373869"/>
    <w:rsid w:val="003770A5"/>
    <w:rsid w:val="003851C1"/>
    <w:rsid w:val="003856E7"/>
    <w:rsid w:val="0039156E"/>
    <w:rsid w:val="003950E4"/>
    <w:rsid w:val="00396CE7"/>
    <w:rsid w:val="00397605"/>
    <w:rsid w:val="003A0424"/>
    <w:rsid w:val="003A1354"/>
    <w:rsid w:val="003A278B"/>
    <w:rsid w:val="003A3984"/>
    <w:rsid w:val="003A3D25"/>
    <w:rsid w:val="003A65AB"/>
    <w:rsid w:val="003B2E04"/>
    <w:rsid w:val="003B47D5"/>
    <w:rsid w:val="003B55DF"/>
    <w:rsid w:val="003B59E6"/>
    <w:rsid w:val="003C18BC"/>
    <w:rsid w:val="003C39FE"/>
    <w:rsid w:val="003C5ED8"/>
    <w:rsid w:val="003C6A5C"/>
    <w:rsid w:val="003C72EB"/>
    <w:rsid w:val="003D1D17"/>
    <w:rsid w:val="003D3666"/>
    <w:rsid w:val="003E0D37"/>
    <w:rsid w:val="003E18D8"/>
    <w:rsid w:val="003E271D"/>
    <w:rsid w:val="003E626C"/>
    <w:rsid w:val="003E6427"/>
    <w:rsid w:val="003F0DF5"/>
    <w:rsid w:val="003F43CA"/>
    <w:rsid w:val="00401C74"/>
    <w:rsid w:val="004034BF"/>
    <w:rsid w:val="00404919"/>
    <w:rsid w:val="00404D89"/>
    <w:rsid w:val="004063C3"/>
    <w:rsid w:val="00410EF4"/>
    <w:rsid w:val="004113B1"/>
    <w:rsid w:val="004126EC"/>
    <w:rsid w:val="00413061"/>
    <w:rsid w:val="004144FB"/>
    <w:rsid w:val="00415B59"/>
    <w:rsid w:val="00416E32"/>
    <w:rsid w:val="00422774"/>
    <w:rsid w:val="00422F6E"/>
    <w:rsid w:val="00424E64"/>
    <w:rsid w:val="004272EF"/>
    <w:rsid w:val="004302C2"/>
    <w:rsid w:val="004305FA"/>
    <w:rsid w:val="004319AF"/>
    <w:rsid w:val="00432D3D"/>
    <w:rsid w:val="004360B2"/>
    <w:rsid w:val="00436725"/>
    <w:rsid w:val="00436BAD"/>
    <w:rsid w:val="00440314"/>
    <w:rsid w:val="00440E2E"/>
    <w:rsid w:val="00442080"/>
    <w:rsid w:val="00446D84"/>
    <w:rsid w:val="00447D1D"/>
    <w:rsid w:val="00447F27"/>
    <w:rsid w:val="00451338"/>
    <w:rsid w:val="00451733"/>
    <w:rsid w:val="00452C58"/>
    <w:rsid w:val="00452E64"/>
    <w:rsid w:val="0045364F"/>
    <w:rsid w:val="00453A00"/>
    <w:rsid w:val="004541FE"/>
    <w:rsid w:val="0045432A"/>
    <w:rsid w:val="00463DB7"/>
    <w:rsid w:val="0046539E"/>
    <w:rsid w:val="00467FF5"/>
    <w:rsid w:val="004712B8"/>
    <w:rsid w:val="00471E5B"/>
    <w:rsid w:val="0047379C"/>
    <w:rsid w:val="00476E20"/>
    <w:rsid w:val="004816BC"/>
    <w:rsid w:val="00485966"/>
    <w:rsid w:val="00490782"/>
    <w:rsid w:val="00491BB9"/>
    <w:rsid w:val="004954E1"/>
    <w:rsid w:val="00496490"/>
    <w:rsid w:val="00497B3F"/>
    <w:rsid w:val="004A0246"/>
    <w:rsid w:val="004A4152"/>
    <w:rsid w:val="004A5C4E"/>
    <w:rsid w:val="004B00D5"/>
    <w:rsid w:val="004B1DAF"/>
    <w:rsid w:val="004B3054"/>
    <w:rsid w:val="004B506D"/>
    <w:rsid w:val="004B54E8"/>
    <w:rsid w:val="004B6345"/>
    <w:rsid w:val="004B6F34"/>
    <w:rsid w:val="004C0AC5"/>
    <w:rsid w:val="004C0F4D"/>
    <w:rsid w:val="004C1D43"/>
    <w:rsid w:val="004C2E1C"/>
    <w:rsid w:val="004C5BFB"/>
    <w:rsid w:val="004C5E94"/>
    <w:rsid w:val="004C692E"/>
    <w:rsid w:val="004D12DC"/>
    <w:rsid w:val="004D3157"/>
    <w:rsid w:val="004D345F"/>
    <w:rsid w:val="004D79BC"/>
    <w:rsid w:val="004E24BD"/>
    <w:rsid w:val="004E2894"/>
    <w:rsid w:val="004E6A4D"/>
    <w:rsid w:val="004F0570"/>
    <w:rsid w:val="004F0F5A"/>
    <w:rsid w:val="004F442E"/>
    <w:rsid w:val="00506263"/>
    <w:rsid w:val="00507D1A"/>
    <w:rsid w:val="005167E5"/>
    <w:rsid w:val="00516C75"/>
    <w:rsid w:val="00517B99"/>
    <w:rsid w:val="00525F7A"/>
    <w:rsid w:val="005262DA"/>
    <w:rsid w:val="00526CF7"/>
    <w:rsid w:val="00531564"/>
    <w:rsid w:val="005317CB"/>
    <w:rsid w:val="00531CA0"/>
    <w:rsid w:val="00535013"/>
    <w:rsid w:val="005350C4"/>
    <w:rsid w:val="005366CD"/>
    <w:rsid w:val="00540643"/>
    <w:rsid w:val="00540FF2"/>
    <w:rsid w:val="0054277C"/>
    <w:rsid w:val="00543E23"/>
    <w:rsid w:val="0054644B"/>
    <w:rsid w:val="005520C3"/>
    <w:rsid w:val="005523E7"/>
    <w:rsid w:val="0055246D"/>
    <w:rsid w:val="00552688"/>
    <w:rsid w:val="00552A71"/>
    <w:rsid w:val="00552E97"/>
    <w:rsid w:val="0055424D"/>
    <w:rsid w:val="00556981"/>
    <w:rsid w:val="00557A85"/>
    <w:rsid w:val="00560AB7"/>
    <w:rsid w:val="005629EF"/>
    <w:rsid w:val="005632EA"/>
    <w:rsid w:val="00566762"/>
    <w:rsid w:val="00570209"/>
    <w:rsid w:val="00570484"/>
    <w:rsid w:val="005727BD"/>
    <w:rsid w:val="00573F87"/>
    <w:rsid w:val="00577507"/>
    <w:rsid w:val="00580FA8"/>
    <w:rsid w:val="005810EF"/>
    <w:rsid w:val="005813D8"/>
    <w:rsid w:val="00581E90"/>
    <w:rsid w:val="00582B3E"/>
    <w:rsid w:val="0058304F"/>
    <w:rsid w:val="0058496A"/>
    <w:rsid w:val="00585812"/>
    <w:rsid w:val="0058592C"/>
    <w:rsid w:val="00587B72"/>
    <w:rsid w:val="00594B9E"/>
    <w:rsid w:val="005962C5"/>
    <w:rsid w:val="005A00BB"/>
    <w:rsid w:val="005A237E"/>
    <w:rsid w:val="005A2385"/>
    <w:rsid w:val="005A3B0C"/>
    <w:rsid w:val="005B11A4"/>
    <w:rsid w:val="005B2956"/>
    <w:rsid w:val="005B4DA2"/>
    <w:rsid w:val="005B5EAA"/>
    <w:rsid w:val="005B6875"/>
    <w:rsid w:val="005B6ED2"/>
    <w:rsid w:val="005D3645"/>
    <w:rsid w:val="005D38A4"/>
    <w:rsid w:val="005D7AEC"/>
    <w:rsid w:val="005E050D"/>
    <w:rsid w:val="005E097D"/>
    <w:rsid w:val="005E51BA"/>
    <w:rsid w:val="005E6798"/>
    <w:rsid w:val="005E68DD"/>
    <w:rsid w:val="005F08F5"/>
    <w:rsid w:val="005F098B"/>
    <w:rsid w:val="005F2639"/>
    <w:rsid w:val="005F2CEC"/>
    <w:rsid w:val="005F51E3"/>
    <w:rsid w:val="00600C60"/>
    <w:rsid w:val="00603C27"/>
    <w:rsid w:val="00611087"/>
    <w:rsid w:val="00612B3B"/>
    <w:rsid w:val="00627C35"/>
    <w:rsid w:val="006324B8"/>
    <w:rsid w:val="006334F3"/>
    <w:rsid w:val="00633525"/>
    <w:rsid w:val="00634EC8"/>
    <w:rsid w:val="0063510D"/>
    <w:rsid w:val="006364D2"/>
    <w:rsid w:val="00636632"/>
    <w:rsid w:val="00641B83"/>
    <w:rsid w:val="006431EF"/>
    <w:rsid w:val="006510AC"/>
    <w:rsid w:val="006521F5"/>
    <w:rsid w:val="006536DD"/>
    <w:rsid w:val="006541E7"/>
    <w:rsid w:val="006547C0"/>
    <w:rsid w:val="006578BF"/>
    <w:rsid w:val="00660DDD"/>
    <w:rsid w:val="00664476"/>
    <w:rsid w:val="006669C2"/>
    <w:rsid w:val="006679AE"/>
    <w:rsid w:val="006703E9"/>
    <w:rsid w:val="0067049B"/>
    <w:rsid w:val="00670800"/>
    <w:rsid w:val="00670AD2"/>
    <w:rsid w:val="00671710"/>
    <w:rsid w:val="006723DC"/>
    <w:rsid w:val="006758B1"/>
    <w:rsid w:val="00675A08"/>
    <w:rsid w:val="006777C3"/>
    <w:rsid w:val="006835A4"/>
    <w:rsid w:val="006841E1"/>
    <w:rsid w:val="00685776"/>
    <w:rsid w:val="0068708E"/>
    <w:rsid w:val="00690F5B"/>
    <w:rsid w:val="00692E38"/>
    <w:rsid w:val="006940EB"/>
    <w:rsid w:val="006A1DDE"/>
    <w:rsid w:val="006A4752"/>
    <w:rsid w:val="006A47F6"/>
    <w:rsid w:val="006A6F25"/>
    <w:rsid w:val="006B0612"/>
    <w:rsid w:val="006B0787"/>
    <w:rsid w:val="006B2EB8"/>
    <w:rsid w:val="006B344F"/>
    <w:rsid w:val="006B48F2"/>
    <w:rsid w:val="006B5CD6"/>
    <w:rsid w:val="006B6007"/>
    <w:rsid w:val="006B605E"/>
    <w:rsid w:val="006B7520"/>
    <w:rsid w:val="006C0CA6"/>
    <w:rsid w:val="006C0ED7"/>
    <w:rsid w:val="006C19B5"/>
    <w:rsid w:val="006C2BAF"/>
    <w:rsid w:val="006C301D"/>
    <w:rsid w:val="006C4AF3"/>
    <w:rsid w:val="006C5A8D"/>
    <w:rsid w:val="006C6F41"/>
    <w:rsid w:val="006D1C2F"/>
    <w:rsid w:val="006D1C9E"/>
    <w:rsid w:val="006D3784"/>
    <w:rsid w:val="006D3A36"/>
    <w:rsid w:val="006D7564"/>
    <w:rsid w:val="006E0AB1"/>
    <w:rsid w:val="006E2066"/>
    <w:rsid w:val="006E2BE3"/>
    <w:rsid w:val="006E5B38"/>
    <w:rsid w:val="006F0EAB"/>
    <w:rsid w:val="006F17F2"/>
    <w:rsid w:val="006F2B22"/>
    <w:rsid w:val="006F2D1B"/>
    <w:rsid w:val="006F4A82"/>
    <w:rsid w:val="007013FE"/>
    <w:rsid w:val="007108C5"/>
    <w:rsid w:val="00712357"/>
    <w:rsid w:val="007132AD"/>
    <w:rsid w:val="00722A4B"/>
    <w:rsid w:val="00723F56"/>
    <w:rsid w:val="00726BB1"/>
    <w:rsid w:val="0073258E"/>
    <w:rsid w:val="00732E21"/>
    <w:rsid w:val="00732E4C"/>
    <w:rsid w:val="007331C3"/>
    <w:rsid w:val="0073523B"/>
    <w:rsid w:val="00735582"/>
    <w:rsid w:val="007446BB"/>
    <w:rsid w:val="00750BF3"/>
    <w:rsid w:val="00751665"/>
    <w:rsid w:val="007520C7"/>
    <w:rsid w:val="0075210F"/>
    <w:rsid w:val="00754326"/>
    <w:rsid w:val="007608B7"/>
    <w:rsid w:val="00763618"/>
    <w:rsid w:val="00765369"/>
    <w:rsid w:val="007734C9"/>
    <w:rsid w:val="007750CE"/>
    <w:rsid w:val="007775D7"/>
    <w:rsid w:val="00782189"/>
    <w:rsid w:val="00782293"/>
    <w:rsid w:val="00783C4F"/>
    <w:rsid w:val="00786D0D"/>
    <w:rsid w:val="00787270"/>
    <w:rsid w:val="00790358"/>
    <w:rsid w:val="00790418"/>
    <w:rsid w:val="007A2746"/>
    <w:rsid w:val="007A2A1D"/>
    <w:rsid w:val="007A4BA6"/>
    <w:rsid w:val="007A4D61"/>
    <w:rsid w:val="007A6EE1"/>
    <w:rsid w:val="007A7203"/>
    <w:rsid w:val="007B17CC"/>
    <w:rsid w:val="007B5475"/>
    <w:rsid w:val="007B735D"/>
    <w:rsid w:val="007B7879"/>
    <w:rsid w:val="007C2209"/>
    <w:rsid w:val="007C3C19"/>
    <w:rsid w:val="007C3CF0"/>
    <w:rsid w:val="007C516A"/>
    <w:rsid w:val="007D0912"/>
    <w:rsid w:val="007D15B4"/>
    <w:rsid w:val="007D16CB"/>
    <w:rsid w:val="007D26A2"/>
    <w:rsid w:val="007D29B8"/>
    <w:rsid w:val="007D3A1F"/>
    <w:rsid w:val="007D4C07"/>
    <w:rsid w:val="007D5A85"/>
    <w:rsid w:val="007D5BF6"/>
    <w:rsid w:val="007D7611"/>
    <w:rsid w:val="007E190E"/>
    <w:rsid w:val="007E24D4"/>
    <w:rsid w:val="007E44B6"/>
    <w:rsid w:val="007E53C3"/>
    <w:rsid w:val="007E6E4B"/>
    <w:rsid w:val="007F1AF8"/>
    <w:rsid w:val="007F30B4"/>
    <w:rsid w:val="007F40BA"/>
    <w:rsid w:val="007F543C"/>
    <w:rsid w:val="00802CEA"/>
    <w:rsid w:val="00804C2A"/>
    <w:rsid w:val="00806963"/>
    <w:rsid w:val="00807BE5"/>
    <w:rsid w:val="00810ABF"/>
    <w:rsid w:val="00811453"/>
    <w:rsid w:val="00811F39"/>
    <w:rsid w:val="008124CB"/>
    <w:rsid w:val="00812DD4"/>
    <w:rsid w:val="0081611A"/>
    <w:rsid w:val="0081656A"/>
    <w:rsid w:val="0082085F"/>
    <w:rsid w:val="00825088"/>
    <w:rsid w:val="0083015F"/>
    <w:rsid w:val="00835C98"/>
    <w:rsid w:val="00836CC4"/>
    <w:rsid w:val="00841999"/>
    <w:rsid w:val="0084363F"/>
    <w:rsid w:val="00843B61"/>
    <w:rsid w:val="00843F0F"/>
    <w:rsid w:val="00846BA2"/>
    <w:rsid w:val="00846D92"/>
    <w:rsid w:val="008524F3"/>
    <w:rsid w:val="00852DC6"/>
    <w:rsid w:val="00853D81"/>
    <w:rsid w:val="00860FC8"/>
    <w:rsid w:val="0086220A"/>
    <w:rsid w:val="00864187"/>
    <w:rsid w:val="00864FF5"/>
    <w:rsid w:val="00865997"/>
    <w:rsid w:val="00865E28"/>
    <w:rsid w:val="00866257"/>
    <w:rsid w:val="008662F4"/>
    <w:rsid w:val="008663C8"/>
    <w:rsid w:val="00867ED3"/>
    <w:rsid w:val="00867FB4"/>
    <w:rsid w:val="008770FC"/>
    <w:rsid w:val="00880507"/>
    <w:rsid w:val="00880CF1"/>
    <w:rsid w:val="00886466"/>
    <w:rsid w:val="008878E2"/>
    <w:rsid w:val="008906BE"/>
    <w:rsid w:val="00890F31"/>
    <w:rsid w:val="008937A0"/>
    <w:rsid w:val="0089431A"/>
    <w:rsid w:val="008950D9"/>
    <w:rsid w:val="008951A4"/>
    <w:rsid w:val="00897743"/>
    <w:rsid w:val="008A1D88"/>
    <w:rsid w:val="008A228D"/>
    <w:rsid w:val="008A48E2"/>
    <w:rsid w:val="008B31A1"/>
    <w:rsid w:val="008B4C7F"/>
    <w:rsid w:val="008C174F"/>
    <w:rsid w:val="008C1A28"/>
    <w:rsid w:val="008C228C"/>
    <w:rsid w:val="008C4309"/>
    <w:rsid w:val="008C5A6C"/>
    <w:rsid w:val="008C5B27"/>
    <w:rsid w:val="008D600D"/>
    <w:rsid w:val="008E0244"/>
    <w:rsid w:val="008E7ADD"/>
    <w:rsid w:val="008F04EC"/>
    <w:rsid w:val="008F09B8"/>
    <w:rsid w:val="008F1F67"/>
    <w:rsid w:val="008F38B8"/>
    <w:rsid w:val="008F4D36"/>
    <w:rsid w:val="008F687B"/>
    <w:rsid w:val="00902CC8"/>
    <w:rsid w:val="00903C39"/>
    <w:rsid w:val="00913801"/>
    <w:rsid w:val="00913AF4"/>
    <w:rsid w:val="00914B80"/>
    <w:rsid w:val="009179EF"/>
    <w:rsid w:val="00930486"/>
    <w:rsid w:val="009317A4"/>
    <w:rsid w:val="009345E1"/>
    <w:rsid w:val="00934644"/>
    <w:rsid w:val="00934CE6"/>
    <w:rsid w:val="00937237"/>
    <w:rsid w:val="00941220"/>
    <w:rsid w:val="0094174D"/>
    <w:rsid w:val="00941A77"/>
    <w:rsid w:val="00942B5E"/>
    <w:rsid w:val="009459A6"/>
    <w:rsid w:val="00947DBC"/>
    <w:rsid w:val="00947E99"/>
    <w:rsid w:val="009514A0"/>
    <w:rsid w:val="00952FD3"/>
    <w:rsid w:val="00953E75"/>
    <w:rsid w:val="009575D5"/>
    <w:rsid w:val="00957D31"/>
    <w:rsid w:val="009604BE"/>
    <w:rsid w:val="0096226B"/>
    <w:rsid w:val="0096478F"/>
    <w:rsid w:val="00971B3B"/>
    <w:rsid w:val="00972A85"/>
    <w:rsid w:val="00973B4A"/>
    <w:rsid w:val="0097675C"/>
    <w:rsid w:val="009768C6"/>
    <w:rsid w:val="00976A23"/>
    <w:rsid w:val="009770C2"/>
    <w:rsid w:val="00980543"/>
    <w:rsid w:val="00980F17"/>
    <w:rsid w:val="009836CE"/>
    <w:rsid w:val="0098386F"/>
    <w:rsid w:val="009858C4"/>
    <w:rsid w:val="00986845"/>
    <w:rsid w:val="009873C9"/>
    <w:rsid w:val="00991561"/>
    <w:rsid w:val="00991F38"/>
    <w:rsid w:val="0099266B"/>
    <w:rsid w:val="00993C1B"/>
    <w:rsid w:val="0099463C"/>
    <w:rsid w:val="009966C9"/>
    <w:rsid w:val="00997475"/>
    <w:rsid w:val="00997E50"/>
    <w:rsid w:val="009B01CB"/>
    <w:rsid w:val="009B4ADF"/>
    <w:rsid w:val="009B5105"/>
    <w:rsid w:val="009C0D6A"/>
    <w:rsid w:val="009C1DFC"/>
    <w:rsid w:val="009C279A"/>
    <w:rsid w:val="009C5A65"/>
    <w:rsid w:val="009D2C35"/>
    <w:rsid w:val="009D2DC9"/>
    <w:rsid w:val="009D6B51"/>
    <w:rsid w:val="009D78F5"/>
    <w:rsid w:val="009E263A"/>
    <w:rsid w:val="009E2EBB"/>
    <w:rsid w:val="009F2184"/>
    <w:rsid w:val="009F3588"/>
    <w:rsid w:val="009F6340"/>
    <w:rsid w:val="009F6CCB"/>
    <w:rsid w:val="00A014C8"/>
    <w:rsid w:val="00A04F2F"/>
    <w:rsid w:val="00A0662F"/>
    <w:rsid w:val="00A06DF7"/>
    <w:rsid w:val="00A0799C"/>
    <w:rsid w:val="00A07A3A"/>
    <w:rsid w:val="00A12733"/>
    <w:rsid w:val="00A13795"/>
    <w:rsid w:val="00A1403E"/>
    <w:rsid w:val="00A22777"/>
    <w:rsid w:val="00A22E26"/>
    <w:rsid w:val="00A245E5"/>
    <w:rsid w:val="00A2596F"/>
    <w:rsid w:val="00A316E9"/>
    <w:rsid w:val="00A31AAA"/>
    <w:rsid w:val="00A371DF"/>
    <w:rsid w:val="00A46C09"/>
    <w:rsid w:val="00A46DAB"/>
    <w:rsid w:val="00A47FB0"/>
    <w:rsid w:val="00A51CCC"/>
    <w:rsid w:val="00A53FE6"/>
    <w:rsid w:val="00A556FA"/>
    <w:rsid w:val="00A56137"/>
    <w:rsid w:val="00A612F0"/>
    <w:rsid w:val="00A67121"/>
    <w:rsid w:val="00A6713E"/>
    <w:rsid w:val="00A67346"/>
    <w:rsid w:val="00A67438"/>
    <w:rsid w:val="00A71605"/>
    <w:rsid w:val="00A7201F"/>
    <w:rsid w:val="00A72CF2"/>
    <w:rsid w:val="00A7423E"/>
    <w:rsid w:val="00A75FF2"/>
    <w:rsid w:val="00A764AB"/>
    <w:rsid w:val="00A77A8E"/>
    <w:rsid w:val="00A806BE"/>
    <w:rsid w:val="00A8720E"/>
    <w:rsid w:val="00A9360C"/>
    <w:rsid w:val="00A95B8C"/>
    <w:rsid w:val="00A9623D"/>
    <w:rsid w:val="00AA0E50"/>
    <w:rsid w:val="00AA1481"/>
    <w:rsid w:val="00AA1AD9"/>
    <w:rsid w:val="00AA2903"/>
    <w:rsid w:val="00AB1333"/>
    <w:rsid w:val="00AB35C0"/>
    <w:rsid w:val="00AB4BAF"/>
    <w:rsid w:val="00AB7990"/>
    <w:rsid w:val="00AC09CB"/>
    <w:rsid w:val="00AC286A"/>
    <w:rsid w:val="00AC39BC"/>
    <w:rsid w:val="00AD1294"/>
    <w:rsid w:val="00AD332E"/>
    <w:rsid w:val="00AD45E4"/>
    <w:rsid w:val="00AD5FDB"/>
    <w:rsid w:val="00AD70FA"/>
    <w:rsid w:val="00AD7D69"/>
    <w:rsid w:val="00AE7561"/>
    <w:rsid w:val="00AF0C20"/>
    <w:rsid w:val="00AF2655"/>
    <w:rsid w:val="00AF3401"/>
    <w:rsid w:val="00AF34AF"/>
    <w:rsid w:val="00AF44F6"/>
    <w:rsid w:val="00AF4949"/>
    <w:rsid w:val="00AF6FC7"/>
    <w:rsid w:val="00B00BA3"/>
    <w:rsid w:val="00B00E2C"/>
    <w:rsid w:val="00B02C6B"/>
    <w:rsid w:val="00B05FFE"/>
    <w:rsid w:val="00B0615C"/>
    <w:rsid w:val="00B061F8"/>
    <w:rsid w:val="00B06499"/>
    <w:rsid w:val="00B1013B"/>
    <w:rsid w:val="00B12B6A"/>
    <w:rsid w:val="00B130E2"/>
    <w:rsid w:val="00B149B5"/>
    <w:rsid w:val="00B1615D"/>
    <w:rsid w:val="00B16267"/>
    <w:rsid w:val="00B16AB4"/>
    <w:rsid w:val="00B21755"/>
    <w:rsid w:val="00B22787"/>
    <w:rsid w:val="00B24999"/>
    <w:rsid w:val="00B269FE"/>
    <w:rsid w:val="00B31268"/>
    <w:rsid w:val="00B316DD"/>
    <w:rsid w:val="00B356FF"/>
    <w:rsid w:val="00B404EA"/>
    <w:rsid w:val="00B42991"/>
    <w:rsid w:val="00B433B9"/>
    <w:rsid w:val="00B44292"/>
    <w:rsid w:val="00B4469A"/>
    <w:rsid w:val="00B4521C"/>
    <w:rsid w:val="00B455AF"/>
    <w:rsid w:val="00B45D59"/>
    <w:rsid w:val="00B4618E"/>
    <w:rsid w:val="00B46218"/>
    <w:rsid w:val="00B46DDD"/>
    <w:rsid w:val="00B47E91"/>
    <w:rsid w:val="00B51C92"/>
    <w:rsid w:val="00B51EB6"/>
    <w:rsid w:val="00B52E5D"/>
    <w:rsid w:val="00B5471E"/>
    <w:rsid w:val="00B56BF0"/>
    <w:rsid w:val="00B60E79"/>
    <w:rsid w:val="00B62C03"/>
    <w:rsid w:val="00B64420"/>
    <w:rsid w:val="00B64570"/>
    <w:rsid w:val="00B65CE5"/>
    <w:rsid w:val="00B66979"/>
    <w:rsid w:val="00B674C2"/>
    <w:rsid w:val="00B769B1"/>
    <w:rsid w:val="00B81526"/>
    <w:rsid w:val="00B8363F"/>
    <w:rsid w:val="00B858AD"/>
    <w:rsid w:val="00B862A7"/>
    <w:rsid w:val="00B87710"/>
    <w:rsid w:val="00B90844"/>
    <w:rsid w:val="00B94A90"/>
    <w:rsid w:val="00B94BC9"/>
    <w:rsid w:val="00BA5372"/>
    <w:rsid w:val="00BB09EA"/>
    <w:rsid w:val="00BB0AF9"/>
    <w:rsid w:val="00BB10EF"/>
    <w:rsid w:val="00BB2E1B"/>
    <w:rsid w:val="00BB2EDA"/>
    <w:rsid w:val="00BB44ED"/>
    <w:rsid w:val="00BB5956"/>
    <w:rsid w:val="00BC031E"/>
    <w:rsid w:val="00BC1DFC"/>
    <w:rsid w:val="00BD4AEA"/>
    <w:rsid w:val="00BD59B3"/>
    <w:rsid w:val="00BD60A6"/>
    <w:rsid w:val="00BD6B61"/>
    <w:rsid w:val="00BE14EA"/>
    <w:rsid w:val="00BE2425"/>
    <w:rsid w:val="00BE7986"/>
    <w:rsid w:val="00BF0D35"/>
    <w:rsid w:val="00BF115A"/>
    <w:rsid w:val="00BF2B7D"/>
    <w:rsid w:val="00BF4C5C"/>
    <w:rsid w:val="00BF5AB2"/>
    <w:rsid w:val="00BF6D83"/>
    <w:rsid w:val="00BF6FA7"/>
    <w:rsid w:val="00BF79E0"/>
    <w:rsid w:val="00C00F8A"/>
    <w:rsid w:val="00C0404A"/>
    <w:rsid w:val="00C04596"/>
    <w:rsid w:val="00C07432"/>
    <w:rsid w:val="00C07B4B"/>
    <w:rsid w:val="00C07F60"/>
    <w:rsid w:val="00C10E41"/>
    <w:rsid w:val="00C1633F"/>
    <w:rsid w:val="00C16D79"/>
    <w:rsid w:val="00C16EFA"/>
    <w:rsid w:val="00C170ED"/>
    <w:rsid w:val="00C2005E"/>
    <w:rsid w:val="00C261D4"/>
    <w:rsid w:val="00C26720"/>
    <w:rsid w:val="00C2702E"/>
    <w:rsid w:val="00C30C37"/>
    <w:rsid w:val="00C32644"/>
    <w:rsid w:val="00C32C07"/>
    <w:rsid w:val="00C32FF0"/>
    <w:rsid w:val="00C332C1"/>
    <w:rsid w:val="00C34FA1"/>
    <w:rsid w:val="00C34FEF"/>
    <w:rsid w:val="00C35AB2"/>
    <w:rsid w:val="00C35FBF"/>
    <w:rsid w:val="00C407F2"/>
    <w:rsid w:val="00C41B20"/>
    <w:rsid w:val="00C43E47"/>
    <w:rsid w:val="00C4429E"/>
    <w:rsid w:val="00C45D90"/>
    <w:rsid w:val="00C46D2D"/>
    <w:rsid w:val="00C47A28"/>
    <w:rsid w:val="00C504DB"/>
    <w:rsid w:val="00C54224"/>
    <w:rsid w:val="00C55F88"/>
    <w:rsid w:val="00C561AE"/>
    <w:rsid w:val="00C57187"/>
    <w:rsid w:val="00C62F77"/>
    <w:rsid w:val="00C63981"/>
    <w:rsid w:val="00C64493"/>
    <w:rsid w:val="00C700DD"/>
    <w:rsid w:val="00C72099"/>
    <w:rsid w:val="00C72600"/>
    <w:rsid w:val="00C7441A"/>
    <w:rsid w:val="00C761C4"/>
    <w:rsid w:val="00C76F55"/>
    <w:rsid w:val="00C80659"/>
    <w:rsid w:val="00C82CDC"/>
    <w:rsid w:val="00C836FB"/>
    <w:rsid w:val="00C84A84"/>
    <w:rsid w:val="00C92143"/>
    <w:rsid w:val="00C93BF5"/>
    <w:rsid w:val="00CA08F8"/>
    <w:rsid w:val="00CA0CE8"/>
    <w:rsid w:val="00CA62F5"/>
    <w:rsid w:val="00CA6375"/>
    <w:rsid w:val="00CA65E3"/>
    <w:rsid w:val="00CB0823"/>
    <w:rsid w:val="00CB0E02"/>
    <w:rsid w:val="00CB1EE9"/>
    <w:rsid w:val="00CB3182"/>
    <w:rsid w:val="00CB43AC"/>
    <w:rsid w:val="00CB5007"/>
    <w:rsid w:val="00CC17EF"/>
    <w:rsid w:val="00CC2025"/>
    <w:rsid w:val="00CC36D8"/>
    <w:rsid w:val="00CC36DF"/>
    <w:rsid w:val="00CC5C8A"/>
    <w:rsid w:val="00CC5E55"/>
    <w:rsid w:val="00CC63BC"/>
    <w:rsid w:val="00CD06BC"/>
    <w:rsid w:val="00CD08C8"/>
    <w:rsid w:val="00CD1BC6"/>
    <w:rsid w:val="00CD3816"/>
    <w:rsid w:val="00CD4D8D"/>
    <w:rsid w:val="00CE0447"/>
    <w:rsid w:val="00CE22FF"/>
    <w:rsid w:val="00CE2AD2"/>
    <w:rsid w:val="00CE2AF2"/>
    <w:rsid w:val="00CE6649"/>
    <w:rsid w:val="00CE6CF0"/>
    <w:rsid w:val="00CE7345"/>
    <w:rsid w:val="00CF016D"/>
    <w:rsid w:val="00CF4825"/>
    <w:rsid w:val="00CF5113"/>
    <w:rsid w:val="00CF5E07"/>
    <w:rsid w:val="00D0042B"/>
    <w:rsid w:val="00D00971"/>
    <w:rsid w:val="00D009C6"/>
    <w:rsid w:val="00D02605"/>
    <w:rsid w:val="00D03B0E"/>
    <w:rsid w:val="00D04F68"/>
    <w:rsid w:val="00D1051A"/>
    <w:rsid w:val="00D106A4"/>
    <w:rsid w:val="00D116C3"/>
    <w:rsid w:val="00D14476"/>
    <w:rsid w:val="00D17B6A"/>
    <w:rsid w:val="00D214A5"/>
    <w:rsid w:val="00D2250B"/>
    <w:rsid w:val="00D23911"/>
    <w:rsid w:val="00D24296"/>
    <w:rsid w:val="00D24D8C"/>
    <w:rsid w:val="00D271E5"/>
    <w:rsid w:val="00D30EF7"/>
    <w:rsid w:val="00D316F0"/>
    <w:rsid w:val="00D33C3E"/>
    <w:rsid w:val="00D36283"/>
    <w:rsid w:val="00D37294"/>
    <w:rsid w:val="00D45360"/>
    <w:rsid w:val="00D50B4B"/>
    <w:rsid w:val="00D51E9C"/>
    <w:rsid w:val="00D542D8"/>
    <w:rsid w:val="00D547A8"/>
    <w:rsid w:val="00D54E9E"/>
    <w:rsid w:val="00D55BD4"/>
    <w:rsid w:val="00D55C3C"/>
    <w:rsid w:val="00D57FAD"/>
    <w:rsid w:val="00D60211"/>
    <w:rsid w:val="00D613E6"/>
    <w:rsid w:val="00D63A04"/>
    <w:rsid w:val="00D645C9"/>
    <w:rsid w:val="00D659EF"/>
    <w:rsid w:val="00D70094"/>
    <w:rsid w:val="00D705F7"/>
    <w:rsid w:val="00D71FD4"/>
    <w:rsid w:val="00D73133"/>
    <w:rsid w:val="00D75622"/>
    <w:rsid w:val="00D84F38"/>
    <w:rsid w:val="00D874C3"/>
    <w:rsid w:val="00D92C41"/>
    <w:rsid w:val="00D939E3"/>
    <w:rsid w:val="00D93E23"/>
    <w:rsid w:val="00D94FA7"/>
    <w:rsid w:val="00D9527A"/>
    <w:rsid w:val="00DA0BA3"/>
    <w:rsid w:val="00DA0C85"/>
    <w:rsid w:val="00DA5066"/>
    <w:rsid w:val="00DA54E6"/>
    <w:rsid w:val="00DA6FE9"/>
    <w:rsid w:val="00DB272D"/>
    <w:rsid w:val="00DB4874"/>
    <w:rsid w:val="00DB54A7"/>
    <w:rsid w:val="00DB58EE"/>
    <w:rsid w:val="00DD0BBC"/>
    <w:rsid w:val="00DD0E16"/>
    <w:rsid w:val="00DD2FF0"/>
    <w:rsid w:val="00DD45C3"/>
    <w:rsid w:val="00DD48DA"/>
    <w:rsid w:val="00DD70C5"/>
    <w:rsid w:val="00DD7BDE"/>
    <w:rsid w:val="00DE2778"/>
    <w:rsid w:val="00DF0C68"/>
    <w:rsid w:val="00DF20F2"/>
    <w:rsid w:val="00DF5BD4"/>
    <w:rsid w:val="00DF6C38"/>
    <w:rsid w:val="00DF7784"/>
    <w:rsid w:val="00DF78EF"/>
    <w:rsid w:val="00E01DF5"/>
    <w:rsid w:val="00E02227"/>
    <w:rsid w:val="00E027D5"/>
    <w:rsid w:val="00E0686A"/>
    <w:rsid w:val="00E0734E"/>
    <w:rsid w:val="00E1177D"/>
    <w:rsid w:val="00E117AA"/>
    <w:rsid w:val="00E11CF4"/>
    <w:rsid w:val="00E13BFD"/>
    <w:rsid w:val="00E14BF9"/>
    <w:rsid w:val="00E22CC3"/>
    <w:rsid w:val="00E24841"/>
    <w:rsid w:val="00E25F10"/>
    <w:rsid w:val="00E26693"/>
    <w:rsid w:val="00E26C62"/>
    <w:rsid w:val="00E2708C"/>
    <w:rsid w:val="00E34B79"/>
    <w:rsid w:val="00E35D2C"/>
    <w:rsid w:val="00E376DC"/>
    <w:rsid w:val="00E377F1"/>
    <w:rsid w:val="00E4136D"/>
    <w:rsid w:val="00E4191C"/>
    <w:rsid w:val="00E4284E"/>
    <w:rsid w:val="00E42D05"/>
    <w:rsid w:val="00E433A7"/>
    <w:rsid w:val="00E44647"/>
    <w:rsid w:val="00E44CA9"/>
    <w:rsid w:val="00E45645"/>
    <w:rsid w:val="00E52490"/>
    <w:rsid w:val="00E524F7"/>
    <w:rsid w:val="00E52DDB"/>
    <w:rsid w:val="00E530D4"/>
    <w:rsid w:val="00E53866"/>
    <w:rsid w:val="00E54E32"/>
    <w:rsid w:val="00E55C3F"/>
    <w:rsid w:val="00E6220D"/>
    <w:rsid w:val="00E6266D"/>
    <w:rsid w:val="00E64DAB"/>
    <w:rsid w:val="00E65BBF"/>
    <w:rsid w:val="00E66298"/>
    <w:rsid w:val="00E71EE8"/>
    <w:rsid w:val="00E7429B"/>
    <w:rsid w:val="00E74AF9"/>
    <w:rsid w:val="00E81BCE"/>
    <w:rsid w:val="00E82E22"/>
    <w:rsid w:val="00E86A51"/>
    <w:rsid w:val="00E90D94"/>
    <w:rsid w:val="00E911A5"/>
    <w:rsid w:val="00E913C8"/>
    <w:rsid w:val="00E9570C"/>
    <w:rsid w:val="00E96D4C"/>
    <w:rsid w:val="00EA026B"/>
    <w:rsid w:val="00EA0642"/>
    <w:rsid w:val="00EA20C6"/>
    <w:rsid w:val="00EA29C6"/>
    <w:rsid w:val="00EA5B26"/>
    <w:rsid w:val="00EA7BB7"/>
    <w:rsid w:val="00EB1DC1"/>
    <w:rsid w:val="00EB44DF"/>
    <w:rsid w:val="00EB5601"/>
    <w:rsid w:val="00EB6B00"/>
    <w:rsid w:val="00EB7088"/>
    <w:rsid w:val="00EB74C0"/>
    <w:rsid w:val="00EB7887"/>
    <w:rsid w:val="00EC1F95"/>
    <w:rsid w:val="00EC3299"/>
    <w:rsid w:val="00EC5321"/>
    <w:rsid w:val="00EC54FB"/>
    <w:rsid w:val="00ED0FA0"/>
    <w:rsid w:val="00ED3311"/>
    <w:rsid w:val="00ED749A"/>
    <w:rsid w:val="00EE11D6"/>
    <w:rsid w:val="00EE325B"/>
    <w:rsid w:val="00EE4719"/>
    <w:rsid w:val="00EE529D"/>
    <w:rsid w:val="00EF0CB1"/>
    <w:rsid w:val="00EF1B21"/>
    <w:rsid w:val="00EF4405"/>
    <w:rsid w:val="00EF54D1"/>
    <w:rsid w:val="00EF6D8B"/>
    <w:rsid w:val="00EF7212"/>
    <w:rsid w:val="00EF7B72"/>
    <w:rsid w:val="00F02B8B"/>
    <w:rsid w:val="00F06435"/>
    <w:rsid w:val="00F07F85"/>
    <w:rsid w:val="00F1136E"/>
    <w:rsid w:val="00F20EE0"/>
    <w:rsid w:val="00F26476"/>
    <w:rsid w:val="00F30ABD"/>
    <w:rsid w:val="00F31433"/>
    <w:rsid w:val="00F36E8A"/>
    <w:rsid w:val="00F3781E"/>
    <w:rsid w:val="00F37E16"/>
    <w:rsid w:val="00F41D9E"/>
    <w:rsid w:val="00F4488B"/>
    <w:rsid w:val="00F44BBF"/>
    <w:rsid w:val="00F45977"/>
    <w:rsid w:val="00F46D44"/>
    <w:rsid w:val="00F507BF"/>
    <w:rsid w:val="00F51820"/>
    <w:rsid w:val="00F5428C"/>
    <w:rsid w:val="00F549EE"/>
    <w:rsid w:val="00F56353"/>
    <w:rsid w:val="00F60DED"/>
    <w:rsid w:val="00F6100C"/>
    <w:rsid w:val="00F616AA"/>
    <w:rsid w:val="00F6260B"/>
    <w:rsid w:val="00F6264E"/>
    <w:rsid w:val="00F62D6B"/>
    <w:rsid w:val="00F64FD6"/>
    <w:rsid w:val="00F651EE"/>
    <w:rsid w:val="00F65CA8"/>
    <w:rsid w:val="00F6697C"/>
    <w:rsid w:val="00F67E9E"/>
    <w:rsid w:val="00F7506A"/>
    <w:rsid w:val="00F762E2"/>
    <w:rsid w:val="00F80C97"/>
    <w:rsid w:val="00F812DA"/>
    <w:rsid w:val="00F81B00"/>
    <w:rsid w:val="00F83229"/>
    <w:rsid w:val="00F87F9A"/>
    <w:rsid w:val="00F90F24"/>
    <w:rsid w:val="00F927D2"/>
    <w:rsid w:val="00F93D0F"/>
    <w:rsid w:val="00F95F14"/>
    <w:rsid w:val="00F96B49"/>
    <w:rsid w:val="00F972B4"/>
    <w:rsid w:val="00FA2357"/>
    <w:rsid w:val="00FA26AA"/>
    <w:rsid w:val="00FA2EBA"/>
    <w:rsid w:val="00FA3147"/>
    <w:rsid w:val="00FA5456"/>
    <w:rsid w:val="00FA55BC"/>
    <w:rsid w:val="00FA71D1"/>
    <w:rsid w:val="00FA7EE7"/>
    <w:rsid w:val="00FB0BF6"/>
    <w:rsid w:val="00FB2C5E"/>
    <w:rsid w:val="00FB3996"/>
    <w:rsid w:val="00FB4596"/>
    <w:rsid w:val="00FB5C54"/>
    <w:rsid w:val="00FC1E2E"/>
    <w:rsid w:val="00FC22F3"/>
    <w:rsid w:val="00FC63FB"/>
    <w:rsid w:val="00FC7A13"/>
    <w:rsid w:val="00FD3113"/>
    <w:rsid w:val="00FD384C"/>
    <w:rsid w:val="00FD57F3"/>
    <w:rsid w:val="00FD5F32"/>
    <w:rsid w:val="00FE1EE1"/>
    <w:rsid w:val="00FE24D0"/>
    <w:rsid w:val="00FE455D"/>
    <w:rsid w:val="00FF4EA4"/>
    <w:rsid w:val="00FF51CF"/>
    <w:rsid w:val="00FF6496"/>
    <w:rsid w:val="00FF7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4F64B1"/>
  <w15:chartTrackingRefBased/>
  <w15:docId w15:val="{52DE62AD-D55C-4F5E-A00C-4C60E2BAD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8A4"/>
  </w:style>
  <w:style w:type="paragraph" w:styleId="Heading1">
    <w:name w:val="heading 1"/>
    <w:aliases w:val="H1,h1"/>
    <w:basedOn w:val="Normal"/>
    <w:next w:val="Normal"/>
    <w:link w:val="Heading1Char"/>
    <w:qFormat/>
    <w:rsid w:val="00CC63BC"/>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CC63BC"/>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3"/>
    <w:basedOn w:val="Normal"/>
    <w:next w:val="Normal"/>
    <w:link w:val="Heading3Char"/>
    <w:unhideWhenUsed/>
    <w:qFormat/>
    <w:rsid w:val="00CC63BC"/>
    <w:pPr>
      <w:keepNext/>
      <w:keepLines/>
      <w:numPr>
        <w:ilvl w:val="2"/>
        <w:numId w:val="7"/>
      </w:numPr>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aliases w:val="H4,h4"/>
    <w:basedOn w:val="Normal"/>
    <w:next w:val="Normal"/>
    <w:link w:val="Heading4Char"/>
    <w:unhideWhenUsed/>
    <w:qFormat/>
    <w:rsid w:val="00CC63BC"/>
    <w:pPr>
      <w:keepNext/>
      <w:keepLines/>
      <w:numPr>
        <w:ilvl w:val="3"/>
        <w:numId w:val="7"/>
      </w:numPr>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aliases w:val="H5,h5"/>
    <w:basedOn w:val="Normal"/>
    <w:next w:val="Normal"/>
    <w:link w:val="Heading5Char"/>
    <w:unhideWhenUsed/>
    <w:qFormat/>
    <w:rsid w:val="00CC63BC"/>
    <w:pPr>
      <w:keepNext/>
      <w:keepLines/>
      <w:numPr>
        <w:ilvl w:val="4"/>
        <w:numId w:val="7"/>
      </w:numPr>
      <w:spacing w:before="80" w:after="40"/>
      <w:outlineLvl w:val="4"/>
    </w:pPr>
    <w:rPr>
      <w:rFonts w:asciiTheme="minorHAnsi" w:eastAsiaTheme="majorEastAsia" w:hAnsiTheme="minorHAnsi" w:cstheme="majorBidi"/>
      <w:color w:val="0F4761" w:themeColor="accent1" w:themeShade="BF"/>
    </w:rPr>
  </w:style>
  <w:style w:type="paragraph" w:styleId="Heading6">
    <w:name w:val="heading 6"/>
    <w:aliases w:val="H6,h6"/>
    <w:basedOn w:val="Normal"/>
    <w:next w:val="Normal"/>
    <w:link w:val="Heading6Char"/>
    <w:unhideWhenUsed/>
    <w:qFormat/>
    <w:rsid w:val="00CC63BC"/>
    <w:pPr>
      <w:keepNext/>
      <w:keepLines/>
      <w:numPr>
        <w:ilvl w:val="5"/>
        <w:numId w:val="7"/>
      </w:numPr>
      <w:spacing w:before="40"/>
      <w:outlineLvl w:val="5"/>
    </w:pPr>
    <w:rPr>
      <w:rFonts w:asciiTheme="minorHAnsi" w:eastAsiaTheme="majorEastAsia" w:hAnsiTheme="minorHAnsi" w:cstheme="majorBidi"/>
      <w:i/>
      <w:iCs/>
      <w:color w:val="595959" w:themeColor="text1" w:themeTint="A6"/>
    </w:rPr>
  </w:style>
  <w:style w:type="paragraph" w:styleId="Heading7">
    <w:name w:val="heading 7"/>
    <w:aliases w:val="H7,h7"/>
    <w:basedOn w:val="Normal"/>
    <w:next w:val="Normal"/>
    <w:link w:val="Heading7Char"/>
    <w:unhideWhenUsed/>
    <w:qFormat/>
    <w:rsid w:val="00CC63BC"/>
    <w:pPr>
      <w:keepNext/>
      <w:keepLines/>
      <w:numPr>
        <w:ilvl w:val="6"/>
        <w:numId w:val="7"/>
      </w:numPr>
      <w:spacing w:before="40"/>
      <w:outlineLvl w:val="6"/>
    </w:pPr>
    <w:rPr>
      <w:rFonts w:asciiTheme="minorHAnsi" w:eastAsiaTheme="majorEastAsia" w:hAnsiTheme="minorHAnsi" w:cstheme="majorBidi"/>
      <w:color w:val="595959" w:themeColor="text1" w:themeTint="A6"/>
    </w:rPr>
  </w:style>
  <w:style w:type="paragraph" w:styleId="Heading8">
    <w:name w:val="heading 8"/>
    <w:aliases w:val="H8,h8"/>
    <w:basedOn w:val="Normal"/>
    <w:next w:val="Normal"/>
    <w:link w:val="Heading8Char"/>
    <w:unhideWhenUsed/>
    <w:qFormat/>
    <w:rsid w:val="00CC63BC"/>
    <w:pPr>
      <w:keepNext/>
      <w:keepLines/>
      <w:numPr>
        <w:ilvl w:val="7"/>
        <w:numId w:val="7"/>
      </w:numPr>
      <w:outlineLvl w:val="7"/>
    </w:pPr>
    <w:rPr>
      <w:rFonts w:asciiTheme="minorHAnsi" w:eastAsiaTheme="majorEastAsia" w:hAnsiTheme="minorHAnsi" w:cstheme="majorBidi"/>
      <w:i/>
      <w:iCs/>
      <w:color w:val="272727" w:themeColor="text1" w:themeTint="D8"/>
    </w:rPr>
  </w:style>
  <w:style w:type="paragraph" w:styleId="Heading9">
    <w:name w:val="heading 9"/>
    <w:aliases w:val="H9,h9"/>
    <w:basedOn w:val="Normal"/>
    <w:next w:val="Normal"/>
    <w:link w:val="Heading9Char"/>
    <w:unhideWhenUsed/>
    <w:qFormat/>
    <w:rsid w:val="00CC63BC"/>
    <w:pPr>
      <w:keepNext/>
      <w:keepLines/>
      <w:numPr>
        <w:ilvl w:val="8"/>
        <w:numId w:val="7"/>
      </w:numPr>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C63B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CC63B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3 Char"/>
    <w:basedOn w:val="DefaultParagraphFont"/>
    <w:link w:val="Heading3"/>
    <w:rsid w:val="00CC63BC"/>
    <w:rPr>
      <w:rFonts w:asciiTheme="minorHAnsi" w:eastAsiaTheme="majorEastAsia" w:hAnsiTheme="minorHAnsi" w:cstheme="majorBidi"/>
      <w:color w:val="0F4761" w:themeColor="accent1" w:themeShade="BF"/>
      <w:sz w:val="28"/>
      <w:szCs w:val="28"/>
    </w:rPr>
  </w:style>
  <w:style w:type="character" w:customStyle="1" w:styleId="Heading4Char">
    <w:name w:val="Heading 4 Char"/>
    <w:aliases w:val="H4 Char,h4 Char"/>
    <w:basedOn w:val="DefaultParagraphFont"/>
    <w:link w:val="Heading4"/>
    <w:rsid w:val="00CC63BC"/>
    <w:rPr>
      <w:rFonts w:asciiTheme="minorHAnsi" w:eastAsiaTheme="majorEastAsia" w:hAnsiTheme="minorHAnsi" w:cstheme="majorBidi"/>
      <w:i/>
      <w:iCs/>
      <w:color w:val="0F4761" w:themeColor="accent1" w:themeShade="BF"/>
    </w:rPr>
  </w:style>
  <w:style w:type="character" w:customStyle="1" w:styleId="Heading5Char">
    <w:name w:val="Heading 5 Char"/>
    <w:aliases w:val="H5 Char,h5 Char"/>
    <w:basedOn w:val="DefaultParagraphFont"/>
    <w:link w:val="Heading5"/>
    <w:rsid w:val="00CC63BC"/>
    <w:rPr>
      <w:rFonts w:asciiTheme="minorHAnsi" w:eastAsiaTheme="majorEastAsia" w:hAnsiTheme="minorHAnsi" w:cstheme="majorBidi"/>
      <w:color w:val="0F4761" w:themeColor="accent1" w:themeShade="BF"/>
    </w:rPr>
  </w:style>
  <w:style w:type="character" w:customStyle="1" w:styleId="Heading6Char">
    <w:name w:val="Heading 6 Char"/>
    <w:aliases w:val="H6 Char,h6 Char"/>
    <w:basedOn w:val="DefaultParagraphFont"/>
    <w:link w:val="Heading6"/>
    <w:rsid w:val="00CC63BC"/>
    <w:rPr>
      <w:rFonts w:asciiTheme="minorHAnsi" w:eastAsiaTheme="majorEastAsia" w:hAnsiTheme="minorHAnsi" w:cstheme="majorBidi"/>
      <w:i/>
      <w:iCs/>
      <w:color w:val="595959" w:themeColor="text1" w:themeTint="A6"/>
    </w:rPr>
  </w:style>
  <w:style w:type="character" w:customStyle="1" w:styleId="Heading7Char">
    <w:name w:val="Heading 7 Char"/>
    <w:aliases w:val="H7 Char,h7 Char"/>
    <w:basedOn w:val="DefaultParagraphFont"/>
    <w:link w:val="Heading7"/>
    <w:rsid w:val="00CC63BC"/>
    <w:rPr>
      <w:rFonts w:asciiTheme="minorHAnsi" w:eastAsiaTheme="majorEastAsia" w:hAnsiTheme="minorHAnsi" w:cstheme="majorBidi"/>
      <w:color w:val="595959" w:themeColor="text1" w:themeTint="A6"/>
    </w:rPr>
  </w:style>
  <w:style w:type="character" w:customStyle="1" w:styleId="Heading8Char">
    <w:name w:val="Heading 8 Char"/>
    <w:aliases w:val="H8 Char,h8 Char"/>
    <w:basedOn w:val="DefaultParagraphFont"/>
    <w:link w:val="Heading8"/>
    <w:rsid w:val="00CC63BC"/>
    <w:rPr>
      <w:rFonts w:asciiTheme="minorHAnsi" w:eastAsiaTheme="majorEastAsia" w:hAnsiTheme="minorHAnsi" w:cstheme="majorBidi"/>
      <w:i/>
      <w:iCs/>
      <w:color w:val="272727" w:themeColor="text1" w:themeTint="D8"/>
    </w:rPr>
  </w:style>
  <w:style w:type="character" w:customStyle="1" w:styleId="Heading9Char">
    <w:name w:val="Heading 9 Char"/>
    <w:aliases w:val="H9 Char,h9 Char"/>
    <w:basedOn w:val="DefaultParagraphFont"/>
    <w:link w:val="Heading9"/>
    <w:rsid w:val="00CC63BC"/>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CC63B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63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C63B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63B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C63B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C63BC"/>
    <w:rPr>
      <w:i/>
      <w:iCs/>
      <w:color w:val="404040" w:themeColor="text1" w:themeTint="BF"/>
    </w:rPr>
  </w:style>
  <w:style w:type="paragraph" w:styleId="ListParagraph">
    <w:name w:val="List Paragraph"/>
    <w:basedOn w:val="Normal"/>
    <w:uiPriority w:val="34"/>
    <w:qFormat/>
    <w:rsid w:val="00CC63BC"/>
    <w:pPr>
      <w:ind w:left="720"/>
      <w:contextualSpacing/>
    </w:pPr>
  </w:style>
  <w:style w:type="character" w:styleId="IntenseEmphasis">
    <w:name w:val="Intense Emphasis"/>
    <w:basedOn w:val="DefaultParagraphFont"/>
    <w:uiPriority w:val="21"/>
    <w:qFormat/>
    <w:rsid w:val="00CC63BC"/>
    <w:rPr>
      <w:i/>
      <w:iCs/>
      <w:color w:val="0F4761" w:themeColor="accent1" w:themeShade="BF"/>
    </w:rPr>
  </w:style>
  <w:style w:type="paragraph" w:styleId="IntenseQuote">
    <w:name w:val="Intense Quote"/>
    <w:basedOn w:val="Normal"/>
    <w:next w:val="Normal"/>
    <w:link w:val="IntenseQuoteChar"/>
    <w:uiPriority w:val="30"/>
    <w:qFormat/>
    <w:rsid w:val="00CC63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63BC"/>
    <w:rPr>
      <w:i/>
      <w:iCs/>
      <w:color w:val="0F4761" w:themeColor="accent1" w:themeShade="BF"/>
    </w:rPr>
  </w:style>
  <w:style w:type="character" w:styleId="IntenseReference">
    <w:name w:val="Intense Reference"/>
    <w:basedOn w:val="DefaultParagraphFont"/>
    <w:uiPriority w:val="32"/>
    <w:qFormat/>
    <w:rsid w:val="00CC63BC"/>
    <w:rPr>
      <w:b/>
      <w:bCs/>
      <w:smallCaps/>
      <w:color w:val="0F4761" w:themeColor="accent1" w:themeShade="BF"/>
      <w:spacing w:val="5"/>
    </w:rPr>
  </w:style>
  <w:style w:type="numbering" w:customStyle="1" w:styleId="NoList1">
    <w:name w:val="No List1"/>
    <w:next w:val="NoList"/>
    <w:uiPriority w:val="99"/>
    <w:semiHidden/>
    <w:unhideWhenUsed/>
    <w:rsid w:val="00CC63BC"/>
  </w:style>
  <w:style w:type="paragraph" w:styleId="BodyTextIndent">
    <w:name w:val="Body Text Indent"/>
    <w:basedOn w:val="Normal"/>
    <w:link w:val="BodyTextIndentChar"/>
    <w:rsid w:val="00CC63BC"/>
    <w:pPr>
      <w:ind w:left="2160"/>
    </w:pPr>
    <w:rPr>
      <w:rFonts w:ascii="Century Schoolbook" w:eastAsia="Times New Roman" w:hAnsi="Century Schoolbook"/>
      <w:i/>
      <w:color w:val="3366FF"/>
      <w:kern w:val="0"/>
      <w:sz w:val="22"/>
      <w14:ligatures w14:val="none"/>
    </w:rPr>
  </w:style>
  <w:style w:type="character" w:customStyle="1" w:styleId="BodyTextIndentChar">
    <w:name w:val="Body Text Indent Char"/>
    <w:basedOn w:val="DefaultParagraphFont"/>
    <w:link w:val="BodyTextIndent"/>
    <w:rsid w:val="00CC63BC"/>
    <w:rPr>
      <w:rFonts w:ascii="Century Schoolbook" w:eastAsia="Times New Roman" w:hAnsi="Century Schoolbook"/>
      <w:i/>
      <w:color w:val="3366FF"/>
      <w:kern w:val="0"/>
      <w:sz w:val="22"/>
      <w14:ligatures w14:val="none"/>
    </w:rPr>
  </w:style>
  <w:style w:type="character" w:customStyle="1" w:styleId="DateChar">
    <w:name w:val="Date Char"/>
    <w:link w:val="Date"/>
    <w:rsid w:val="00CC63BC"/>
    <w:rPr>
      <w:rFonts w:ascii="Century Schoolbook" w:hAnsi="Century Schoolbook"/>
      <w:i/>
      <w:color w:val="3366FF"/>
      <w:sz w:val="22"/>
    </w:rPr>
  </w:style>
  <w:style w:type="paragraph" w:customStyle="1" w:styleId="SectionIndex">
    <w:name w:val="Section Index"/>
    <w:basedOn w:val="Normal"/>
    <w:rsid w:val="00CC63BC"/>
    <w:pPr>
      <w:tabs>
        <w:tab w:val="left" w:pos="1080"/>
        <w:tab w:val="right" w:leader="dot" w:pos="8827"/>
        <w:tab w:val="right" w:pos="9187"/>
      </w:tabs>
      <w:spacing w:line="240" w:lineRule="atLeast"/>
      <w:ind w:left="1440" w:hanging="1080"/>
    </w:pPr>
    <w:rPr>
      <w:rFonts w:ascii="Century Schoolbook" w:eastAsia="Times New Roman" w:hAnsi="Century Schoolbook"/>
      <w:kern w:val="0"/>
      <w:sz w:val="22"/>
      <w:szCs w:val="20"/>
      <w14:ligatures w14:val="none"/>
    </w:rPr>
  </w:style>
  <w:style w:type="paragraph" w:customStyle="1" w:styleId="ExhibitIndex">
    <w:name w:val="Exhibit Index"/>
    <w:basedOn w:val="Normal"/>
    <w:rsid w:val="00CC63BC"/>
    <w:pPr>
      <w:tabs>
        <w:tab w:val="left" w:pos="2520"/>
        <w:tab w:val="right" w:leader="dot" w:pos="8827"/>
        <w:tab w:val="right" w:pos="9187"/>
      </w:tabs>
      <w:spacing w:line="240" w:lineRule="atLeast"/>
      <w:ind w:left="2880" w:hanging="1800"/>
    </w:pPr>
    <w:rPr>
      <w:rFonts w:ascii="Century Schoolbook" w:eastAsia="Times New Roman" w:hAnsi="Century Schoolbook"/>
      <w:kern w:val="0"/>
      <w:sz w:val="22"/>
      <w:szCs w:val="20"/>
      <w14:ligatures w14:val="none"/>
    </w:rPr>
  </w:style>
  <w:style w:type="paragraph" w:styleId="BodyText">
    <w:name w:val="Body Text"/>
    <w:basedOn w:val="Normal"/>
    <w:link w:val="BodyTextChar"/>
    <w:rsid w:val="00CC63BC"/>
    <w:pPr>
      <w:spacing w:line="240" w:lineRule="atLeast"/>
    </w:pPr>
    <w:rPr>
      <w:rFonts w:ascii="Century Schoolbook" w:eastAsia="Times New Roman" w:hAnsi="Century Schoolbook"/>
      <w:b/>
      <w:kern w:val="0"/>
      <w:sz w:val="22"/>
      <w:szCs w:val="20"/>
      <w14:ligatures w14:val="none"/>
    </w:rPr>
  </w:style>
  <w:style w:type="character" w:customStyle="1" w:styleId="BodyTextChar">
    <w:name w:val="Body Text Char"/>
    <w:basedOn w:val="DefaultParagraphFont"/>
    <w:link w:val="BodyText"/>
    <w:rsid w:val="00CC63BC"/>
    <w:rPr>
      <w:rFonts w:ascii="Century Schoolbook" w:eastAsia="Times New Roman" w:hAnsi="Century Schoolbook"/>
      <w:b/>
      <w:kern w:val="0"/>
      <w:sz w:val="22"/>
      <w:szCs w:val="20"/>
      <w14:ligatures w14:val="none"/>
    </w:rPr>
  </w:style>
  <w:style w:type="paragraph" w:styleId="NormalIndent">
    <w:name w:val="Normal Indent"/>
    <w:aliases w:val="Recitals"/>
    <w:basedOn w:val="Normal"/>
    <w:rsid w:val="00CC63BC"/>
    <w:rPr>
      <w:rFonts w:ascii="Century Schoolbook" w:eastAsia="Times New Roman" w:hAnsi="Century Schoolbook"/>
      <w:kern w:val="0"/>
      <w:sz w:val="22"/>
      <w:szCs w:val="20"/>
      <w14:ligatures w14:val="none"/>
    </w:rPr>
  </w:style>
  <w:style w:type="paragraph" w:styleId="Index1">
    <w:name w:val="index 1"/>
    <w:basedOn w:val="Normal"/>
    <w:next w:val="Normal"/>
    <w:autoRedefine/>
    <w:semiHidden/>
    <w:rsid w:val="00CC63BC"/>
    <w:pPr>
      <w:ind w:left="720" w:hanging="720"/>
    </w:pPr>
    <w:rPr>
      <w:rFonts w:ascii="Century Schoolbook" w:eastAsia="Times New Roman" w:hAnsi="Century Schoolbook"/>
      <w:b/>
      <w:i/>
      <w:snapToGrid w:val="0"/>
      <w:kern w:val="0"/>
      <w:sz w:val="22"/>
      <w:szCs w:val="22"/>
      <w14:ligatures w14:val="none"/>
    </w:rPr>
  </w:style>
  <w:style w:type="paragraph" w:styleId="Header">
    <w:name w:val="header"/>
    <w:basedOn w:val="Normal"/>
    <w:link w:val="HeaderChar"/>
    <w:rsid w:val="00CC63BC"/>
    <w:pPr>
      <w:tabs>
        <w:tab w:val="center" w:pos="4320"/>
        <w:tab w:val="right" w:pos="8640"/>
      </w:tabs>
      <w:ind w:left="720" w:hanging="720"/>
    </w:pPr>
    <w:rPr>
      <w:rFonts w:ascii="Century Schoolbook" w:eastAsia="Times New Roman" w:hAnsi="Century Schoolbook"/>
      <w:kern w:val="0"/>
      <w:sz w:val="22"/>
      <w:szCs w:val="20"/>
      <w14:ligatures w14:val="none"/>
    </w:rPr>
  </w:style>
  <w:style w:type="character" w:customStyle="1" w:styleId="HeaderChar">
    <w:name w:val="Header Char"/>
    <w:basedOn w:val="DefaultParagraphFont"/>
    <w:link w:val="Header"/>
    <w:rsid w:val="00CC63BC"/>
    <w:rPr>
      <w:rFonts w:ascii="Century Schoolbook" w:eastAsia="Times New Roman" w:hAnsi="Century Schoolbook"/>
      <w:kern w:val="0"/>
      <w:sz w:val="22"/>
      <w:szCs w:val="20"/>
      <w14:ligatures w14:val="none"/>
    </w:rPr>
  </w:style>
  <w:style w:type="paragraph" w:styleId="Footer">
    <w:name w:val="footer"/>
    <w:basedOn w:val="Normal"/>
    <w:link w:val="FooterChar"/>
    <w:uiPriority w:val="99"/>
    <w:rsid w:val="00CC63BC"/>
    <w:pPr>
      <w:tabs>
        <w:tab w:val="center" w:pos="4320"/>
        <w:tab w:val="right" w:pos="8640"/>
      </w:tabs>
      <w:ind w:left="720" w:hanging="720"/>
    </w:pPr>
    <w:rPr>
      <w:rFonts w:ascii="Century Schoolbook" w:eastAsia="Times New Roman" w:hAnsi="Century Schoolbook"/>
      <w:kern w:val="0"/>
      <w:sz w:val="22"/>
      <w:szCs w:val="20"/>
      <w14:ligatures w14:val="none"/>
    </w:rPr>
  </w:style>
  <w:style w:type="character" w:customStyle="1" w:styleId="FooterChar">
    <w:name w:val="Footer Char"/>
    <w:basedOn w:val="DefaultParagraphFont"/>
    <w:link w:val="Footer"/>
    <w:uiPriority w:val="99"/>
    <w:rsid w:val="00CC63BC"/>
    <w:rPr>
      <w:rFonts w:ascii="Century Schoolbook" w:eastAsia="Times New Roman" w:hAnsi="Century Schoolbook"/>
      <w:kern w:val="0"/>
      <w:sz w:val="22"/>
      <w:szCs w:val="20"/>
      <w14:ligatures w14:val="none"/>
    </w:rPr>
  </w:style>
  <w:style w:type="paragraph" w:customStyle="1" w:styleId="1stLevel">
    <w:name w:val="1st Level"/>
    <w:basedOn w:val="Normal"/>
    <w:rsid w:val="00CC63BC"/>
    <w:pPr>
      <w:spacing w:line="360" w:lineRule="atLeast"/>
      <w:ind w:left="720" w:hanging="720"/>
    </w:pPr>
    <w:rPr>
      <w:rFonts w:ascii="Century Schoolbook" w:eastAsia="Times New Roman" w:hAnsi="Century Schoolbook"/>
      <w:kern w:val="0"/>
      <w:sz w:val="22"/>
      <w:szCs w:val="20"/>
      <w14:ligatures w14:val="none"/>
    </w:rPr>
  </w:style>
  <w:style w:type="paragraph" w:styleId="BodyText2">
    <w:name w:val="Body Text 2"/>
    <w:basedOn w:val="Normal"/>
    <w:link w:val="BodyText2Char"/>
    <w:rsid w:val="00CC63BC"/>
    <w:pPr>
      <w:ind w:left="720"/>
    </w:pPr>
    <w:rPr>
      <w:rFonts w:ascii="Century Schoolbook" w:eastAsia="Times New Roman" w:hAnsi="Century Schoolbook"/>
      <w:kern w:val="0"/>
      <w:sz w:val="22"/>
      <w:szCs w:val="20"/>
      <w14:ligatures w14:val="none"/>
    </w:rPr>
  </w:style>
  <w:style w:type="character" w:customStyle="1" w:styleId="BodyText2Char">
    <w:name w:val="Body Text 2 Char"/>
    <w:basedOn w:val="DefaultParagraphFont"/>
    <w:link w:val="BodyText2"/>
    <w:rsid w:val="00CC63BC"/>
    <w:rPr>
      <w:rFonts w:ascii="Century Schoolbook" w:eastAsia="Times New Roman" w:hAnsi="Century Schoolbook"/>
      <w:kern w:val="0"/>
      <w:sz w:val="22"/>
      <w:szCs w:val="20"/>
      <w14:ligatures w14:val="none"/>
    </w:rPr>
  </w:style>
  <w:style w:type="character" w:styleId="PageNumber">
    <w:name w:val="page number"/>
    <w:basedOn w:val="DefaultParagraphFont"/>
    <w:rsid w:val="00CC63BC"/>
  </w:style>
  <w:style w:type="paragraph" w:customStyle="1" w:styleId="ContractNumber">
    <w:name w:val="Contract Number"/>
    <w:basedOn w:val="ContractTitle"/>
    <w:rsid w:val="00CC63BC"/>
  </w:style>
  <w:style w:type="paragraph" w:customStyle="1" w:styleId="ContractTitle">
    <w:name w:val="Contract Title"/>
    <w:basedOn w:val="Normal"/>
    <w:rsid w:val="00CC63BC"/>
    <w:pPr>
      <w:tabs>
        <w:tab w:val="left" w:pos="5040"/>
      </w:tabs>
      <w:spacing w:line="360" w:lineRule="atLeast"/>
      <w:ind w:left="720" w:hanging="720"/>
      <w:jc w:val="center"/>
    </w:pPr>
    <w:rPr>
      <w:rFonts w:ascii="Century Schoolbook" w:eastAsia="Times New Roman" w:hAnsi="Century Schoolbook"/>
      <w:b/>
      <w:kern w:val="0"/>
      <w:sz w:val="22"/>
      <w:szCs w:val="20"/>
      <w14:ligatures w14:val="none"/>
    </w:rPr>
  </w:style>
  <w:style w:type="paragraph" w:customStyle="1" w:styleId="HeadingIndex">
    <w:name w:val="Heading Index"/>
    <w:basedOn w:val="Normal"/>
    <w:rsid w:val="00CC63BC"/>
    <w:pPr>
      <w:pBdr>
        <w:bottom w:val="single" w:sz="6" w:space="1" w:color="auto"/>
      </w:pBdr>
      <w:spacing w:line="360" w:lineRule="atLeast"/>
      <w:ind w:left="720" w:hanging="720"/>
      <w:jc w:val="center"/>
    </w:pPr>
    <w:rPr>
      <w:rFonts w:ascii="Century Schoolbook" w:eastAsia="Times New Roman" w:hAnsi="Century Schoolbook"/>
      <w:b/>
      <w:kern w:val="0"/>
      <w:sz w:val="22"/>
      <w:szCs w:val="20"/>
      <w14:ligatures w14:val="none"/>
    </w:rPr>
  </w:style>
  <w:style w:type="paragraph" w:styleId="ListBullet">
    <w:name w:val="List Bullet"/>
    <w:basedOn w:val="Normal"/>
    <w:autoRedefine/>
    <w:rsid w:val="00CC63BC"/>
    <w:pPr>
      <w:numPr>
        <w:numId w:val="1"/>
      </w:numPr>
    </w:pPr>
    <w:rPr>
      <w:rFonts w:ascii="Century Schoolbook" w:eastAsia="Times New Roman" w:hAnsi="Century Schoolbook"/>
      <w:kern w:val="0"/>
      <w:sz w:val="22"/>
      <w:szCs w:val="20"/>
      <w14:ligatures w14:val="none"/>
    </w:rPr>
  </w:style>
  <w:style w:type="paragraph" w:styleId="BlockText">
    <w:name w:val="Block Text"/>
    <w:basedOn w:val="Normal"/>
    <w:rsid w:val="00CC63BC"/>
    <w:pPr>
      <w:widowControl w:val="0"/>
      <w:ind w:left="1440" w:right="187"/>
    </w:pPr>
    <w:rPr>
      <w:rFonts w:ascii="Century Schoolbook" w:eastAsia="Times New Roman" w:hAnsi="Century Schoolbook"/>
      <w:kern w:val="0"/>
      <w:sz w:val="22"/>
      <w:szCs w:val="20"/>
      <w14:ligatures w14:val="none"/>
    </w:rPr>
  </w:style>
  <w:style w:type="paragraph" w:styleId="BodyText3">
    <w:name w:val="Body Text 3"/>
    <w:basedOn w:val="Normal"/>
    <w:link w:val="BodyText3Char"/>
    <w:rsid w:val="00CC63BC"/>
    <w:rPr>
      <w:rFonts w:ascii="Century Schoolbook" w:eastAsia="Times New Roman" w:hAnsi="Century Schoolbook"/>
      <w:b/>
      <w:i/>
      <w:color w:val="FF00FF"/>
      <w:kern w:val="0"/>
      <w:sz w:val="22"/>
      <w:szCs w:val="20"/>
      <w14:ligatures w14:val="none"/>
    </w:rPr>
  </w:style>
  <w:style w:type="character" w:customStyle="1" w:styleId="BodyText3Char">
    <w:name w:val="Body Text 3 Char"/>
    <w:basedOn w:val="DefaultParagraphFont"/>
    <w:link w:val="BodyText3"/>
    <w:rsid w:val="00CC63BC"/>
    <w:rPr>
      <w:rFonts w:ascii="Century Schoolbook" w:eastAsia="Times New Roman" w:hAnsi="Century Schoolbook"/>
      <w:b/>
      <w:i/>
      <w:color w:val="FF00FF"/>
      <w:kern w:val="0"/>
      <w:sz w:val="22"/>
      <w:szCs w:val="20"/>
      <w14:ligatures w14:val="none"/>
    </w:rPr>
  </w:style>
  <w:style w:type="paragraph" w:customStyle="1" w:styleId="contractprovisions">
    <w:name w:val="contract_provisions"/>
    <w:rsid w:val="00CC63BC"/>
    <w:pPr>
      <w:ind w:left="720" w:hanging="720"/>
    </w:pPr>
    <w:rPr>
      <w:rFonts w:ascii="Century Schoolbook" w:eastAsia="Times New Roman" w:hAnsi="Century Schoolbook"/>
      <w:noProof/>
      <w:kern w:val="0"/>
      <w:sz w:val="22"/>
      <w:szCs w:val="20"/>
      <w14:ligatures w14:val="none"/>
    </w:rPr>
  </w:style>
  <w:style w:type="character" w:styleId="CommentReference">
    <w:name w:val="annotation reference"/>
    <w:uiPriority w:val="99"/>
    <w:semiHidden/>
    <w:rsid w:val="00CC63BC"/>
    <w:rPr>
      <w:sz w:val="16"/>
    </w:rPr>
  </w:style>
  <w:style w:type="paragraph" w:styleId="CommentText">
    <w:name w:val="annotation text"/>
    <w:basedOn w:val="Normal"/>
    <w:link w:val="CommentTextChar"/>
    <w:uiPriority w:val="99"/>
    <w:semiHidden/>
    <w:rsid w:val="00CC63BC"/>
    <w:rPr>
      <w:rFonts w:ascii="Century Schoolbook" w:eastAsia="Times New Roman" w:hAnsi="Century Schoolbook"/>
      <w:kern w:val="0"/>
      <w:sz w:val="20"/>
      <w:szCs w:val="20"/>
      <w14:ligatures w14:val="none"/>
    </w:rPr>
  </w:style>
  <w:style w:type="character" w:customStyle="1" w:styleId="CommentTextChar">
    <w:name w:val="Comment Text Char"/>
    <w:basedOn w:val="DefaultParagraphFont"/>
    <w:link w:val="CommentText"/>
    <w:uiPriority w:val="99"/>
    <w:semiHidden/>
    <w:rsid w:val="00CC63BC"/>
    <w:rPr>
      <w:rFonts w:ascii="Century Schoolbook" w:eastAsia="Times New Roman" w:hAnsi="Century Schoolbook"/>
      <w:kern w:val="0"/>
      <w:sz w:val="20"/>
      <w:szCs w:val="20"/>
      <w14:ligatures w14:val="none"/>
    </w:rPr>
  </w:style>
  <w:style w:type="character" w:styleId="Hyperlink">
    <w:name w:val="Hyperlink"/>
    <w:rsid w:val="00CC63BC"/>
    <w:rPr>
      <w:color w:val="0000FF"/>
      <w:u w:val="single"/>
    </w:rPr>
  </w:style>
  <w:style w:type="character" w:styleId="FollowedHyperlink">
    <w:name w:val="FollowedHyperlink"/>
    <w:uiPriority w:val="99"/>
    <w:rsid w:val="00CC63BC"/>
    <w:rPr>
      <w:color w:val="800080"/>
      <w:u w:val="single"/>
    </w:rPr>
  </w:style>
  <w:style w:type="paragraph" w:styleId="BalloonText">
    <w:name w:val="Balloon Text"/>
    <w:basedOn w:val="Normal"/>
    <w:link w:val="BalloonTextChar"/>
    <w:uiPriority w:val="99"/>
    <w:semiHidden/>
    <w:rsid w:val="00CC63BC"/>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CC63BC"/>
    <w:rPr>
      <w:rFonts w:ascii="Tahoma" w:eastAsia="Times New Roman" w:hAnsi="Tahoma" w:cs="Tahoma"/>
      <w:kern w:val="0"/>
      <w:sz w:val="16"/>
      <w:szCs w:val="16"/>
      <w14:ligatures w14:val="none"/>
    </w:rPr>
  </w:style>
  <w:style w:type="paragraph" w:styleId="CommentSubject">
    <w:name w:val="annotation subject"/>
    <w:basedOn w:val="CommentText"/>
    <w:next w:val="CommentText"/>
    <w:link w:val="CommentSubjectChar"/>
    <w:uiPriority w:val="99"/>
    <w:semiHidden/>
    <w:rsid w:val="00CC63BC"/>
    <w:rPr>
      <w:rFonts w:ascii="Times New Roman" w:hAnsi="Times New Roman"/>
      <w:b/>
      <w:bCs/>
    </w:rPr>
  </w:style>
  <w:style w:type="character" w:customStyle="1" w:styleId="CommentSubjectChar">
    <w:name w:val="Comment Subject Char"/>
    <w:basedOn w:val="CommentTextChar"/>
    <w:link w:val="CommentSubject"/>
    <w:uiPriority w:val="99"/>
    <w:semiHidden/>
    <w:rsid w:val="00CC63BC"/>
    <w:rPr>
      <w:rFonts w:ascii="Century Schoolbook" w:eastAsia="Times New Roman" w:hAnsi="Century Schoolbook"/>
      <w:b/>
      <w:bCs/>
      <w:kern w:val="0"/>
      <w:sz w:val="20"/>
      <w:szCs w:val="20"/>
      <w14:ligatures w14:val="none"/>
    </w:rPr>
  </w:style>
  <w:style w:type="paragraph" w:styleId="List">
    <w:name w:val="List"/>
    <w:basedOn w:val="Normal"/>
    <w:rsid w:val="00CC63BC"/>
    <w:pPr>
      <w:ind w:left="360" w:hanging="360"/>
    </w:pPr>
    <w:rPr>
      <w:rFonts w:eastAsia="Times New Roman"/>
      <w:kern w:val="0"/>
      <w14:ligatures w14:val="none"/>
    </w:rPr>
  </w:style>
  <w:style w:type="paragraph" w:styleId="List2">
    <w:name w:val="List 2"/>
    <w:basedOn w:val="Normal"/>
    <w:rsid w:val="00CC63BC"/>
    <w:pPr>
      <w:ind w:left="720" w:hanging="360"/>
    </w:pPr>
    <w:rPr>
      <w:rFonts w:eastAsia="Times New Roman"/>
      <w:kern w:val="0"/>
      <w14:ligatures w14:val="none"/>
    </w:rPr>
  </w:style>
  <w:style w:type="paragraph" w:styleId="List3">
    <w:name w:val="List 3"/>
    <w:basedOn w:val="Normal"/>
    <w:rsid w:val="00CC63BC"/>
    <w:pPr>
      <w:ind w:left="1080" w:hanging="360"/>
    </w:pPr>
    <w:rPr>
      <w:rFonts w:eastAsia="Times New Roman"/>
      <w:kern w:val="0"/>
      <w14:ligatures w14:val="none"/>
    </w:rPr>
  </w:style>
  <w:style w:type="paragraph" w:styleId="List4">
    <w:name w:val="List 4"/>
    <w:basedOn w:val="Normal"/>
    <w:rsid w:val="00CC63BC"/>
    <w:pPr>
      <w:ind w:left="1440" w:hanging="360"/>
    </w:pPr>
    <w:rPr>
      <w:rFonts w:eastAsia="Times New Roman"/>
      <w:kern w:val="0"/>
      <w14:ligatures w14:val="none"/>
    </w:rPr>
  </w:style>
  <w:style w:type="paragraph" w:styleId="ListBullet2">
    <w:name w:val="List Bullet 2"/>
    <w:basedOn w:val="Normal"/>
    <w:rsid w:val="00CC63BC"/>
    <w:pPr>
      <w:numPr>
        <w:numId w:val="2"/>
      </w:numPr>
    </w:pPr>
    <w:rPr>
      <w:rFonts w:eastAsia="Times New Roman"/>
      <w:kern w:val="0"/>
      <w14:ligatures w14:val="none"/>
    </w:rPr>
  </w:style>
  <w:style w:type="paragraph" w:styleId="ListBullet3">
    <w:name w:val="List Bullet 3"/>
    <w:basedOn w:val="Normal"/>
    <w:rsid w:val="00CC63BC"/>
    <w:pPr>
      <w:numPr>
        <w:numId w:val="3"/>
      </w:numPr>
    </w:pPr>
    <w:rPr>
      <w:rFonts w:eastAsia="Times New Roman"/>
      <w:kern w:val="0"/>
      <w14:ligatures w14:val="none"/>
    </w:rPr>
  </w:style>
  <w:style w:type="paragraph" w:styleId="ListBullet4">
    <w:name w:val="List Bullet 4"/>
    <w:basedOn w:val="Normal"/>
    <w:rsid w:val="00CC63BC"/>
    <w:pPr>
      <w:numPr>
        <w:numId w:val="4"/>
      </w:numPr>
    </w:pPr>
    <w:rPr>
      <w:rFonts w:eastAsia="Times New Roman"/>
      <w:kern w:val="0"/>
      <w14:ligatures w14:val="none"/>
    </w:rPr>
  </w:style>
  <w:style w:type="paragraph" w:styleId="ListContinue">
    <w:name w:val="List Continue"/>
    <w:basedOn w:val="Normal"/>
    <w:rsid w:val="00CC63BC"/>
    <w:pPr>
      <w:spacing w:after="120"/>
      <w:ind w:left="360"/>
    </w:pPr>
    <w:rPr>
      <w:rFonts w:eastAsia="Times New Roman"/>
      <w:kern w:val="0"/>
      <w14:ligatures w14:val="none"/>
    </w:rPr>
  </w:style>
  <w:style w:type="paragraph" w:styleId="ListContinue2">
    <w:name w:val="List Continue 2"/>
    <w:basedOn w:val="Normal"/>
    <w:rsid w:val="00CC63BC"/>
    <w:pPr>
      <w:spacing w:after="120"/>
      <w:ind w:left="720"/>
    </w:pPr>
    <w:rPr>
      <w:rFonts w:eastAsia="Times New Roman"/>
      <w:kern w:val="0"/>
      <w14:ligatures w14:val="none"/>
    </w:rPr>
  </w:style>
  <w:style w:type="paragraph" w:styleId="NoteHeading">
    <w:name w:val="Note Heading"/>
    <w:basedOn w:val="Normal"/>
    <w:next w:val="Normal"/>
    <w:link w:val="NoteHeadingChar"/>
    <w:rsid w:val="00CC63BC"/>
    <w:rPr>
      <w:rFonts w:eastAsia="Times New Roman"/>
      <w:kern w:val="0"/>
      <w14:ligatures w14:val="none"/>
    </w:rPr>
  </w:style>
  <w:style w:type="character" w:customStyle="1" w:styleId="NoteHeadingChar">
    <w:name w:val="Note Heading Char"/>
    <w:basedOn w:val="DefaultParagraphFont"/>
    <w:link w:val="NoteHeading"/>
    <w:rsid w:val="00CC63BC"/>
    <w:rPr>
      <w:rFonts w:eastAsia="Times New Roman"/>
      <w:kern w:val="0"/>
      <w14:ligatures w14:val="none"/>
    </w:rPr>
  </w:style>
  <w:style w:type="paragraph" w:customStyle="1" w:styleId="Default">
    <w:name w:val="Default"/>
    <w:rsid w:val="00CC63BC"/>
    <w:pPr>
      <w:widowControl w:val="0"/>
      <w:autoSpaceDE w:val="0"/>
      <w:autoSpaceDN w:val="0"/>
      <w:adjustRightInd w:val="0"/>
    </w:pPr>
    <w:rPr>
      <w:rFonts w:ascii="Century Schoolbook" w:eastAsia="Times New Roman" w:hAnsi="Century Schoolbook" w:cs="Century Schoolbook"/>
      <w:color w:val="000000"/>
      <w:kern w:val="0"/>
      <w14:ligatures w14:val="none"/>
    </w:rPr>
  </w:style>
  <w:style w:type="character" w:customStyle="1" w:styleId="CharChar">
    <w:name w:val="Char Char"/>
    <w:rsid w:val="00CC63BC"/>
    <w:rPr>
      <w:rFonts w:ascii="Century Schoolbook" w:hAnsi="Century Schoolbook"/>
      <w:sz w:val="22"/>
      <w:lang w:val="en-US" w:eastAsia="en-US" w:bidi="ar-SA"/>
    </w:rPr>
  </w:style>
  <w:style w:type="paragraph" w:styleId="NormalWeb">
    <w:name w:val="Normal (Web)"/>
    <w:basedOn w:val="Normal"/>
    <w:rsid w:val="00CC63BC"/>
    <w:pPr>
      <w:spacing w:before="100" w:beforeAutospacing="1" w:after="100" w:afterAutospacing="1"/>
    </w:pPr>
    <w:rPr>
      <w:rFonts w:eastAsia="Times New Roman"/>
      <w:kern w:val="0"/>
      <w14:ligatures w14:val="none"/>
    </w:rPr>
  </w:style>
  <w:style w:type="table" w:styleId="TableGrid">
    <w:name w:val="Table Grid"/>
    <w:basedOn w:val="TableNormal"/>
    <w:uiPriority w:val="59"/>
    <w:rsid w:val="00CC63BC"/>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CC63BC"/>
    <w:rPr>
      <w:b/>
      <w:bCs/>
    </w:rPr>
  </w:style>
  <w:style w:type="character" w:styleId="Emphasis">
    <w:name w:val="Emphasis"/>
    <w:qFormat/>
    <w:rsid w:val="00CC63BC"/>
    <w:rPr>
      <w:i/>
      <w:iCs/>
    </w:rPr>
  </w:style>
  <w:style w:type="paragraph" w:customStyle="1" w:styleId="sectionindex0">
    <w:name w:val="sectionindex"/>
    <w:basedOn w:val="Normal"/>
    <w:rsid w:val="00CC63BC"/>
    <w:pPr>
      <w:spacing w:before="100" w:beforeAutospacing="1" w:after="100" w:afterAutospacing="1"/>
    </w:pPr>
    <w:rPr>
      <w:rFonts w:eastAsia="Times New Roman"/>
      <w:kern w:val="0"/>
      <w14:ligatures w14:val="none"/>
    </w:rPr>
  </w:style>
  <w:style w:type="paragraph" w:customStyle="1" w:styleId="C01SectionTitle">
    <w:name w:val="C01 Section Title"/>
    <w:basedOn w:val="Normal"/>
    <w:next w:val="Normal"/>
    <w:link w:val="C01SectionTitleChar"/>
    <w:rsid w:val="00CC63BC"/>
    <w:pPr>
      <w:ind w:left="720" w:hanging="720"/>
      <w:outlineLvl w:val="0"/>
    </w:pPr>
    <w:rPr>
      <w:rFonts w:ascii="Century Schoolbook" w:eastAsia="Times New Roman" w:hAnsi="Century Schoolbook"/>
      <w:b/>
      <w:caps/>
      <w:color w:val="000000"/>
      <w:kern w:val="0"/>
      <w:sz w:val="22"/>
      <w14:ligatures w14:val="none"/>
    </w:rPr>
  </w:style>
  <w:style w:type="character" w:customStyle="1" w:styleId="C01SectionTitleChar">
    <w:name w:val="C01 Section Title Char"/>
    <w:link w:val="C01SectionTitle"/>
    <w:rsid w:val="00CC63BC"/>
    <w:rPr>
      <w:rFonts w:ascii="Century Schoolbook" w:eastAsia="Times New Roman" w:hAnsi="Century Schoolbook"/>
      <w:b/>
      <w:caps/>
      <w:color w:val="000000"/>
      <w:kern w:val="0"/>
      <w:sz w:val="22"/>
      <w14:ligatures w14:val="none"/>
    </w:rPr>
  </w:style>
  <w:style w:type="paragraph" w:customStyle="1" w:styleId="C03SubsectionTitle">
    <w:name w:val="C03 Subsection Title"/>
    <w:basedOn w:val="Normal"/>
    <w:next w:val="Normal"/>
    <w:link w:val="C03SubsectionTitleChar"/>
    <w:rsid w:val="00CC63BC"/>
    <w:pPr>
      <w:ind w:left="1440" w:hanging="720"/>
      <w:outlineLvl w:val="1"/>
    </w:pPr>
    <w:rPr>
      <w:rFonts w:ascii="Century Schoolbook" w:eastAsia="Times New Roman" w:hAnsi="Century Schoolbook"/>
      <w:b/>
      <w:color w:val="000000"/>
      <w:kern w:val="0"/>
      <w:sz w:val="22"/>
      <w14:ligatures w14:val="none"/>
    </w:rPr>
  </w:style>
  <w:style w:type="character" w:customStyle="1" w:styleId="C03SubsectionTitleChar">
    <w:name w:val="C03 Subsection Title Char"/>
    <w:link w:val="C03SubsectionTitle"/>
    <w:rsid w:val="00CC63BC"/>
    <w:rPr>
      <w:rFonts w:ascii="Century Schoolbook" w:eastAsia="Times New Roman" w:hAnsi="Century Schoolbook"/>
      <w:b/>
      <w:color w:val="000000"/>
      <w:kern w:val="0"/>
      <w:sz w:val="22"/>
      <w14:ligatures w14:val="none"/>
    </w:rPr>
  </w:style>
  <w:style w:type="paragraph" w:customStyle="1" w:styleId="C04Subsectiontext">
    <w:name w:val="C04 Subsection text"/>
    <w:basedOn w:val="Normal"/>
    <w:link w:val="C04SubsectiontextChar"/>
    <w:rsid w:val="00CC63BC"/>
    <w:pPr>
      <w:ind w:left="1440"/>
    </w:pPr>
    <w:rPr>
      <w:rFonts w:ascii="Century Schoolbook" w:eastAsia="Times New Roman" w:hAnsi="Century Schoolbook"/>
      <w:color w:val="000000"/>
      <w:kern w:val="0"/>
      <w:sz w:val="22"/>
      <w14:ligatures w14:val="none"/>
    </w:rPr>
  </w:style>
  <w:style w:type="character" w:customStyle="1" w:styleId="C04SubsectiontextChar">
    <w:name w:val="C04 Subsection text Char"/>
    <w:link w:val="C04Subsectiontext"/>
    <w:rsid w:val="00CC63BC"/>
    <w:rPr>
      <w:rFonts w:ascii="Century Schoolbook" w:eastAsia="Times New Roman" w:hAnsi="Century Schoolbook"/>
      <w:color w:val="000000"/>
      <w:kern w:val="0"/>
      <w:sz w:val="22"/>
      <w14:ligatures w14:val="none"/>
    </w:rPr>
  </w:style>
  <w:style w:type="paragraph" w:customStyle="1" w:styleId="C05ParagraphTitle">
    <w:name w:val="C05 Paragraph Title"/>
    <w:basedOn w:val="Normal"/>
    <w:link w:val="C05ParagraphTitleChar"/>
    <w:rsid w:val="00CC63BC"/>
    <w:pPr>
      <w:ind w:left="2160" w:hanging="720"/>
      <w:outlineLvl w:val="2"/>
    </w:pPr>
    <w:rPr>
      <w:rFonts w:ascii="Century Schoolbook" w:eastAsia="Times New Roman" w:hAnsi="Century Schoolbook"/>
      <w:b/>
      <w:color w:val="000000"/>
      <w:kern w:val="0"/>
      <w:sz w:val="22"/>
      <w14:ligatures w14:val="none"/>
    </w:rPr>
  </w:style>
  <w:style w:type="character" w:customStyle="1" w:styleId="C05ParagraphTitleChar">
    <w:name w:val="C05 Paragraph Title Char"/>
    <w:link w:val="C05ParagraphTitle"/>
    <w:rsid w:val="00CC63BC"/>
    <w:rPr>
      <w:rFonts w:ascii="Century Schoolbook" w:eastAsia="Times New Roman" w:hAnsi="Century Schoolbook"/>
      <w:b/>
      <w:color w:val="000000"/>
      <w:kern w:val="0"/>
      <w:sz w:val="22"/>
      <w14:ligatures w14:val="none"/>
    </w:rPr>
  </w:style>
  <w:style w:type="paragraph" w:customStyle="1" w:styleId="C06ParagraphText">
    <w:name w:val="C06 Paragraph Text"/>
    <w:basedOn w:val="Normal"/>
    <w:link w:val="C06ParagraphTextChar"/>
    <w:rsid w:val="00CC63BC"/>
    <w:pPr>
      <w:ind w:left="2160"/>
    </w:pPr>
    <w:rPr>
      <w:rFonts w:ascii="Century Schoolbook" w:eastAsia="Times New Roman" w:hAnsi="Century Schoolbook"/>
      <w:color w:val="000000"/>
      <w:kern w:val="0"/>
      <w:sz w:val="22"/>
      <w14:ligatures w14:val="none"/>
    </w:rPr>
  </w:style>
  <w:style w:type="character" w:customStyle="1" w:styleId="C06ParagraphTextChar">
    <w:name w:val="C06 Paragraph Text Char"/>
    <w:link w:val="C06ParagraphText"/>
    <w:rsid w:val="00CC63BC"/>
    <w:rPr>
      <w:rFonts w:ascii="Century Schoolbook" w:eastAsia="Times New Roman" w:hAnsi="Century Schoolbook"/>
      <w:color w:val="000000"/>
      <w:kern w:val="0"/>
      <w:sz w:val="22"/>
      <w14:ligatures w14:val="none"/>
    </w:rPr>
  </w:style>
  <w:style w:type="paragraph" w:customStyle="1" w:styleId="C07SubparagraphTitle">
    <w:name w:val="C07 Subparagraph Title"/>
    <w:basedOn w:val="Normal"/>
    <w:next w:val="Normal"/>
    <w:link w:val="C07SubparagraphTitleChar"/>
    <w:rsid w:val="00CC63BC"/>
    <w:pPr>
      <w:ind w:left="2880" w:hanging="720"/>
      <w:outlineLvl w:val="3"/>
    </w:pPr>
    <w:rPr>
      <w:rFonts w:ascii="Century Schoolbook" w:eastAsia="Times New Roman" w:hAnsi="Century Schoolbook"/>
      <w:b/>
      <w:color w:val="000000"/>
      <w:kern w:val="0"/>
      <w:sz w:val="22"/>
      <w14:ligatures w14:val="none"/>
    </w:rPr>
  </w:style>
  <w:style w:type="character" w:customStyle="1" w:styleId="C07SubparagraphTitleChar">
    <w:name w:val="C07 Subparagraph Title Char"/>
    <w:link w:val="C07SubparagraphTitle"/>
    <w:rsid w:val="00CC63BC"/>
    <w:rPr>
      <w:rFonts w:ascii="Century Schoolbook" w:eastAsia="Times New Roman" w:hAnsi="Century Schoolbook"/>
      <w:b/>
      <w:color w:val="000000"/>
      <w:kern w:val="0"/>
      <w:sz w:val="22"/>
      <w14:ligatures w14:val="none"/>
    </w:rPr>
  </w:style>
  <w:style w:type="paragraph" w:customStyle="1" w:styleId="C08SubparagraphText">
    <w:name w:val="C08 Subparagraph Text"/>
    <w:basedOn w:val="Normal"/>
    <w:link w:val="C08SubparagraphTextChar"/>
    <w:rsid w:val="00CC63BC"/>
    <w:pPr>
      <w:ind w:left="2880"/>
    </w:pPr>
    <w:rPr>
      <w:rFonts w:ascii="Century Schoolbook" w:eastAsia="Times New Roman" w:hAnsi="Century Schoolbook"/>
      <w:color w:val="000000"/>
      <w:kern w:val="0"/>
      <w:sz w:val="22"/>
      <w14:ligatures w14:val="none"/>
    </w:rPr>
  </w:style>
  <w:style w:type="character" w:customStyle="1" w:styleId="C08SubparagraphTextChar">
    <w:name w:val="C08 Subparagraph Text Char"/>
    <w:link w:val="C08SubparagraphText"/>
    <w:rsid w:val="00CC63BC"/>
    <w:rPr>
      <w:rFonts w:ascii="Century Schoolbook" w:eastAsia="Times New Roman" w:hAnsi="Century Schoolbook"/>
      <w:color w:val="000000"/>
      <w:kern w:val="0"/>
      <w:sz w:val="22"/>
      <w14:ligatures w14:val="none"/>
    </w:rPr>
  </w:style>
  <w:style w:type="character" w:customStyle="1" w:styleId="CDraftersNote">
    <w:name w:val="C Drafters Note"/>
    <w:rsid w:val="00CC63BC"/>
    <w:rPr>
      <w:rFonts w:cs="Arial"/>
      <w:i/>
      <w:color w:val="0000FF"/>
      <w:szCs w:val="22"/>
    </w:rPr>
  </w:style>
  <w:style w:type="paragraph" w:styleId="BodyTextIndent2">
    <w:name w:val="Body Text Indent 2"/>
    <w:basedOn w:val="Normal"/>
    <w:link w:val="BodyTextIndent2Char"/>
    <w:rsid w:val="00CC63BC"/>
    <w:pPr>
      <w:ind w:left="1440"/>
    </w:pPr>
    <w:rPr>
      <w:rFonts w:ascii="Century Schoolbook" w:eastAsia="Times New Roman" w:hAnsi="Century Schoolbook"/>
      <w:kern w:val="0"/>
      <w:sz w:val="22"/>
      <w14:ligatures w14:val="none"/>
    </w:rPr>
  </w:style>
  <w:style w:type="character" w:customStyle="1" w:styleId="BodyTextIndent2Char">
    <w:name w:val="Body Text Indent 2 Char"/>
    <w:basedOn w:val="DefaultParagraphFont"/>
    <w:link w:val="BodyTextIndent2"/>
    <w:rsid w:val="00CC63BC"/>
    <w:rPr>
      <w:rFonts w:ascii="Century Schoolbook" w:eastAsia="Times New Roman" w:hAnsi="Century Schoolbook"/>
      <w:kern w:val="0"/>
      <w:sz w:val="22"/>
      <w14:ligatures w14:val="none"/>
    </w:rPr>
  </w:style>
  <w:style w:type="character" w:customStyle="1" w:styleId="HTMLAddressChar">
    <w:name w:val="HTML Address Char"/>
    <w:link w:val="HTMLAddress"/>
    <w:rsid w:val="00CC63BC"/>
    <w:rPr>
      <w:rFonts w:ascii="Century Schoolbook" w:hAnsi="Century Schoolbook"/>
      <w:sz w:val="22"/>
    </w:rPr>
  </w:style>
  <w:style w:type="paragraph" w:styleId="BodyTextIndent3">
    <w:name w:val="Body Text Indent 3"/>
    <w:basedOn w:val="Normal"/>
    <w:link w:val="BodyTextIndent3Char"/>
    <w:rsid w:val="00CC63BC"/>
    <w:pPr>
      <w:ind w:left="2160"/>
    </w:pPr>
    <w:rPr>
      <w:rFonts w:ascii="Century Schoolbook" w:eastAsia="Times New Roman" w:hAnsi="Century Schoolbook"/>
      <w:kern w:val="0"/>
      <w:sz w:val="22"/>
      <w:szCs w:val="22"/>
      <w14:ligatures w14:val="none"/>
    </w:rPr>
  </w:style>
  <w:style w:type="character" w:customStyle="1" w:styleId="BodyTextIndent3Char">
    <w:name w:val="Body Text Indent 3 Char"/>
    <w:basedOn w:val="DefaultParagraphFont"/>
    <w:link w:val="BodyTextIndent3"/>
    <w:rsid w:val="00CC63BC"/>
    <w:rPr>
      <w:rFonts w:ascii="Century Schoolbook" w:eastAsia="Times New Roman" w:hAnsi="Century Schoolbook"/>
      <w:kern w:val="0"/>
      <w:sz w:val="22"/>
      <w:szCs w:val="22"/>
      <w14:ligatures w14:val="none"/>
    </w:rPr>
  </w:style>
  <w:style w:type="character" w:customStyle="1" w:styleId="HTMLPreformattedChar">
    <w:name w:val="HTML Preformatted Char"/>
    <w:link w:val="HTMLPreformatted"/>
    <w:rsid w:val="00CC63BC"/>
    <w:rPr>
      <w:rFonts w:ascii="Century Schoolbook" w:hAnsi="Century Schoolbook"/>
      <w:sz w:val="22"/>
      <w:szCs w:val="22"/>
    </w:rPr>
  </w:style>
  <w:style w:type="paragraph" w:customStyle="1" w:styleId="BodyText22">
    <w:name w:val="Body Text 22"/>
    <w:basedOn w:val="Normal"/>
    <w:rsid w:val="00CC63BC"/>
    <w:pPr>
      <w:ind w:left="720" w:hanging="720"/>
    </w:pPr>
    <w:rPr>
      <w:rFonts w:ascii="Century Schoolbook" w:eastAsia="Times New Roman" w:hAnsi="Century Schoolbook"/>
      <w:kern w:val="0"/>
      <w:sz w:val="22"/>
      <w:szCs w:val="20"/>
      <w14:ligatures w14:val="none"/>
    </w:rPr>
  </w:style>
  <w:style w:type="character" w:customStyle="1" w:styleId="CharChar26">
    <w:name w:val="Char Char26"/>
    <w:rsid w:val="00CC63BC"/>
    <w:rPr>
      <w:rFonts w:ascii="Century Schoolbook" w:hAnsi="Century Schoolbook"/>
      <w:i/>
      <w:color w:val="3366FF"/>
      <w:sz w:val="22"/>
      <w:szCs w:val="24"/>
    </w:rPr>
  </w:style>
  <w:style w:type="character" w:customStyle="1" w:styleId="CharChar23">
    <w:name w:val="Char Char23"/>
    <w:rsid w:val="00CC63BC"/>
    <w:rPr>
      <w:rFonts w:ascii="Century Schoolbook" w:hAnsi="Century Schoolbook"/>
      <w:sz w:val="22"/>
      <w:lang w:val="en-US" w:eastAsia="en-US" w:bidi="ar-SA"/>
    </w:rPr>
  </w:style>
  <w:style w:type="character" w:customStyle="1" w:styleId="CharChar11">
    <w:name w:val="Char Char11"/>
    <w:rsid w:val="00CC63BC"/>
    <w:rPr>
      <w:rFonts w:ascii="Century Schoolbook" w:hAnsi="Century Schoolbook"/>
      <w:sz w:val="22"/>
      <w:szCs w:val="24"/>
    </w:rPr>
  </w:style>
  <w:style w:type="character" w:customStyle="1" w:styleId="CharChar10">
    <w:name w:val="Char Char10"/>
    <w:rsid w:val="00CC63BC"/>
    <w:rPr>
      <w:rFonts w:ascii="Century Schoolbook" w:hAnsi="Century Schoolbook"/>
      <w:sz w:val="22"/>
      <w:szCs w:val="22"/>
    </w:rPr>
  </w:style>
  <w:style w:type="character" w:customStyle="1" w:styleId="CharChar17">
    <w:name w:val="Char Char17"/>
    <w:semiHidden/>
    <w:rsid w:val="00CC63BC"/>
    <w:rPr>
      <w:rFonts w:ascii="Century Schoolbook" w:hAnsi="Century Schoolbook"/>
      <w:lang w:val="en-US" w:eastAsia="en-US" w:bidi="ar-SA"/>
    </w:rPr>
  </w:style>
  <w:style w:type="paragraph" w:styleId="ListContinue4">
    <w:name w:val="List Continue 4"/>
    <w:basedOn w:val="Normal"/>
    <w:rsid w:val="00CC63BC"/>
    <w:pPr>
      <w:spacing w:after="120"/>
      <w:ind w:left="1440"/>
    </w:pPr>
    <w:rPr>
      <w:rFonts w:ascii="Century Schoolbook" w:eastAsia="Times New Roman" w:hAnsi="Century Schoolbook"/>
      <w:kern w:val="0"/>
      <w:sz w:val="22"/>
      <w14:ligatures w14:val="none"/>
    </w:rPr>
  </w:style>
  <w:style w:type="character" w:customStyle="1" w:styleId="CharChar27">
    <w:name w:val="Char Char27"/>
    <w:rsid w:val="00CC63BC"/>
    <w:rPr>
      <w:rFonts w:ascii="Century Schoolbook" w:hAnsi="Century Schoolbook"/>
      <w:i/>
      <w:color w:val="3366FF"/>
      <w:sz w:val="22"/>
      <w:szCs w:val="24"/>
    </w:rPr>
  </w:style>
  <w:style w:type="character" w:customStyle="1" w:styleId="CharChar25">
    <w:name w:val="Char Char25"/>
    <w:rsid w:val="00CC63BC"/>
    <w:rPr>
      <w:rFonts w:ascii="Century Schoolbook" w:hAnsi="Century Schoolbook"/>
      <w:sz w:val="22"/>
      <w:lang w:val="en-US" w:eastAsia="en-US" w:bidi="ar-SA"/>
    </w:rPr>
  </w:style>
  <w:style w:type="character" w:customStyle="1" w:styleId="CharChar15">
    <w:name w:val="Char Char15"/>
    <w:rsid w:val="00CC63BC"/>
    <w:rPr>
      <w:rFonts w:ascii="Century Schoolbook" w:hAnsi="Century Schoolbook"/>
      <w:sz w:val="22"/>
      <w:szCs w:val="24"/>
    </w:rPr>
  </w:style>
  <w:style w:type="character" w:customStyle="1" w:styleId="CharChar14">
    <w:name w:val="Char Char14"/>
    <w:rsid w:val="00CC63BC"/>
    <w:rPr>
      <w:rFonts w:ascii="Century Schoolbook" w:hAnsi="Century Schoolbook"/>
      <w:sz w:val="22"/>
      <w:szCs w:val="22"/>
    </w:rPr>
  </w:style>
  <w:style w:type="paragraph" w:customStyle="1" w:styleId="BodyText21">
    <w:name w:val="Body Text 21"/>
    <w:basedOn w:val="Normal"/>
    <w:rsid w:val="00CC63BC"/>
    <w:pPr>
      <w:ind w:left="1440" w:hanging="720"/>
    </w:pPr>
    <w:rPr>
      <w:rFonts w:ascii="Century Schoolbook" w:eastAsia="Times New Roman" w:hAnsi="Century Schoolbook"/>
      <w:kern w:val="0"/>
      <w:sz w:val="22"/>
      <w:szCs w:val="20"/>
      <w14:ligatures w14:val="none"/>
    </w:rPr>
  </w:style>
  <w:style w:type="character" w:customStyle="1" w:styleId="CReviewersNote">
    <w:name w:val="C Reviewers Note"/>
    <w:rsid w:val="00CC63BC"/>
    <w:rPr>
      <w:rFonts w:cs="Arial"/>
      <w:i/>
      <w:color w:val="0000FF"/>
      <w:szCs w:val="22"/>
    </w:rPr>
  </w:style>
  <w:style w:type="paragraph" w:styleId="Closing">
    <w:name w:val="Closing"/>
    <w:basedOn w:val="Normal"/>
    <w:link w:val="ClosingChar"/>
    <w:rsid w:val="00CC63BC"/>
    <w:pPr>
      <w:ind w:left="4320"/>
    </w:pPr>
    <w:rPr>
      <w:rFonts w:ascii="Century Schoolbook" w:eastAsia="Times New Roman" w:hAnsi="Century Schoolbook"/>
      <w:kern w:val="0"/>
      <w:sz w:val="22"/>
      <w14:ligatures w14:val="none"/>
    </w:rPr>
  </w:style>
  <w:style w:type="character" w:customStyle="1" w:styleId="ClosingChar">
    <w:name w:val="Closing Char"/>
    <w:basedOn w:val="DefaultParagraphFont"/>
    <w:link w:val="Closing"/>
    <w:rsid w:val="00CC63BC"/>
    <w:rPr>
      <w:rFonts w:ascii="Century Schoolbook" w:eastAsia="Times New Roman" w:hAnsi="Century Schoolbook"/>
      <w:kern w:val="0"/>
      <w:sz w:val="22"/>
      <w14:ligatures w14:val="none"/>
    </w:rPr>
  </w:style>
  <w:style w:type="character" w:customStyle="1" w:styleId="CFill-in-blankText">
    <w:name w:val="C Fill-in-blank Text"/>
    <w:rsid w:val="00CC63BC"/>
    <w:rPr>
      <w:rFonts w:cs="Arial"/>
      <w:i/>
      <w:color w:val="FF0000"/>
      <w:szCs w:val="22"/>
    </w:rPr>
  </w:style>
  <w:style w:type="character" w:customStyle="1" w:styleId="CharChar7">
    <w:name w:val="Char Char7"/>
    <w:rsid w:val="00CC63BC"/>
    <w:rPr>
      <w:rFonts w:ascii="Century Schoolbook" w:hAnsi="Century Schoolbook"/>
      <w:sz w:val="22"/>
      <w:lang w:val="en-US" w:eastAsia="en-US" w:bidi="ar-SA"/>
    </w:rPr>
  </w:style>
  <w:style w:type="character" w:customStyle="1" w:styleId="CharChar6">
    <w:name w:val="Char Char6"/>
    <w:semiHidden/>
    <w:rsid w:val="00CC63BC"/>
    <w:rPr>
      <w:rFonts w:ascii="Century Schoolbook" w:hAnsi="Century Schoolbook"/>
      <w:sz w:val="22"/>
      <w:lang w:val="en-US" w:eastAsia="en-US" w:bidi="ar-SA"/>
    </w:rPr>
  </w:style>
  <w:style w:type="character" w:customStyle="1" w:styleId="CTailoringNote">
    <w:name w:val="C Tailoring Note"/>
    <w:rsid w:val="00CC63BC"/>
    <w:rPr>
      <w:rFonts w:cs="Arial"/>
      <w:i/>
      <w:color w:val="FF00FF"/>
      <w:szCs w:val="22"/>
    </w:rPr>
  </w:style>
  <w:style w:type="character" w:customStyle="1" w:styleId="CUniqueSectionMarker">
    <w:name w:val="C Unique Section Marker"/>
    <w:rsid w:val="00CC63BC"/>
    <w:rPr>
      <w:rFonts w:ascii="Century Schoolbook" w:hAnsi="Century Schoolbook" w:cs="Arial"/>
      <w:i/>
      <w:color w:val="008000"/>
      <w:sz w:val="22"/>
      <w:szCs w:val="22"/>
    </w:rPr>
  </w:style>
  <w:style w:type="numbering" w:styleId="111111">
    <w:name w:val="Outline List 2"/>
    <w:basedOn w:val="NoList"/>
    <w:rsid w:val="00CC63BC"/>
    <w:pPr>
      <w:numPr>
        <w:numId w:val="5"/>
      </w:numPr>
    </w:pPr>
  </w:style>
  <w:style w:type="numbering" w:styleId="1ai">
    <w:name w:val="Outline List 1"/>
    <w:basedOn w:val="NoList"/>
    <w:rsid w:val="00CC63BC"/>
    <w:pPr>
      <w:numPr>
        <w:numId w:val="6"/>
      </w:numPr>
    </w:pPr>
  </w:style>
  <w:style w:type="numbering" w:styleId="ArticleSection">
    <w:name w:val="Outline List 3"/>
    <w:basedOn w:val="NoList"/>
    <w:rsid w:val="00CC63BC"/>
    <w:pPr>
      <w:numPr>
        <w:numId w:val="7"/>
      </w:numPr>
    </w:pPr>
  </w:style>
  <w:style w:type="paragraph" w:styleId="Date">
    <w:name w:val="Date"/>
    <w:basedOn w:val="Normal"/>
    <w:next w:val="Normal"/>
    <w:link w:val="DateChar"/>
    <w:rsid w:val="00CC63BC"/>
    <w:rPr>
      <w:rFonts w:ascii="Century Schoolbook" w:hAnsi="Century Schoolbook"/>
      <w:i/>
      <w:color w:val="3366FF"/>
      <w:sz w:val="22"/>
    </w:rPr>
  </w:style>
  <w:style w:type="character" w:customStyle="1" w:styleId="DateChar1">
    <w:name w:val="Date Char1"/>
    <w:basedOn w:val="DefaultParagraphFont"/>
    <w:uiPriority w:val="99"/>
    <w:semiHidden/>
    <w:rsid w:val="00CC63BC"/>
  </w:style>
  <w:style w:type="paragraph" w:styleId="E-mailSignature">
    <w:name w:val="E-mail Signature"/>
    <w:basedOn w:val="Normal"/>
    <w:link w:val="E-mailSignatureChar"/>
    <w:rsid w:val="00CC63BC"/>
    <w:rPr>
      <w:rFonts w:ascii="Century Schoolbook" w:eastAsia="Times New Roman" w:hAnsi="Century Schoolbook"/>
      <w:kern w:val="0"/>
      <w:sz w:val="22"/>
      <w14:ligatures w14:val="none"/>
    </w:rPr>
  </w:style>
  <w:style w:type="character" w:customStyle="1" w:styleId="E-mailSignatureChar">
    <w:name w:val="E-mail Signature Char"/>
    <w:basedOn w:val="DefaultParagraphFont"/>
    <w:link w:val="E-mailSignature"/>
    <w:rsid w:val="00CC63BC"/>
    <w:rPr>
      <w:rFonts w:ascii="Century Schoolbook" w:eastAsia="Times New Roman" w:hAnsi="Century Schoolbook"/>
      <w:kern w:val="0"/>
      <w:sz w:val="22"/>
      <w14:ligatures w14:val="none"/>
    </w:rPr>
  </w:style>
  <w:style w:type="paragraph" w:styleId="EnvelopeAddress">
    <w:name w:val="envelope address"/>
    <w:basedOn w:val="Normal"/>
    <w:rsid w:val="00CC63BC"/>
    <w:pPr>
      <w:framePr w:w="7920" w:h="1980" w:hRule="exact" w:hSpace="180" w:wrap="auto" w:hAnchor="page" w:xAlign="center" w:yAlign="bottom"/>
      <w:ind w:left="2880"/>
    </w:pPr>
    <w:rPr>
      <w:rFonts w:ascii="Arial" w:eastAsia="Times New Roman" w:hAnsi="Arial" w:cs="Arial"/>
      <w:kern w:val="0"/>
      <w14:ligatures w14:val="none"/>
    </w:rPr>
  </w:style>
  <w:style w:type="paragraph" w:styleId="EnvelopeReturn">
    <w:name w:val="envelope return"/>
    <w:basedOn w:val="Normal"/>
    <w:rsid w:val="00CC63BC"/>
    <w:rPr>
      <w:rFonts w:ascii="Arial" w:eastAsia="Times New Roman" w:hAnsi="Arial" w:cs="Arial"/>
      <w:kern w:val="0"/>
      <w:sz w:val="20"/>
      <w:szCs w:val="20"/>
      <w14:ligatures w14:val="none"/>
    </w:rPr>
  </w:style>
  <w:style w:type="character" w:styleId="HTMLAcronym">
    <w:name w:val="HTML Acronym"/>
    <w:basedOn w:val="DefaultParagraphFont"/>
    <w:rsid w:val="00CC63BC"/>
  </w:style>
  <w:style w:type="paragraph" w:styleId="HTMLAddress">
    <w:name w:val="HTML Address"/>
    <w:basedOn w:val="Normal"/>
    <w:link w:val="HTMLAddressChar"/>
    <w:rsid w:val="00CC63BC"/>
    <w:rPr>
      <w:rFonts w:ascii="Century Schoolbook" w:hAnsi="Century Schoolbook"/>
      <w:sz w:val="22"/>
    </w:rPr>
  </w:style>
  <w:style w:type="character" w:customStyle="1" w:styleId="HTMLAddressChar1">
    <w:name w:val="HTML Address Char1"/>
    <w:basedOn w:val="DefaultParagraphFont"/>
    <w:uiPriority w:val="99"/>
    <w:semiHidden/>
    <w:rsid w:val="00CC63BC"/>
    <w:rPr>
      <w:i/>
      <w:iCs/>
    </w:rPr>
  </w:style>
  <w:style w:type="character" w:styleId="HTMLCite">
    <w:name w:val="HTML Cite"/>
    <w:rsid w:val="00CC63BC"/>
    <w:rPr>
      <w:i/>
      <w:iCs/>
    </w:rPr>
  </w:style>
  <w:style w:type="character" w:styleId="HTMLCode">
    <w:name w:val="HTML Code"/>
    <w:rsid w:val="00CC63BC"/>
    <w:rPr>
      <w:rFonts w:ascii="Courier New" w:hAnsi="Courier New" w:cs="Courier New"/>
      <w:sz w:val="20"/>
      <w:szCs w:val="20"/>
    </w:rPr>
  </w:style>
  <w:style w:type="character" w:styleId="HTMLDefinition">
    <w:name w:val="HTML Definition"/>
    <w:rsid w:val="00CC63BC"/>
    <w:rPr>
      <w:i/>
      <w:iCs/>
    </w:rPr>
  </w:style>
  <w:style w:type="character" w:styleId="HTMLKeyboard">
    <w:name w:val="HTML Keyboard"/>
    <w:rsid w:val="00CC63BC"/>
    <w:rPr>
      <w:rFonts w:ascii="Courier New" w:hAnsi="Courier New" w:cs="Courier New"/>
      <w:sz w:val="20"/>
      <w:szCs w:val="20"/>
    </w:rPr>
  </w:style>
  <w:style w:type="paragraph" w:styleId="HTMLPreformatted">
    <w:name w:val="HTML Preformatted"/>
    <w:basedOn w:val="Normal"/>
    <w:link w:val="HTMLPreformattedChar"/>
    <w:rsid w:val="00CC63BC"/>
    <w:rPr>
      <w:rFonts w:ascii="Century Schoolbook" w:hAnsi="Century Schoolbook"/>
      <w:sz w:val="22"/>
      <w:szCs w:val="22"/>
    </w:rPr>
  </w:style>
  <w:style w:type="character" w:customStyle="1" w:styleId="HTMLPreformattedChar1">
    <w:name w:val="HTML Preformatted Char1"/>
    <w:basedOn w:val="DefaultParagraphFont"/>
    <w:uiPriority w:val="99"/>
    <w:semiHidden/>
    <w:rsid w:val="00CC63BC"/>
    <w:rPr>
      <w:rFonts w:ascii="Consolas" w:hAnsi="Consolas"/>
      <w:sz w:val="20"/>
      <w:szCs w:val="20"/>
    </w:rPr>
  </w:style>
  <w:style w:type="character" w:styleId="HTMLSample">
    <w:name w:val="HTML Sample"/>
    <w:rsid w:val="00CC63BC"/>
    <w:rPr>
      <w:rFonts w:ascii="Courier New" w:hAnsi="Courier New" w:cs="Courier New"/>
    </w:rPr>
  </w:style>
  <w:style w:type="character" w:styleId="HTMLTypewriter">
    <w:name w:val="HTML Typewriter"/>
    <w:rsid w:val="00CC63BC"/>
    <w:rPr>
      <w:rFonts w:ascii="Courier New" w:hAnsi="Courier New" w:cs="Courier New"/>
      <w:sz w:val="20"/>
      <w:szCs w:val="20"/>
    </w:rPr>
  </w:style>
  <w:style w:type="character" w:styleId="HTMLVariable">
    <w:name w:val="HTML Variable"/>
    <w:rsid w:val="00CC63BC"/>
    <w:rPr>
      <w:i/>
      <w:iCs/>
    </w:rPr>
  </w:style>
  <w:style w:type="character" w:styleId="LineNumber">
    <w:name w:val="line number"/>
    <w:basedOn w:val="DefaultParagraphFont"/>
    <w:rsid w:val="00CC63BC"/>
  </w:style>
  <w:style w:type="paragraph" w:styleId="List5">
    <w:name w:val="List 5"/>
    <w:basedOn w:val="Normal"/>
    <w:rsid w:val="00CC63BC"/>
    <w:pPr>
      <w:ind w:left="1800" w:hanging="360"/>
    </w:pPr>
    <w:rPr>
      <w:rFonts w:ascii="Century Schoolbook" w:eastAsia="Times New Roman" w:hAnsi="Century Schoolbook"/>
      <w:kern w:val="0"/>
      <w:sz w:val="22"/>
      <w14:ligatures w14:val="none"/>
    </w:rPr>
  </w:style>
  <w:style w:type="paragraph" w:styleId="ListBullet5">
    <w:name w:val="List Bullet 5"/>
    <w:basedOn w:val="Normal"/>
    <w:rsid w:val="00CC63BC"/>
    <w:pPr>
      <w:tabs>
        <w:tab w:val="num" w:pos="1800"/>
      </w:tabs>
      <w:ind w:left="1800" w:hanging="360"/>
    </w:pPr>
    <w:rPr>
      <w:rFonts w:ascii="Century Schoolbook" w:eastAsia="Times New Roman" w:hAnsi="Century Schoolbook"/>
      <w:kern w:val="0"/>
      <w:sz w:val="22"/>
      <w14:ligatures w14:val="none"/>
    </w:rPr>
  </w:style>
  <w:style w:type="paragraph" w:styleId="ListContinue3">
    <w:name w:val="List Continue 3"/>
    <w:basedOn w:val="Normal"/>
    <w:rsid w:val="00CC63BC"/>
    <w:pPr>
      <w:spacing w:after="120"/>
      <w:ind w:left="1080"/>
    </w:pPr>
    <w:rPr>
      <w:rFonts w:ascii="Century Schoolbook" w:eastAsia="Times New Roman" w:hAnsi="Century Schoolbook"/>
      <w:kern w:val="0"/>
      <w:sz w:val="22"/>
      <w14:ligatures w14:val="none"/>
    </w:rPr>
  </w:style>
  <w:style w:type="paragraph" w:styleId="ListContinue5">
    <w:name w:val="List Continue 5"/>
    <w:basedOn w:val="Normal"/>
    <w:rsid w:val="00CC63BC"/>
    <w:pPr>
      <w:spacing w:after="120"/>
      <w:ind w:left="1800"/>
    </w:pPr>
    <w:rPr>
      <w:rFonts w:ascii="Century Schoolbook" w:eastAsia="Times New Roman" w:hAnsi="Century Schoolbook"/>
      <w:kern w:val="0"/>
      <w:sz w:val="22"/>
      <w14:ligatures w14:val="none"/>
    </w:rPr>
  </w:style>
  <w:style w:type="paragraph" w:styleId="ListNumber">
    <w:name w:val="List Number"/>
    <w:basedOn w:val="Normal"/>
    <w:rsid w:val="00CC63BC"/>
    <w:pPr>
      <w:tabs>
        <w:tab w:val="num" w:pos="360"/>
      </w:tabs>
      <w:ind w:left="360" w:hanging="360"/>
    </w:pPr>
    <w:rPr>
      <w:rFonts w:ascii="Century Schoolbook" w:eastAsia="Times New Roman" w:hAnsi="Century Schoolbook"/>
      <w:kern w:val="0"/>
      <w:sz w:val="22"/>
      <w14:ligatures w14:val="none"/>
    </w:rPr>
  </w:style>
  <w:style w:type="paragraph" w:styleId="ListNumber2">
    <w:name w:val="List Number 2"/>
    <w:basedOn w:val="Normal"/>
    <w:rsid w:val="00CC63BC"/>
    <w:pPr>
      <w:tabs>
        <w:tab w:val="num" w:pos="720"/>
      </w:tabs>
      <w:ind w:left="720" w:hanging="360"/>
    </w:pPr>
    <w:rPr>
      <w:rFonts w:ascii="Century Schoolbook" w:eastAsia="Times New Roman" w:hAnsi="Century Schoolbook"/>
      <w:kern w:val="0"/>
      <w:sz w:val="22"/>
      <w14:ligatures w14:val="none"/>
    </w:rPr>
  </w:style>
  <w:style w:type="paragraph" w:styleId="ListNumber3">
    <w:name w:val="List Number 3"/>
    <w:basedOn w:val="Normal"/>
    <w:rsid w:val="00CC63BC"/>
    <w:pPr>
      <w:tabs>
        <w:tab w:val="num" w:pos="1080"/>
      </w:tabs>
      <w:ind w:left="1080" w:hanging="360"/>
    </w:pPr>
    <w:rPr>
      <w:rFonts w:ascii="Century Schoolbook" w:eastAsia="Times New Roman" w:hAnsi="Century Schoolbook"/>
      <w:kern w:val="0"/>
      <w:sz w:val="22"/>
      <w14:ligatures w14:val="none"/>
    </w:rPr>
  </w:style>
  <w:style w:type="paragraph" w:styleId="ListNumber4">
    <w:name w:val="List Number 4"/>
    <w:basedOn w:val="Normal"/>
    <w:rsid w:val="00CC63BC"/>
    <w:pPr>
      <w:tabs>
        <w:tab w:val="num" w:pos="1440"/>
      </w:tabs>
      <w:ind w:left="1440" w:hanging="360"/>
    </w:pPr>
    <w:rPr>
      <w:rFonts w:ascii="Century Schoolbook" w:eastAsia="Times New Roman" w:hAnsi="Century Schoolbook"/>
      <w:kern w:val="0"/>
      <w:sz w:val="22"/>
      <w14:ligatures w14:val="none"/>
    </w:rPr>
  </w:style>
  <w:style w:type="paragraph" w:styleId="ListNumber5">
    <w:name w:val="List Number 5"/>
    <w:basedOn w:val="Normal"/>
    <w:rsid w:val="00CC63BC"/>
    <w:pPr>
      <w:tabs>
        <w:tab w:val="num" w:pos="1800"/>
      </w:tabs>
      <w:ind w:left="1800" w:hanging="360"/>
    </w:pPr>
    <w:rPr>
      <w:rFonts w:ascii="Century Schoolbook" w:eastAsia="Times New Roman" w:hAnsi="Century Schoolbook"/>
      <w:kern w:val="0"/>
      <w:sz w:val="22"/>
      <w14:ligatures w14:val="none"/>
    </w:rPr>
  </w:style>
  <w:style w:type="paragraph" w:styleId="MessageHeader">
    <w:name w:val="Message Header"/>
    <w:basedOn w:val="Normal"/>
    <w:link w:val="MessageHeaderChar"/>
    <w:rsid w:val="00CC63B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Arial"/>
      <w:kern w:val="0"/>
      <w14:ligatures w14:val="none"/>
    </w:rPr>
  </w:style>
  <w:style w:type="character" w:customStyle="1" w:styleId="MessageHeaderChar">
    <w:name w:val="Message Header Char"/>
    <w:basedOn w:val="DefaultParagraphFont"/>
    <w:link w:val="MessageHeader"/>
    <w:rsid w:val="00CC63BC"/>
    <w:rPr>
      <w:rFonts w:ascii="Arial" w:eastAsia="Times New Roman" w:hAnsi="Arial" w:cs="Arial"/>
      <w:kern w:val="0"/>
      <w:shd w:val="pct20" w:color="auto" w:fill="auto"/>
      <w14:ligatures w14:val="none"/>
    </w:rPr>
  </w:style>
  <w:style w:type="paragraph" w:styleId="PlainText">
    <w:name w:val="Plain Text"/>
    <w:basedOn w:val="Normal"/>
    <w:link w:val="PlainTextChar"/>
    <w:rsid w:val="00CC63BC"/>
    <w:rPr>
      <w:rFonts w:ascii="Courier New" w:eastAsia="Times New Roman" w:hAnsi="Courier New" w:cs="Courier New"/>
      <w:kern w:val="0"/>
      <w:sz w:val="20"/>
      <w:szCs w:val="20"/>
      <w14:ligatures w14:val="none"/>
    </w:rPr>
  </w:style>
  <w:style w:type="character" w:customStyle="1" w:styleId="PlainTextChar">
    <w:name w:val="Plain Text Char"/>
    <w:basedOn w:val="DefaultParagraphFont"/>
    <w:link w:val="PlainText"/>
    <w:rsid w:val="00CC63BC"/>
    <w:rPr>
      <w:rFonts w:ascii="Courier New" w:eastAsia="Times New Roman" w:hAnsi="Courier New" w:cs="Courier New"/>
      <w:kern w:val="0"/>
      <w:sz w:val="20"/>
      <w:szCs w:val="20"/>
      <w14:ligatures w14:val="none"/>
    </w:rPr>
  </w:style>
  <w:style w:type="paragraph" w:styleId="Salutation">
    <w:name w:val="Salutation"/>
    <w:basedOn w:val="Normal"/>
    <w:next w:val="Normal"/>
    <w:link w:val="SalutationChar"/>
    <w:rsid w:val="00CC63BC"/>
    <w:rPr>
      <w:rFonts w:ascii="Century Schoolbook" w:eastAsia="Times New Roman" w:hAnsi="Century Schoolbook"/>
      <w:kern w:val="0"/>
      <w:sz w:val="22"/>
      <w14:ligatures w14:val="none"/>
    </w:rPr>
  </w:style>
  <w:style w:type="character" w:customStyle="1" w:styleId="SalutationChar">
    <w:name w:val="Salutation Char"/>
    <w:basedOn w:val="DefaultParagraphFont"/>
    <w:link w:val="Salutation"/>
    <w:rsid w:val="00CC63BC"/>
    <w:rPr>
      <w:rFonts w:ascii="Century Schoolbook" w:eastAsia="Times New Roman" w:hAnsi="Century Schoolbook"/>
      <w:kern w:val="0"/>
      <w:sz w:val="22"/>
      <w14:ligatures w14:val="none"/>
    </w:rPr>
  </w:style>
  <w:style w:type="paragraph" w:styleId="Signature">
    <w:name w:val="Signature"/>
    <w:basedOn w:val="Normal"/>
    <w:link w:val="SignatureChar"/>
    <w:rsid w:val="00CC63BC"/>
    <w:pPr>
      <w:ind w:left="4320"/>
    </w:pPr>
    <w:rPr>
      <w:rFonts w:ascii="Century Schoolbook" w:eastAsia="Times New Roman" w:hAnsi="Century Schoolbook"/>
      <w:kern w:val="0"/>
      <w:sz w:val="22"/>
      <w14:ligatures w14:val="none"/>
    </w:rPr>
  </w:style>
  <w:style w:type="character" w:customStyle="1" w:styleId="SignatureChar">
    <w:name w:val="Signature Char"/>
    <w:basedOn w:val="DefaultParagraphFont"/>
    <w:link w:val="Signature"/>
    <w:rsid w:val="00CC63BC"/>
    <w:rPr>
      <w:rFonts w:ascii="Century Schoolbook" w:eastAsia="Times New Roman" w:hAnsi="Century Schoolbook"/>
      <w:kern w:val="0"/>
      <w:sz w:val="22"/>
      <w14:ligatures w14:val="none"/>
    </w:rPr>
  </w:style>
  <w:style w:type="table" w:styleId="Table3Deffects1">
    <w:name w:val="Table 3D effects 1"/>
    <w:basedOn w:val="TableNormal"/>
    <w:rsid w:val="00CC63BC"/>
    <w:rPr>
      <w:rFonts w:eastAsia="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3BC"/>
    <w:rPr>
      <w:rFonts w:eastAsia="Times New Roman"/>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3BC"/>
    <w:rPr>
      <w:rFonts w:eastAsia="Times New Roman"/>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C63BC"/>
    <w:rPr>
      <w:rFonts w:eastAsia="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3BC"/>
    <w:rPr>
      <w:rFonts w:eastAsia="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3BC"/>
    <w:rPr>
      <w:rFonts w:eastAsia="Times New Roman"/>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3BC"/>
    <w:rPr>
      <w:rFonts w:eastAsia="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3BC"/>
    <w:rPr>
      <w:rFonts w:eastAsia="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3BC"/>
    <w:rPr>
      <w:rFonts w:eastAsia="Times New Roman"/>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3BC"/>
    <w:rPr>
      <w:rFonts w:eastAsia="Times New Roman"/>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3BC"/>
    <w:rPr>
      <w:rFonts w:eastAsia="Times New Roman"/>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3BC"/>
    <w:rPr>
      <w:rFonts w:eastAsia="Times New Roman"/>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3BC"/>
    <w:rPr>
      <w:rFonts w:eastAsia="Times New Roman"/>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3BC"/>
    <w:rPr>
      <w:rFonts w:eastAsia="Times New Roman"/>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3BC"/>
    <w:rPr>
      <w:rFonts w:eastAsia="Times New Roman"/>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3BC"/>
    <w:rPr>
      <w:rFonts w:eastAsia="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CC63BC"/>
    <w:rPr>
      <w:rFonts w:eastAsia="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C63BC"/>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3BC"/>
    <w:rPr>
      <w:rFonts w:eastAsia="Times New Roman"/>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3BC"/>
    <w:rPr>
      <w:rFonts w:eastAsia="Times New Roman"/>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3BC"/>
    <w:rPr>
      <w:rFonts w:eastAsia="Times New Roman"/>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3BC"/>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3BC"/>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3BC"/>
    <w:rPr>
      <w:rFonts w:eastAsia="Times New Roman"/>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3BC"/>
    <w:rPr>
      <w:rFonts w:eastAsia="Times New Roman"/>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C63BC"/>
    <w:rPr>
      <w:rFonts w:eastAsia="Times New Roman"/>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3BC"/>
    <w:rPr>
      <w:rFonts w:eastAsia="Times New Roman"/>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3BC"/>
    <w:rPr>
      <w:rFonts w:eastAsia="Times New Roman"/>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3BC"/>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3BC"/>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3BC"/>
    <w:rPr>
      <w:rFonts w:eastAsia="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3BC"/>
    <w:rPr>
      <w:rFonts w:eastAsia="Times New Roman"/>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3BC"/>
    <w:rPr>
      <w:rFonts w:eastAsia="Times New Roman"/>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C63BC"/>
    <w:rPr>
      <w:rFonts w:eastAsia="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3BC"/>
    <w:rPr>
      <w:rFonts w:eastAsia="Times New Roman"/>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3BC"/>
    <w:rPr>
      <w:rFonts w:eastAsia="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3BC"/>
    <w:rPr>
      <w:rFonts w:eastAsia="Times New Roman"/>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3BC"/>
    <w:rPr>
      <w:rFonts w:eastAsia="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3BC"/>
    <w:rPr>
      <w:rFonts w:eastAsia="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63BC"/>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3BC"/>
    <w:rPr>
      <w:rFonts w:eastAsia="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3BC"/>
    <w:rPr>
      <w:rFonts w:eastAsia="Times New Roman"/>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3BC"/>
    <w:rPr>
      <w:rFonts w:eastAsia="Times New Roman"/>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DDrafterNote">
    <w:name w:val="RD Drafter Note"/>
    <w:basedOn w:val="BodyText"/>
    <w:next w:val="BodyText"/>
    <w:link w:val="RDDrafterNoteChar"/>
    <w:semiHidden/>
    <w:rsid w:val="00CC63BC"/>
    <w:pPr>
      <w:spacing w:line="240" w:lineRule="auto"/>
    </w:pPr>
    <w:rPr>
      <w:rFonts w:eastAsia="Calibri"/>
      <w:b w:val="0"/>
      <w:i/>
      <w:color w:val="0000FF"/>
      <w:szCs w:val="22"/>
    </w:rPr>
  </w:style>
  <w:style w:type="character" w:customStyle="1" w:styleId="RDDrafterNoteChar">
    <w:name w:val="RD Drafter Note Char"/>
    <w:link w:val="RDDrafterNote"/>
    <w:semiHidden/>
    <w:rsid w:val="00CC63BC"/>
    <w:rPr>
      <w:rFonts w:ascii="Century Schoolbook" w:eastAsia="Calibri" w:hAnsi="Century Schoolbook"/>
      <w:i/>
      <w:color w:val="0000FF"/>
      <w:kern w:val="0"/>
      <w:sz w:val="22"/>
      <w:szCs w:val="22"/>
      <w14:ligatures w14:val="none"/>
    </w:rPr>
  </w:style>
  <w:style w:type="paragraph" w:customStyle="1" w:styleId="RDFill-in">
    <w:name w:val="RD Fill-in"/>
    <w:next w:val="Normal"/>
    <w:link w:val="RDFill-inChar"/>
    <w:semiHidden/>
    <w:rsid w:val="00CC63BC"/>
    <w:pPr>
      <w:ind w:left="720"/>
    </w:pPr>
    <w:rPr>
      <w:rFonts w:eastAsia="Calibri"/>
      <w:color w:val="FF0000"/>
      <w:kern w:val="0"/>
      <w14:ligatures w14:val="none"/>
    </w:rPr>
  </w:style>
  <w:style w:type="character" w:customStyle="1" w:styleId="RDFill-inChar">
    <w:name w:val="RD Fill-in Char"/>
    <w:link w:val="RDFill-in"/>
    <w:semiHidden/>
    <w:rsid w:val="00CC63BC"/>
    <w:rPr>
      <w:rFonts w:eastAsia="Calibri"/>
      <w:color w:val="FF0000"/>
      <w:kern w:val="0"/>
      <w14:ligatures w14:val="none"/>
    </w:rPr>
  </w:style>
  <w:style w:type="paragraph" w:customStyle="1" w:styleId="RDTailoringNote">
    <w:name w:val="RD Tailoring Note"/>
    <w:basedOn w:val="Normal"/>
    <w:next w:val="Normal"/>
    <w:semiHidden/>
    <w:rsid w:val="00CC63BC"/>
    <w:rPr>
      <w:rFonts w:ascii="Century Schoolbook" w:eastAsia="Calibri" w:hAnsi="Century Schoolbook" w:cs="Arial"/>
      <w:i/>
      <w:color w:val="FF00FF"/>
      <w:kern w:val="0"/>
      <w:sz w:val="22"/>
      <w:szCs w:val="22"/>
      <w14:ligatures w14:val="none"/>
    </w:rPr>
  </w:style>
  <w:style w:type="paragraph" w:styleId="Caption">
    <w:name w:val="caption"/>
    <w:basedOn w:val="Normal"/>
    <w:next w:val="Normal"/>
    <w:qFormat/>
    <w:rsid w:val="00CC63BC"/>
    <w:pPr>
      <w:jc w:val="center"/>
    </w:pPr>
    <w:rPr>
      <w:rFonts w:ascii="Century Schoolbook" w:eastAsia="Calibri" w:hAnsi="Century Schoolbook"/>
      <w:b/>
      <w:kern w:val="0"/>
      <w:sz w:val="22"/>
      <w:szCs w:val="22"/>
      <w14:ligatures w14:val="none"/>
    </w:rPr>
  </w:style>
  <w:style w:type="character" w:customStyle="1" w:styleId="CharChar5">
    <w:name w:val="Char Char5"/>
    <w:semiHidden/>
    <w:rsid w:val="00CC63BC"/>
    <w:rPr>
      <w:rFonts w:ascii="Century Schoolbook" w:hAnsi="Century Schoolbook"/>
      <w:sz w:val="22"/>
      <w:lang w:val="en-US" w:eastAsia="en-US" w:bidi="ar-SA"/>
    </w:rPr>
  </w:style>
  <w:style w:type="paragraph" w:styleId="TOC1">
    <w:name w:val="toc 1"/>
    <w:basedOn w:val="Normal"/>
    <w:next w:val="Normal"/>
    <w:autoRedefine/>
    <w:rsid w:val="00CC63BC"/>
    <w:pPr>
      <w:ind w:left="720" w:hanging="720"/>
    </w:pPr>
    <w:rPr>
      <w:rFonts w:ascii="Century Schoolbook" w:eastAsia="Times New Roman" w:hAnsi="Century Schoolbook"/>
      <w:kern w:val="0"/>
      <w:sz w:val="22"/>
      <w:szCs w:val="20"/>
      <w14:ligatures w14:val="none"/>
    </w:rPr>
  </w:style>
  <w:style w:type="paragraph" w:styleId="TOC2">
    <w:name w:val="toc 2"/>
    <w:basedOn w:val="Normal"/>
    <w:next w:val="Normal"/>
    <w:autoRedefine/>
    <w:rsid w:val="00CC63BC"/>
    <w:pPr>
      <w:ind w:left="220" w:hanging="720"/>
    </w:pPr>
    <w:rPr>
      <w:rFonts w:ascii="Century Schoolbook" w:eastAsia="Times New Roman" w:hAnsi="Century Schoolbook"/>
      <w:kern w:val="0"/>
      <w:sz w:val="22"/>
      <w:szCs w:val="20"/>
      <w14:ligatures w14:val="none"/>
    </w:rPr>
  </w:style>
  <w:style w:type="character" w:customStyle="1" w:styleId="Hidden">
    <w:name w:val="Hidden"/>
    <w:semiHidden/>
    <w:rsid w:val="00CC63BC"/>
    <w:rPr>
      <w:rFonts w:ascii="Calibri" w:hAnsi="Calibri" w:cs="Times New Roman"/>
      <w:vanish/>
      <w:szCs w:val="24"/>
    </w:rPr>
  </w:style>
  <w:style w:type="character" w:customStyle="1" w:styleId="CharChar8">
    <w:name w:val="Char Char8"/>
    <w:rsid w:val="00CC63BC"/>
    <w:rPr>
      <w:rFonts w:ascii="Century Schoolbook" w:hAnsi="Century Schoolbook"/>
      <w:i/>
      <w:color w:val="FF00FF"/>
      <w:sz w:val="22"/>
      <w:lang w:val="en-US" w:eastAsia="en-US" w:bidi="ar-SA"/>
    </w:rPr>
  </w:style>
  <w:style w:type="character" w:customStyle="1" w:styleId="EditBeforeRelease">
    <w:name w:val="Edit Before Release"/>
    <w:semiHidden/>
    <w:rsid w:val="00CC63BC"/>
    <w:rPr>
      <w:rFonts w:ascii="Times" w:hAnsi="Times"/>
      <w:b/>
      <w:i/>
      <w:color w:val="0000FF"/>
      <w:sz w:val="22"/>
      <w:effect w:val="none"/>
    </w:rPr>
  </w:style>
  <w:style w:type="paragraph" w:customStyle="1" w:styleId="StyleHeading1Left0Hanging05">
    <w:name w:val="Style Heading 1 + Left:  0&quot; Hanging:  0.5&quot;"/>
    <w:basedOn w:val="Heading1"/>
    <w:rsid w:val="00CC63BC"/>
    <w:pPr>
      <w:keepLines w:val="0"/>
      <w:numPr>
        <w:numId w:val="0"/>
      </w:numPr>
      <w:spacing w:before="0" w:after="0"/>
      <w:ind w:left="720" w:hanging="720"/>
    </w:pPr>
    <w:rPr>
      <w:rFonts w:ascii="Century Schoolbook" w:eastAsia="Times New Roman" w:hAnsi="Century Schoolbook" w:cs="Times New Roman"/>
      <w:b/>
      <w:bCs/>
      <w:color w:val="auto"/>
      <w:kern w:val="0"/>
      <w:sz w:val="22"/>
      <w:szCs w:val="22"/>
      <w14:ligatures w14:val="none"/>
    </w:rPr>
  </w:style>
  <w:style w:type="paragraph" w:customStyle="1" w:styleId="StyleTOC1Left0Hanging033">
    <w:name w:val="Style TOC 1 + Left:  0&quot; Hanging:  0.33&quot;"/>
    <w:basedOn w:val="TOC1"/>
    <w:rsid w:val="00CC63BC"/>
    <w:pPr>
      <w:tabs>
        <w:tab w:val="left" w:pos="540"/>
        <w:tab w:val="right" w:leader="dot" w:pos="9350"/>
      </w:tabs>
      <w:ind w:left="480" w:hanging="480"/>
    </w:pPr>
    <w:rPr>
      <w:szCs w:val="22"/>
    </w:rPr>
  </w:style>
  <w:style w:type="paragraph" w:customStyle="1" w:styleId="StyleStyleTOC1Left0Hanging033Left017">
    <w:name w:val="Style Style TOC 1 + Left:  0&quot; Hanging:  0.33&quot; + Left:  0.17&quot;"/>
    <w:basedOn w:val="StyleTOC1Left025Hanging044"/>
    <w:rsid w:val="00CC63BC"/>
  </w:style>
  <w:style w:type="paragraph" w:customStyle="1" w:styleId="StyleStyleStyleTOC1Left0Hanging033Left017">
    <w:name w:val="Style Style Style TOC 1 + Left:  0&quot; Hanging:  0.33&quot; + Left:  0.17&quot; ..."/>
    <w:basedOn w:val="StyleStyleTOC1Left0Hanging033Left017"/>
    <w:rsid w:val="00CC63BC"/>
    <w:rPr>
      <w:b/>
      <w:bCs/>
    </w:rPr>
  </w:style>
  <w:style w:type="paragraph" w:customStyle="1" w:styleId="StyleTOC1Left025Hanging044">
    <w:name w:val="Style TOC 1 + Left:  0.25&quot; Hanging:  0.44&quot;"/>
    <w:basedOn w:val="TOC1"/>
    <w:rsid w:val="00CC63BC"/>
    <w:pPr>
      <w:tabs>
        <w:tab w:val="left" w:pos="540"/>
        <w:tab w:val="right" w:leader="dot" w:pos="9350"/>
      </w:tabs>
      <w:ind w:left="994" w:hanging="634"/>
    </w:pPr>
  </w:style>
  <w:style w:type="paragraph" w:styleId="Revision">
    <w:name w:val="Revision"/>
    <w:hidden/>
    <w:uiPriority w:val="99"/>
    <w:semiHidden/>
    <w:rsid w:val="00CC63BC"/>
    <w:rPr>
      <w:rFonts w:ascii="Century Schoolbook" w:eastAsia="Times New Roman" w:hAnsi="Century Schoolbook"/>
      <w:kern w:val="0"/>
      <w:sz w:val="22"/>
      <w14:ligatures w14:val="none"/>
    </w:rPr>
  </w:style>
  <w:style w:type="paragraph" w:customStyle="1" w:styleId="Definitions">
    <w:name w:val="Definitions"/>
    <w:basedOn w:val="Normal"/>
    <w:qFormat/>
    <w:rsid w:val="00CC63BC"/>
    <w:pPr>
      <w:ind w:left="1440" w:hanging="720"/>
    </w:pPr>
    <w:rPr>
      <w:rFonts w:ascii="Century Schoolbook" w:eastAsia="Times New Roman" w:hAnsi="Century Schoolbook"/>
      <w:color w:val="000000"/>
      <w:kern w:val="0"/>
      <w:sz w:val="22"/>
      <w:szCs w:val="22"/>
      <w14:ligatures w14:val="none"/>
    </w:rPr>
  </w:style>
  <w:style w:type="paragraph" w:customStyle="1" w:styleId="2">
    <w:name w:val="2"/>
    <w:basedOn w:val="Default"/>
    <w:next w:val="Default"/>
    <w:rsid w:val="00CC63BC"/>
    <w:pPr>
      <w:widowControl/>
    </w:pPr>
    <w:rPr>
      <w:rFonts w:ascii="CKIHEC+CenturySchoolbook" w:hAnsi="CKIHEC+CenturySchoolbook" w:cs="Times New Roman"/>
      <w:color w:val="auto"/>
    </w:rPr>
  </w:style>
  <w:style w:type="paragraph" w:customStyle="1" w:styleId="1">
    <w:name w:val="1"/>
    <w:basedOn w:val="Default"/>
    <w:next w:val="Default"/>
    <w:rsid w:val="00CC63BC"/>
    <w:pPr>
      <w:widowControl/>
    </w:pPr>
    <w:rPr>
      <w:rFonts w:ascii="CKIHEC+CenturySchoolbook" w:hAnsi="CKIHEC+CenturySchoolbook" w:cs="Times New Roman"/>
      <w:color w:val="auto"/>
    </w:rPr>
  </w:style>
  <w:style w:type="paragraph" w:styleId="DocumentMap">
    <w:name w:val="Document Map"/>
    <w:basedOn w:val="Normal"/>
    <w:link w:val="DocumentMapChar"/>
    <w:semiHidden/>
    <w:rsid w:val="00CC63BC"/>
    <w:pPr>
      <w:shd w:val="clear" w:color="auto" w:fill="000080"/>
    </w:pPr>
    <w:rPr>
      <w:rFonts w:ascii="Tahoma" w:eastAsia="Times New Roman" w:hAnsi="Tahoma" w:cs="Tahoma"/>
      <w:kern w:val="0"/>
      <w:sz w:val="20"/>
      <w:szCs w:val="20"/>
      <w14:ligatures w14:val="none"/>
    </w:rPr>
  </w:style>
  <w:style w:type="character" w:customStyle="1" w:styleId="DocumentMapChar">
    <w:name w:val="Document Map Char"/>
    <w:basedOn w:val="DefaultParagraphFont"/>
    <w:link w:val="DocumentMap"/>
    <w:semiHidden/>
    <w:rsid w:val="00CC63BC"/>
    <w:rPr>
      <w:rFonts w:ascii="Tahoma" w:eastAsia="Times New Roman" w:hAnsi="Tahoma" w:cs="Tahoma"/>
      <w:kern w:val="0"/>
      <w:sz w:val="20"/>
      <w:szCs w:val="20"/>
      <w:shd w:val="clear" w:color="auto" w:fill="000080"/>
      <w14:ligatures w14:val="none"/>
    </w:rPr>
  </w:style>
  <w:style w:type="character" w:customStyle="1" w:styleId="cf01">
    <w:name w:val="cf01"/>
    <w:basedOn w:val="DefaultParagraphFont"/>
    <w:rsid w:val="00BA53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416184">
      <w:bodyDiv w:val="1"/>
      <w:marLeft w:val="0"/>
      <w:marRight w:val="0"/>
      <w:marTop w:val="0"/>
      <w:marBottom w:val="0"/>
      <w:divBdr>
        <w:top w:val="none" w:sz="0" w:space="0" w:color="auto"/>
        <w:left w:val="none" w:sz="0" w:space="0" w:color="auto"/>
        <w:bottom w:val="none" w:sz="0" w:space="0" w:color="auto"/>
        <w:right w:val="none" w:sz="0" w:space="0" w:color="auto"/>
      </w:divBdr>
    </w:div>
    <w:div w:id="260837641">
      <w:bodyDiv w:val="1"/>
      <w:marLeft w:val="0"/>
      <w:marRight w:val="0"/>
      <w:marTop w:val="0"/>
      <w:marBottom w:val="0"/>
      <w:divBdr>
        <w:top w:val="none" w:sz="0" w:space="0" w:color="auto"/>
        <w:left w:val="none" w:sz="0" w:space="0" w:color="auto"/>
        <w:bottom w:val="none" w:sz="0" w:space="0" w:color="auto"/>
        <w:right w:val="none" w:sz="0" w:space="0" w:color="auto"/>
      </w:divBdr>
    </w:div>
    <w:div w:id="267739652">
      <w:bodyDiv w:val="1"/>
      <w:marLeft w:val="0"/>
      <w:marRight w:val="0"/>
      <w:marTop w:val="0"/>
      <w:marBottom w:val="0"/>
      <w:divBdr>
        <w:top w:val="none" w:sz="0" w:space="0" w:color="auto"/>
        <w:left w:val="none" w:sz="0" w:space="0" w:color="auto"/>
        <w:bottom w:val="none" w:sz="0" w:space="0" w:color="auto"/>
        <w:right w:val="none" w:sz="0" w:space="0" w:color="auto"/>
      </w:divBdr>
    </w:div>
    <w:div w:id="488399295">
      <w:bodyDiv w:val="1"/>
      <w:marLeft w:val="0"/>
      <w:marRight w:val="0"/>
      <w:marTop w:val="0"/>
      <w:marBottom w:val="0"/>
      <w:divBdr>
        <w:top w:val="none" w:sz="0" w:space="0" w:color="auto"/>
        <w:left w:val="none" w:sz="0" w:space="0" w:color="auto"/>
        <w:bottom w:val="none" w:sz="0" w:space="0" w:color="auto"/>
        <w:right w:val="none" w:sz="0" w:space="0" w:color="auto"/>
      </w:divBdr>
    </w:div>
    <w:div w:id="689378126">
      <w:bodyDiv w:val="1"/>
      <w:marLeft w:val="0"/>
      <w:marRight w:val="0"/>
      <w:marTop w:val="0"/>
      <w:marBottom w:val="0"/>
      <w:divBdr>
        <w:top w:val="none" w:sz="0" w:space="0" w:color="auto"/>
        <w:left w:val="none" w:sz="0" w:space="0" w:color="auto"/>
        <w:bottom w:val="none" w:sz="0" w:space="0" w:color="auto"/>
        <w:right w:val="none" w:sz="0" w:space="0" w:color="auto"/>
      </w:divBdr>
    </w:div>
    <w:div w:id="821311965">
      <w:bodyDiv w:val="1"/>
      <w:marLeft w:val="0"/>
      <w:marRight w:val="0"/>
      <w:marTop w:val="0"/>
      <w:marBottom w:val="0"/>
      <w:divBdr>
        <w:top w:val="none" w:sz="0" w:space="0" w:color="auto"/>
        <w:left w:val="none" w:sz="0" w:space="0" w:color="auto"/>
        <w:bottom w:val="none" w:sz="0" w:space="0" w:color="auto"/>
        <w:right w:val="none" w:sz="0" w:space="0" w:color="auto"/>
      </w:divBdr>
    </w:div>
    <w:div w:id="1226599246">
      <w:bodyDiv w:val="1"/>
      <w:marLeft w:val="0"/>
      <w:marRight w:val="0"/>
      <w:marTop w:val="0"/>
      <w:marBottom w:val="0"/>
      <w:divBdr>
        <w:top w:val="none" w:sz="0" w:space="0" w:color="auto"/>
        <w:left w:val="none" w:sz="0" w:space="0" w:color="auto"/>
        <w:bottom w:val="none" w:sz="0" w:space="0" w:color="auto"/>
        <w:right w:val="none" w:sz="0" w:space="0" w:color="auto"/>
      </w:divBdr>
    </w:div>
    <w:div w:id="1438404643">
      <w:bodyDiv w:val="1"/>
      <w:marLeft w:val="0"/>
      <w:marRight w:val="0"/>
      <w:marTop w:val="0"/>
      <w:marBottom w:val="0"/>
      <w:divBdr>
        <w:top w:val="none" w:sz="0" w:space="0" w:color="auto"/>
        <w:left w:val="none" w:sz="0" w:space="0" w:color="auto"/>
        <w:bottom w:val="none" w:sz="0" w:space="0" w:color="auto"/>
        <w:right w:val="none" w:sz="0" w:space="0" w:color="auto"/>
      </w:divBdr>
    </w:div>
    <w:div w:id="1525366377">
      <w:bodyDiv w:val="1"/>
      <w:marLeft w:val="0"/>
      <w:marRight w:val="0"/>
      <w:marTop w:val="0"/>
      <w:marBottom w:val="0"/>
      <w:divBdr>
        <w:top w:val="none" w:sz="0" w:space="0" w:color="auto"/>
        <w:left w:val="none" w:sz="0" w:space="0" w:color="auto"/>
        <w:bottom w:val="none" w:sz="0" w:space="0" w:color="auto"/>
        <w:right w:val="none" w:sz="0" w:space="0" w:color="auto"/>
      </w:divBdr>
    </w:div>
    <w:div w:id="1571579808">
      <w:bodyDiv w:val="1"/>
      <w:marLeft w:val="0"/>
      <w:marRight w:val="0"/>
      <w:marTop w:val="0"/>
      <w:marBottom w:val="0"/>
      <w:divBdr>
        <w:top w:val="none" w:sz="0" w:space="0" w:color="auto"/>
        <w:left w:val="none" w:sz="0" w:space="0" w:color="auto"/>
        <w:bottom w:val="none" w:sz="0" w:space="0" w:color="auto"/>
        <w:right w:val="none" w:sz="0" w:space="0" w:color="auto"/>
      </w:divBdr>
    </w:div>
    <w:div w:id="1579973057">
      <w:bodyDiv w:val="1"/>
      <w:marLeft w:val="0"/>
      <w:marRight w:val="0"/>
      <w:marTop w:val="0"/>
      <w:marBottom w:val="0"/>
      <w:divBdr>
        <w:top w:val="none" w:sz="0" w:space="0" w:color="auto"/>
        <w:left w:val="none" w:sz="0" w:space="0" w:color="auto"/>
        <w:bottom w:val="none" w:sz="0" w:space="0" w:color="auto"/>
        <w:right w:val="none" w:sz="0" w:space="0" w:color="auto"/>
      </w:divBdr>
    </w:div>
    <w:div w:id="1682467894">
      <w:bodyDiv w:val="1"/>
      <w:marLeft w:val="0"/>
      <w:marRight w:val="0"/>
      <w:marTop w:val="0"/>
      <w:marBottom w:val="0"/>
      <w:divBdr>
        <w:top w:val="none" w:sz="0" w:space="0" w:color="auto"/>
        <w:left w:val="none" w:sz="0" w:space="0" w:color="auto"/>
        <w:bottom w:val="none" w:sz="0" w:space="0" w:color="auto"/>
        <w:right w:val="none" w:sz="0" w:space="0" w:color="auto"/>
      </w:divBdr>
    </w:div>
    <w:div w:id="1921713063">
      <w:bodyDiv w:val="1"/>
      <w:marLeft w:val="0"/>
      <w:marRight w:val="0"/>
      <w:marTop w:val="0"/>
      <w:marBottom w:val="0"/>
      <w:divBdr>
        <w:top w:val="none" w:sz="0" w:space="0" w:color="auto"/>
        <w:left w:val="none" w:sz="0" w:space="0" w:color="auto"/>
        <w:bottom w:val="none" w:sz="0" w:space="0" w:color="auto"/>
        <w:right w:val="none" w:sz="0" w:space="0" w:color="auto"/>
      </w:divBdr>
    </w:div>
    <w:div w:id="207566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F51BB-511C-43AE-91A3-EFDEEC6F9202}">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09ccca0f-ee24-4c0d-8a9b-6cfbfc3ae17b"/>
    <ds:schemaRef ds:uri="http://schemas.openxmlformats.org/package/2006/metadata/core-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12767519-D688-440C-8840-8BBAECDA5F5D}">
  <ds:schemaRefs>
    <ds:schemaRef ds:uri="http://schemas.openxmlformats.org/officeDocument/2006/bibliography"/>
  </ds:schemaRefs>
</ds:datastoreItem>
</file>

<file path=customXml/itemProps3.xml><?xml version="1.0" encoding="utf-8"?>
<ds:datastoreItem xmlns:ds="http://schemas.openxmlformats.org/officeDocument/2006/customXml" ds:itemID="{B68BF608-A3A2-47A5-B777-ED097776D466}">
  <ds:schemaRefs>
    <ds:schemaRef ds:uri="http://schemas.microsoft.com/sharepoint/v3/contenttype/forms"/>
  </ds:schemaRefs>
</ds:datastoreItem>
</file>

<file path=customXml/itemProps4.xml><?xml version="1.0" encoding="utf-8"?>
<ds:datastoreItem xmlns:ds="http://schemas.openxmlformats.org/officeDocument/2006/customXml" ds:itemID="{DC55EADC-19B1-4095-8283-1F1B7F850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3857</Words>
  <Characters>21986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Ryan Neale</cp:lastModifiedBy>
  <cp:revision>4</cp:revision>
  <dcterms:created xsi:type="dcterms:W3CDTF">2024-10-15T18:14:00Z</dcterms:created>
  <dcterms:modified xsi:type="dcterms:W3CDTF">2024-10-15T20:57:00Z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