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81FC8" w14:textId="77777777" w:rsidR="00E33554" w:rsidRPr="006628C6" w:rsidRDefault="00E33554" w:rsidP="00E33554">
      <w:pPr>
        <w:rPr>
          <w:b/>
          <w:bCs/>
          <w:i/>
          <w:iCs/>
        </w:rPr>
      </w:pPr>
      <w:bookmarkStart w:id="0" w:name="OLE_LINK110"/>
      <w:bookmarkStart w:id="1" w:name="OLE_LINK133"/>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688387D" w14:textId="77777777" w:rsidR="00E33554" w:rsidRDefault="00E33554" w:rsidP="00E33554"/>
    <w:p w14:paraId="02EBDE91" w14:textId="77777777" w:rsidR="00E33554" w:rsidRPr="00F90300" w:rsidRDefault="00E33554" w:rsidP="00E33554">
      <w:pPr>
        <w:rPr>
          <w:b/>
          <w:bCs/>
        </w:rPr>
      </w:pPr>
      <w:r w:rsidRPr="00F90300">
        <w:rPr>
          <w:b/>
          <w:bCs/>
        </w:rPr>
        <w:t>Summary of Changes:</w:t>
      </w:r>
    </w:p>
    <w:p w14:paraId="27B353EC" w14:textId="25432368" w:rsidR="00E33554" w:rsidRPr="00335A62" w:rsidRDefault="00E33554" w:rsidP="007E7F93">
      <w:pPr>
        <w:pStyle w:val="ListParagraph"/>
        <w:numPr>
          <w:ilvl w:val="1"/>
          <w:numId w:val="50"/>
        </w:numPr>
        <w:spacing w:after="0" w:line="240" w:lineRule="auto"/>
        <w:ind w:left="720" w:hanging="720"/>
        <w:rPr>
          <w:rFonts w:ascii="Century Schoolbook" w:hAnsi="Century Schoolbook"/>
        </w:rPr>
      </w:pPr>
      <w:r w:rsidRPr="00335A62">
        <w:rPr>
          <w:rFonts w:ascii="Century Schoolbook" w:hAnsi="Century Schoolbook"/>
        </w:rPr>
        <w:t xml:space="preserve">Changed language used to describe BPAs actions from “determine” to “calculate” consistent with changes made in </w:t>
      </w:r>
      <w:r w:rsidR="007E7F93">
        <w:rPr>
          <w:rFonts w:ascii="Century Schoolbook" w:hAnsi="Century Schoolbook"/>
        </w:rPr>
        <w:t>s</w:t>
      </w:r>
      <w:r w:rsidRPr="00335A62">
        <w:rPr>
          <w:rFonts w:ascii="Century Schoolbook" w:hAnsi="Century Schoolbook"/>
        </w:rPr>
        <w:t>ection 5</w:t>
      </w:r>
      <w:r w:rsidR="007E7F93">
        <w:rPr>
          <w:rFonts w:ascii="Century Schoolbook" w:hAnsi="Century Schoolbook"/>
        </w:rPr>
        <w:t>,</w:t>
      </w:r>
      <w:r w:rsidRPr="00335A62">
        <w:rPr>
          <w:rFonts w:ascii="Century Schoolbook" w:hAnsi="Century Schoolbook"/>
        </w:rPr>
        <w:t xml:space="preserve"> Slice Product and Exhibit K</w:t>
      </w:r>
      <w:r w:rsidR="007E7F93">
        <w:rPr>
          <w:rFonts w:ascii="Century Schoolbook" w:hAnsi="Century Schoolbook"/>
        </w:rPr>
        <w:t>,</w:t>
      </w:r>
      <w:r w:rsidRPr="00335A62">
        <w:rPr>
          <w:rFonts w:ascii="Century Schoolbook" w:hAnsi="Century Schoolbook"/>
        </w:rPr>
        <w:t xml:space="preserve"> Slice Percentage and Firm Slice Amount. When output is a number</w:t>
      </w:r>
      <w:r w:rsidR="007E7F93">
        <w:rPr>
          <w:rFonts w:ascii="Century Schoolbook" w:hAnsi="Century Schoolbook"/>
        </w:rPr>
        <w:t>,</w:t>
      </w:r>
      <w:r w:rsidRPr="00335A62">
        <w:rPr>
          <w:rFonts w:ascii="Century Schoolbook" w:hAnsi="Century Schoolbook"/>
        </w:rPr>
        <w:t xml:space="preserve"> using term “calculate”.</w:t>
      </w:r>
    </w:p>
    <w:p w14:paraId="25A75C07" w14:textId="77777777" w:rsidR="00E33554" w:rsidRPr="00335A62" w:rsidRDefault="00E33554" w:rsidP="007E7F93">
      <w:pPr>
        <w:ind w:left="720"/>
      </w:pPr>
    </w:p>
    <w:p w14:paraId="3B5B4594" w14:textId="77777777" w:rsidR="00E33554" w:rsidRPr="00335A62" w:rsidRDefault="00E33554" w:rsidP="007E7F93">
      <w:pPr>
        <w:pStyle w:val="ListParagraph"/>
        <w:numPr>
          <w:ilvl w:val="0"/>
          <w:numId w:val="50"/>
        </w:numPr>
        <w:spacing w:after="0" w:line="240" w:lineRule="auto"/>
        <w:ind w:hanging="720"/>
        <w:rPr>
          <w:rFonts w:ascii="Century Schoolbook" w:hAnsi="Century Schoolbook"/>
        </w:rPr>
      </w:pPr>
      <w:r w:rsidRPr="00335A62">
        <w:rPr>
          <w:rFonts w:ascii="Century Schoolbook" w:hAnsi="Century Schoolbook"/>
        </w:rPr>
        <w:t>Several changes for subject/verb tense to remove passive voice.</w:t>
      </w:r>
    </w:p>
    <w:p w14:paraId="37890F2A" w14:textId="77777777" w:rsidR="00E33554" w:rsidRPr="00335A62" w:rsidRDefault="00E33554" w:rsidP="007E7F93">
      <w:pPr>
        <w:ind w:left="720"/>
      </w:pPr>
    </w:p>
    <w:p w14:paraId="20179447" w14:textId="77777777" w:rsidR="00E33554" w:rsidRPr="00335A62" w:rsidRDefault="00E33554" w:rsidP="007E7F93">
      <w:pPr>
        <w:pStyle w:val="ListParagraph"/>
        <w:numPr>
          <w:ilvl w:val="0"/>
          <w:numId w:val="50"/>
        </w:numPr>
        <w:spacing w:after="0" w:line="240" w:lineRule="auto"/>
        <w:ind w:hanging="720"/>
        <w:rPr>
          <w:rFonts w:ascii="Century Schoolbook" w:hAnsi="Century Schoolbook"/>
        </w:rPr>
      </w:pPr>
      <w:r w:rsidRPr="00335A62">
        <w:rPr>
          <w:rFonts w:ascii="Century Schoolbook" w:hAnsi="Century Schoolbook"/>
        </w:rPr>
        <w:t>Standardized to defined terms Tier 1 Block Amount and Tier 2 Block Amount, removed instances of “Amounts”.</w:t>
      </w:r>
    </w:p>
    <w:p w14:paraId="6C7E5145" w14:textId="77777777" w:rsidR="00E33554" w:rsidRPr="00335A62" w:rsidRDefault="00E33554" w:rsidP="007E7F93">
      <w:pPr>
        <w:ind w:left="720"/>
      </w:pPr>
    </w:p>
    <w:p w14:paraId="384936FF" w14:textId="5C692F09" w:rsidR="00E33554" w:rsidRDefault="00E33554" w:rsidP="007E7F93">
      <w:pPr>
        <w:pStyle w:val="ListParagraph"/>
        <w:numPr>
          <w:ilvl w:val="0"/>
          <w:numId w:val="50"/>
        </w:numPr>
        <w:spacing w:after="0" w:line="240" w:lineRule="auto"/>
        <w:ind w:hanging="720"/>
        <w:rPr>
          <w:rFonts w:ascii="Century Schoolbook" w:hAnsi="Century Schoolbook"/>
        </w:rPr>
      </w:pPr>
      <w:r w:rsidRPr="00335A62">
        <w:rPr>
          <w:rFonts w:ascii="Century Schoolbook" w:hAnsi="Century Schoolbook"/>
        </w:rPr>
        <w:t xml:space="preserve">Recommend removing </w:t>
      </w:r>
      <w:r w:rsidR="00991ADD">
        <w:rPr>
          <w:rFonts w:ascii="Century Schoolbook" w:hAnsi="Century Schoolbook"/>
        </w:rPr>
        <w:t>“</w:t>
      </w:r>
      <w:r w:rsidRPr="00335A62">
        <w:rPr>
          <w:rFonts w:ascii="Century Schoolbook" w:hAnsi="Century Schoolbook"/>
        </w:rPr>
        <w:t>Determ</w:t>
      </w:r>
      <w:r w:rsidR="00335A62" w:rsidRPr="00335A62">
        <w:rPr>
          <w:rFonts w:ascii="Century Schoolbook" w:hAnsi="Century Schoolbook"/>
        </w:rPr>
        <w:t>i</w:t>
      </w:r>
      <w:r w:rsidRPr="00335A62">
        <w:rPr>
          <w:rFonts w:ascii="Century Schoolbook" w:hAnsi="Century Schoolbook"/>
        </w:rPr>
        <w:t>nation</w:t>
      </w:r>
      <w:r w:rsidR="00991ADD">
        <w:rPr>
          <w:rFonts w:ascii="Century Schoolbook" w:hAnsi="Century Schoolbook"/>
        </w:rPr>
        <w:t>”</w:t>
      </w:r>
      <w:r w:rsidRPr="00335A62">
        <w:rPr>
          <w:rFonts w:ascii="Century Schoolbook" w:hAnsi="Century Schoolbook"/>
        </w:rPr>
        <w:t xml:space="preserve"> from heading and subheading, esp</w:t>
      </w:r>
      <w:r w:rsidR="007E7F93">
        <w:rPr>
          <w:rFonts w:ascii="Century Schoolbook" w:hAnsi="Century Schoolbook"/>
        </w:rPr>
        <w:t>ecially</w:t>
      </w:r>
      <w:r w:rsidRPr="00335A62">
        <w:rPr>
          <w:rFonts w:ascii="Century Schoolbook" w:hAnsi="Century Schoolbook"/>
        </w:rPr>
        <w:t xml:space="preserve"> with change to “calculate”.</w:t>
      </w:r>
    </w:p>
    <w:p w14:paraId="71EAF0D5" w14:textId="77777777" w:rsidR="0096456C" w:rsidRPr="0096456C" w:rsidRDefault="0096456C" w:rsidP="007E7F93">
      <w:pPr>
        <w:pStyle w:val="ListParagraph"/>
        <w:rPr>
          <w:rFonts w:ascii="Century Schoolbook" w:hAnsi="Century Schoolbook"/>
        </w:rPr>
      </w:pPr>
    </w:p>
    <w:p w14:paraId="32F4BC5C" w14:textId="5A7EA780" w:rsidR="0096456C" w:rsidRPr="00335A62" w:rsidRDefault="0096456C" w:rsidP="007E7F93">
      <w:pPr>
        <w:pStyle w:val="ListParagraph"/>
        <w:numPr>
          <w:ilvl w:val="0"/>
          <w:numId w:val="50"/>
        </w:numPr>
        <w:spacing w:after="0" w:line="240" w:lineRule="auto"/>
        <w:ind w:hanging="720"/>
        <w:rPr>
          <w:rFonts w:ascii="Century Schoolbook" w:hAnsi="Century Schoolbook"/>
        </w:rPr>
      </w:pPr>
      <w:r>
        <w:rPr>
          <w:rFonts w:ascii="Century Schoolbook" w:hAnsi="Century Schoolbook"/>
        </w:rPr>
        <w:t xml:space="preserve">DFS Displacement of Block included as a placeholder. </w:t>
      </w:r>
      <w:r w:rsidR="007E7F93">
        <w:rPr>
          <w:rFonts w:ascii="Century Schoolbook" w:hAnsi="Century Schoolbook"/>
        </w:rPr>
        <w:t>R</w:t>
      </w:r>
      <w:r>
        <w:rPr>
          <w:rFonts w:ascii="Century Schoolbook" w:hAnsi="Century Schoolbook"/>
        </w:rPr>
        <w:t xml:space="preserve">edline review </w:t>
      </w:r>
      <w:r w:rsidR="007E7F93">
        <w:rPr>
          <w:rFonts w:ascii="Century Schoolbook" w:hAnsi="Century Schoolbook"/>
        </w:rPr>
        <w:t>in workshop</w:t>
      </w:r>
      <w:r>
        <w:rPr>
          <w:rFonts w:ascii="Century Schoolbook" w:hAnsi="Century Schoolbook"/>
        </w:rPr>
        <w:t xml:space="preserve"> will be done with RSS provisions at a later date.</w:t>
      </w:r>
    </w:p>
    <w:p w14:paraId="066460B2" w14:textId="77777777" w:rsidR="00E33554" w:rsidRDefault="00E33554" w:rsidP="00227F6C"/>
    <w:p w14:paraId="211C7BD0" w14:textId="77777777" w:rsidR="007E7F93" w:rsidRDefault="007E7F93" w:rsidP="00227F6C"/>
    <w:p w14:paraId="345E1828" w14:textId="77777777" w:rsidR="00335A62" w:rsidRPr="00227F6C" w:rsidRDefault="00D54F03" w:rsidP="00227F6C">
      <w:pPr>
        <w:jc w:val="center"/>
        <w:rPr>
          <w:b/>
          <w:bCs/>
        </w:rPr>
      </w:pPr>
      <w:r w:rsidRPr="00227F6C">
        <w:rPr>
          <w:b/>
          <w:bCs/>
        </w:rPr>
        <w:t>Exhibit C</w:t>
      </w:r>
    </w:p>
    <w:p w14:paraId="01AF0D73" w14:textId="54D95C51" w:rsidR="00D54F03" w:rsidRPr="00227F6C" w:rsidRDefault="00D54F03" w:rsidP="00227F6C">
      <w:pPr>
        <w:jc w:val="center"/>
        <w:rPr>
          <w:b/>
          <w:bCs/>
        </w:rPr>
      </w:pPr>
      <w:r w:rsidRPr="00227F6C">
        <w:rPr>
          <w:b/>
          <w:bCs/>
        </w:rPr>
        <w:t>PURCHASE OBLIGATIONS</w:t>
      </w:r>
    </w:p>
    <w:p w14:paraId="04B3A03C" w14:textId="77777777" w:rsidR="00335A62" w:rsidRPr="00335A62" w:rsidRDefault="00335A62" w:rsidP="00335A62"/>
    <w:p w14:paraId="4DD46D8F" w14:textId="686EBBD0" w:rsidR="00B76982" w:rsidRPr="00227F6C" w:rsidRDefault="00B76982" w:rsidP="00227F6C">
      <w:pPr>
        <w:rPr>
          <w:b/>
          <w:bCs/>
        </w:rPr>
      </w:pPr>
      <w:r w:rsidRPr="00227F6C">
        <w:rPr>
          <w:b/>
          <w:bCs/>
          <w:szCs w:val="22"/>
        </w:rPr>
        <w:t>1.</w:t>
      </w:r>
      <w:r w:rsidRPr="00227F6C">
        <w:rPr>
          <w:b/>
          <w:bCs/>
          <w:szCs w:val="22"/>
        </w:rPr>
        <w:tab/>
      </w:r>
      <w:del w:id="2" w:author="Author">
        <w:r w:rsidRPr="00227F6C" w:rsidDel="00532AFD">
          <w:rPr>
            <w:b/>
            <w:bCs/>
          </w:rPr>
          <w:delText xml:space="preserve">DETERMINATION OF </w:delText>
        </w:r>
      </w:del>
      <w:r w:rsidRPr="00227F6C">
        <w:rPr>
          <w:b/>
          <w:bCs/>
        </w:rPr>
        <w:t>TIER 1 BLOCK AMOUNTS</w:t>
      </w:r>
      <w:del w:id="3" w:author="Author">
        <w:r w:rsidRPr="00227F6C" w:rsidDel="00335A62">
          <w:rPr>
            <w:b/>
            <w:bCs/>
          </w:rPr>
          <w:delText xml:space="preserve"> </w:delText>
        </w:r>
      </w:del>
    </w:p>
    <w:p w14:paraId="697BDB51" w14:textId="77777777" w:rsidR="008225FF" w:rsidRPr="002F05D8" w:rsidRDefault="008225FF" w:rsidP="00335A62">
      <w:pPr>
        <w:keepNext/>
        <w:ind w:left="1440" w:hanging="720"/>
      </w:pPr>
    </w:p>
    <w:p w14:paraId="4F99A07F" w14:textId="6797FC85" w:rsidR="00B76982" w:rsidRDefault="00B76982" w:rsidP="00227F6C">
      <w:pPr>
        <w:ind w:firstLine="720"/>
      </w:pPr>
      <w:r w:rsidRPr="00227F6C">
        <w:rPr>
          <w:bCs/>
        </w:rPr>
        <w:t>1.1</w:t>
      </w:r>
      <w:r w:rsidRPr="00227F6C">
        <w:rPr>
          <w:bCs/>
        </w:rPr>
        <w:tab/>
      </w:r>
      <w:del w:id="4" w:author="Author">
        <w:r w:rsidRPr="00CA0880" w:rsidDel="00532AFD">
          <w:rPr>
            <w:b/>
            <w:bCs/>
            <w:rPrChange w:id="5" w:author="Author">
              <w:rPr/>
            </w:rPrChange>
          </w:rPr>
          <w:delText xml:space="preserve">Determination of </w:delText>
        </w:r>
      </w:del>
      <w:r w:rsidRPr="00CA0880">
        <w:rPr>
          <w:b/>
          <w:bCs/>
          <w:rPrChange w:id="6" w:author="Author">
            <w:rPr/>
          </w:rPrChange>
        </w:rPr>
        <w:t>Annual Tier 1 Block Amounts</w:t>
      </w:r>
    </w:p>
    <w:p w14:paraId="53AEFB75" w14:textId="769B3F64" w:rsidR="00345B09" w:rsidRPr="009A1264" w:rsidRDefault="00345B09" w:rsidP="00335A62">
      <w:pPr>
        <w:pStyle w:val="BodyTextIndent"/>
        <w:ind w:left="1440"/>
        <w:rPr>
          <w:i w:val="0"/>
          <w:color w:val="000000"/>
        </w:rPr>
      </w:pPr>
      <w:r>
        <w:rPr>
          <w:i w:val="0"/>
          <w:color w:val="000000"/>
        </w:rPr>
        <w:t xml:space="preserve">By </w:t>
      </w:r>
      <w:r w:rsidR="00C11603">
        <w:rPr>
          <w:i w:val="0"/>
          <w:color w:val="000000"/>
        </w:rPr>
        <w:t>September </w:t>
      </w:r>
      <w:r>
        <w:rPr>
          <w:i w:val="0"/>
          <w:color w:val="000000"/>
        </w:rPr>
        <w:t xml:space="preserve">15, </w:t>
      </w:r>
      <w:del w:id="7" w:author="Author">
        <w:r w:rsidRPr="009A1264" w:rsidDel="008E309D">
          <w:rPr>
            <w:i w:val="0"/>
            <w:color w:val="000000"/>
          </w:rPr>
          <w:delText>201</w:delText>
        </w:r>
        <w:r w:rsidDel="008E309D">
          <w:rPr>
            <w:i w:val="0"/>
            <w:color w:val="000000"/>
          </w:rPr>
          <w:delText>1</w:delText>
        </w:r>
      </w:del>
      <w:ins w:id="8" w:author="Author">
        <w:r w:rsidR="008E309D">
          <w:rPr>
            <w:i w:val="0"/>
            <w:color w:val="000000"/>
          </w:rPr>
          <w:t>20</w:t>
        </w:r>
        <w:del w:id="9" w:author="Author">
          <w:r w:rsidR="008E309D" w:rsidDel="00A120D3">
            <w:rPr>
              <w:i w:val="0"/>
              <w:color w:val="000000"/>
            </w:rPr>
            <w:delText>82</w:delText>
          </w:r>
        </w:del>
        <w:r w:rsidR="00A120D3">
          <w:rPr>
            <w:i w:val="0"/>
            <w:color w:val="000000"/>
          </w:rPr>
          <w:t>28</w:t>
        </w:r>
      </w:ins>
      <w:r w:rsidRPr="009A1264">
        <w:rPr>
          <w:i w:val="0"/>
          <w:color w:val="000000"/>
        </w:rPr>
        <w:t xml:space="preserve">, and </w:t>
      </w:r>
      <w:r>
        <w:rPr>
          <w:i w:val="0"/>
          <w:color w:val="000000"/>
        </w:rPr>
        <w:t xml:space="preserve">by </w:t>
      </w:r>
      <w:r w:rsidRPr="009A1264">
        <w:rPr>
          <w:i w:val="0"/>
          <w:color w:val="000000"/>
        </w:rPr>
        <w:t xml:space="preserve">each </w:t>
      </w:r>
      <w:r w:rsidR="00C11603">
        <w:rPr>
          <w:i w:val="0"/>
          <w:color w:val="000000"/>
        </w:rPr>
        <w:t>September </w:t>
      </w:r>
      <w:r>
        <w:rPr>
          <w:i w:val="0"/>
          <w:color w:val="000000"/>
        </w:rPr>
        <w:t>15</w:t>
      </w:r>
      <w:r w:rsidRPr="009A1264">
        <w:rPr>
          <w:i w:val="0"/>
          <w:color w:val="000000"/>
        </w:rPr>
        <w:t xml:space="preserve"> thereafter, BPA shall </w:t>
      </w:r>
      <w:del w:id="10" w:author="Author">
        <w:r w:rsidRPr="009A1264" w:rsidDel="008E309D">
          <w:rPr>
            <w:i w:val="0"/>
            <w:color w:val="000000"/>
          </w:rPr>
          <w:delText>enter in the table below</w:delText>
        </w:r>
      </w:del>
      <w:ins w:id="11" w:author="Author">
        <w:r w:rsidR="008E309D">
          <w:rPr>
            <w:i w:val="0"/>
            <w:color w:val="000000"/>
          </w:rPr>
          <w:t xml:space="preserve">revise </w:t>
        </w:r>
        <w:r w:rsidR="00A120D3">
          <w:rPr>
            <w:i w:val="0"/>
            <w:color w:val="000000"/>
          </w:rPr>
          <w:t xml:space="preserve">this section 1.1 </w:t>
        </w:r>
        <w:del w:id="12" w:author="Author">
          <w:r w:rsidR="008E309D" w:rsidDel="00A120D3">
            <w:rPr>
              <w:i w:val="0"/>
              <w:color w:val="000000"/>
            </w:rPr>
            <w:delText xml:space="preserve">and </w:delText>
          </w:r>
        </w:del>
        <w:r w:rsidR="00A120D3">
          <w:rPr>
            <w:i w:val="0"/>
            <w:color w:val="000000"/>
          </w:rPr>
          <w:t xml:space="preserve">to </w:t>
        </w:r>
        <w:r w:rsidR="008E309D">
          <w:rPr>
            <w:i w:val="0"/>
            <w:color w:val="000000"/>
          </w:rPr>
          <w:t>state</w:t>
        </w:r>
      </w:ins>
      <w:r w:rsidRPr="009A1264">
        <w:rPr>
          <w:i w:val="0"/>
          <w:color w:val="000000"/>
        </w:rPr>
        <w:t xml:space="preserve"> </w:t>
      </w:r>
      <w:r w:rsidRPr="001100F2">
        <w:rPr>
          <w:i w:val="0"/>
          <w:color w:val="FF0000"/>
        </w:rPr>
        <w:t>«Customer Name»</w:t>
      </w:r>
      <w:r w:rsidRPr="009A1264">
        <w:rPr>
          <w:i w:val="0"/>
          <w:color w:val="000000"/>
        </w:rPr>
        <w:t xml:space="preserve">’s </w:t>
      </w:r>
      <w:r>
        <w:rPr>
          <w:i w:val="0"/>
          <w:color w:val="000000"/>
        </w:rPr>
        <w:t xml:space="preserve">annual </w:t>
      </w:r>
      <w:r w:rsidR="00C11603">
        <w:rPr>
          <w:i w:val="0"/>
          <w:color w:val="000000"/>
        </w:rPr>
        <w:t>Tier </w:t>
      </w:r>
      <w:r>
        <w:rPr>
          <w:i w:val="0"/>
          <w:color w:val="000000"/>
        </w:rPr>
        <w:t xml:space="preserve">1 </w:t>
      </w:r>
      <w:r w:rsidRPr="009A1264">
        <w:rPr>
          <w:i w:val="0"/>
          <w:color w:val="000000"/>
        </w:rPr>
        <w:t xml:space="preserve">Block Amount </w:t>
      </w:r>
      <w:ins w:id="13" w:author="Author">
        <w:r w:rsidR="00A120D3">
          <w:rPr>
            <w:i w:val="0"/>
            <w:color w:val="000000"/>
          </w:rPr>
          <w:t xml:space="preserve">for the upcoming Fiscal Year </w:t>
        </w:r>
      </w:ins>
      <w:r>
        <w:rPr>
          <w:i w:val="0"/>
          <w:color w:val="000000"/>
        </w:rPr>
        <w:t>as</w:t>
      </w:r>
      <w:r w:rsidRPr="009A1264">
        <w:rPr>
          <w:i w:val="0"/>
          <w:color w:val="000000"/>
        </w:rPr>
        <w:t xml:space="preserve"> </w:t>
      </w:r>
      <w:del w:id="14" w:author="Author">
        <w:r w:rsidRPr="009A1264" w:rsidDel="008E309D">
          <w:rPr>
            <w:i w:val="0"/>
            <w:color w:val="000000"/>
          </w:rPr>
          <w:delText xml:space="preserve">determined </w:delText>
        </w:r>
      </w:del>
      <w:ins w:id="15" w:author="Author">
        <w:r w:rsidR="008E309D">
          <w:rPr>
            <w:i w:val="0"/>
            <w:color w:val="000000"/>
          </w:rPr>
          <w:t>calculated</w:t>
        </w:r>
        <w:r w:rsidR="008E309D" w:rsidRPr="009A1264">
          <w:rPr>
            <w:i w:val="0"/>
            <w:color w:val="000000"/>
          </w:rPr>
          <w:t xml:space="preserve"> </w:t>
        </w:r>
      </w:ins>
      <w:r w:rsidRPr="009A1264">
        <w:rPr>
          <w:i w:val="0"/>
          <w:color w:val="000000"/>
        </w:rPr>
        <w:t>pursuant to section 4.</w:t>
      </w:r>
      <w:r>
        <w:rPr>
          <w:i w:val="0"/>
          <w:color w:val="000000"/>
        </w:rPr>
        <w:t>3</w:t>
      </w:r>
      <w:r w:rsidRPr="009A1264">
        <w:rPr>
          <w:i w:val="0"/>
          <w:color w:val="000000"/>
        </w:rPr>
        <w:t>.1 of the body of this Agreement.</w:t>
      </w:r>
    </w:p>
    <w:p w14:paraId="7AF190BD" w14:textId="77777777" w:rsidR="00B76982" w:rsidRDefault="00B76982" w:rsidP="00335A62">
      <w:pPr>
        <w:ind w:left="1440"/>
      </w:pP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2567"/>
        <w:gridCol w:w="2645"/>
      </w:tblGrid>
      <w:tr w:rsidR="00BB31E1" w:rsidRPr="009E1211" w14:paraId="6C4253D7" w14:textId="77777777" w:rsidTr="002F05D8">
        <w:tc>
          <w:tcPr>
            <w:tcW w:w="6660" w:type="dxa"/>
            <w:gridSpan w:val="3"/>
            <w:tcBorders>
              <w:top w:val="single" w:sz="4" w:space="0" w:color="auto"/>
              <w:left w:val="single" w:sz="4" w:space="0" w:color="auto"/>
              <w:bottom w:val="single" w:sz="4" w:space="0" w:color="auto"/>
              <w:right w:val="single" w:sz="4" w:space="0" w:color="auto"/>
            </w:tcBorders>
          </w:tcPr>
          <w:p w14:paraId="204AAFAD" w14:textId="77777777" w:rsidR="00BB31E1" w:rsidRPr="009E1211" w:rsidRDefault="00BB31E1" w:rsidP="008404D7">
            <w:pPr>
              <w:jc w:val="center"/>
              <w:rPr>
                <w:b/>
              </w:rPr>
            </w:pPr>
            <w:r w:rsidRPr="009E1211">
              <w:rPr>
                <w:b/>
              </w:rPr>
              <w:t>Annual Tier</w:t>
            </w:r>
            <w:r>
              <w:rPr>
                <w:b/>
              </w:rPr>
              <w:t> </w:t>
            </w:r>
            <w:r w:rsidRPr="009E1211">
              <w:rPr>
                <w:b/>
              </w:rPr>
              <w:t>1 Block Amounts</w:t>
            </w:r>
          </w:p>
        </w:tc>
      </w:tr>
      <w:tr w:rsidR="00B76982" w:rsidRPr="009E1211" w14:paraId="3D93B89B" w14:textId="77777777" w:rsidTr="002F05D8">
        <w:tc>
          <w:tcPr>
            <w:tcW w:w="1448" w:type="dxa"/>
          </w:tcPr>
          <w:p w14:paraId="479750B2" w14:textId="77777777" w:rsidR="00B76982" w:rsidRPr="009E1211" w:rsidRDefault="00B76982" w:rsidP="00EC300A">
            <w:pPr>
              <w:jc w:val="center"/>
              <w:rPr>
                <w:b/>
              </w:rPr>
            </w:pPr>
            <w:r w:rsidRPr="009E1211">
              <w:rPr>
                <w:b/>
              </w:rPr>
              <w:t>Fiscal Year</w:t>
            </w:r>
          </w:p>
        </w:tc>
        <w:tc>
          <w:tcPr>
            <w:tcW w:w="2567" w:type="dxa"/>
          </w:tcPr>
          <w:p w14:paraId="12FFA498" w14:textId="77777777" w:rsidR="00B76982" w:rsidRPr="009E1211" w:rsidRDefault="00B76982" w:rsidP="00EC300A">
            <w:pPr>
              <w:jc w:val="center"/>
              <w:rPr>
                <w:b/>
              </w:rPr>
            </w:pPr>
            <w:r w:rsidRPr="009E1211">
              <w:rPr>
                <w:b/>
              </w:rPr>
              <w:t xml:space="preserve">Annual </w:t>
            </w:r>
            <w:r w:rsidR="004741C4">
              <w:rPr>
                <w:b/>
              </w:rPr>
              <w:t>Tier </w:t>
            </w:r>
            <w:r w:rsidRPr="009E1211">
              <w:rPr>
                <w:b/>
              </w:rPr>
              <w:t>1 Block Amount</w:t>
            </w:r>
            <w:r w:rsidRPr="009E1211">
              <w:rPr>
                <w:b/>
              </w:rPr>
              <w:br/>
              <w:t>(aMW</w:t>
            </w:r>
            <w:r>
              <w:rPr>
                <w:b/>
              </w:rPr>
              <w:t>)</w:t>
            </w:r>
          </w:p>
        </w:tc>
        <w:tc>
          <w:tcPr>
            <w:tcW w:w="2645" w:type="dxa"/>
          </w:tcPr>
          <w:p w14:paraId="745A0C38" w14:textId="77777777" w:rsidR="00B76982" w:rsidRPr="009E1211" w:rsidRDefault="00B76982" w:rsidP="00EC300A">
            <w:pPr>
              <w:jc w:val="center"/>
              <w:rPr>
                <w:b/>
              </w:rPr>
            </w:pPr>
            <w:r w:rsidRPr="009E1211">
              <w:rPr>
                <w:b/>
              </w:rPr>
              <w:t xml:space="preserve">Annual </w:t>
            </w:r>
            <w:r w:rsidR="004741C4">
              <w:rPr>
                <w:b/>
              </w:rPr>
              <w:t>Tier </w:t>
            </w:r>
            <w:r w:rsidRPr="009E1211">
              <w:rPr>
                <w:b/>
              </w:rPr>
              <w:t>1 Block Amount</w:t>
            </w:r>
            <w:r w:rsidRPr="009E1211">
              <w:rPr>
                <w:b/>
              </w:rPr>
              <w:br/>
              <w:t>(MW</w:t>
            </w:r>
            <w:r>
              <w:rPr>
                <w:b/>
              </w:rPr>
              <w:t>h</w:t>
            </w:r>
            <w:r w:rsidRPr="009E1211">
              <w:rPr>
                <w:b/>
              </w:rPr>
              <w:t>)</w:t>
            </w:r>
          </w:p>
        </w:tc>
      </w:tr>
      <w:tr w:rsidR="00B76982" w:rsidRPr="009E1211" w14:paraId="149FF829" w14:textId="77777777" w:rsidTr="002F05D8">
        <w:tc>
          <w:tcPr>
            <w:tcW w:w="1448" w:type="dxa"/>
          </w:tcPr>
          <w:p w14:paraId="671DDA50" w14:textId="77C4A70F" w:rsidR="00B76982" w:rsidRPr="009E1211" w:rsidRDefault="00B76982" w:rsidP="00EC300A">
            <w:pPr>
              <w:jc w:val="center"/>
            </w:pPr>
            <w:del w:id="16" w:author="Author">
              <w:r w:rsidRPr="009E1211" w:rsidDel="008E309D">
                <w:delText>2012</w:delText>
              </w:r>
            </w:del>
            <w:ins w:id="17" w:author="Author">
              <w:r w:rsidR="008E309D">
                <w:t>2029</w:t>
              </w:r>
            </w:ins>
          </w:p>
        </w:tc>
        <w:tc>
          <w:tcPr>
            <w:tcW w:w="2567" w:type="dxa"/>
          </w:tcPr>
          <w:p w14:paraId="7F4D1E41" w14:textId="77777777" w:rsidR="00B76982" w:rsidRPr="009E1211" w:rsidRDefault="00B76982" w:rsidP="00EC300A">
            <w:pPr>
              <w:jc w:val="center"/>
            </w:pPr>
          </w:p>
        </w:tc>
        <w:tc>
          <w:tcPr>
            <w:tcW w:w="2645" w:type="dxa"/>
          </w:tcPr>
          <w:p w14:paraId="4C8E92BB" w14:textId="77777777" w:rsidR="00B76982" w:rsidRPr="009E1211" w:rsidRDefault="00B76982" w:rsidP="00EC300A">
            <w:pPr>
              <w:jc w:val="center"/>
            </w:pPr>
          </w:p>
        </w:tc>
      </w:tr>
      <w:tr w:rsidR="00B76982" w:rsidRPr="009E1211" w14:paraId="72525A31" w14:textId="77777777" w:rsidTr="002F05D8">
        <w:tc>
          <w:tcPr>
            <w:tcW w:w="1448" w:type="dxa"/>
          </w:tcPr>
          <w:p w14:paraId="580009C5" w14:textId="785F76AF" w:rsidR="00B76982" w:rsidRPr="009E1211" w:rsidRDefault="00B76982" w:rsidP="00EC300A">
            <w:pPr>
              <w:jc w:val="center"/>
            </w:pPr>
            <w:del w:id="18" w:author="Author">
              <w:r w:rsidRPr="009E1211" w:rsidDel="008E309D">
                <w:delText>2013</w:delText>
              </w:r>
            </w:del>
            <w:ins w:id="19" w:author="Author">
              <w:r w:rsidR="008E309D">
                <w:t>2030</w:t>
              </w:r>
            </w:ins>
          </w:p>
        </w:tc>
        <w:tc>
          <w:tcPr>
            <w:tcW w:w="2567" w:type="dxa"/>
          </w:tcPr>
          <w:p w14:paraId="1483B258" w14:textId="77777777" w:rsidR="00B76982" w:rsidRPr="009E1211" w:rsidRDefault="00B76982" w:rsidP="00EC300A">
            <w:pPr>
              <w:jc w:val="center"/>
            </w:pPr>
          </w:p>
        </w:tc>
        <w:tc>
          <w:tcPr>
            <w:tcW w:w="2645" w:type="dxa"/>
          </w:tcPr>
          <w:p w14:paraId="1B5DA367" w14:textId="77777777" w:rsidR="00B76982" w:rsidRPr="009E1211" w:rsidRDefault="00B76982" w:rsidP="00EC300A">
            <w:pPr>
              <w:jc w:val="center"/>
            </w:pPr>
          </w:p>
        </w:tc>
      </w:tr>
      <w:tr w:rsidR="00B76982" w:rsidRPr="009E1211" w14:paraId="595E3321" w14:textId="77777777" w:rsidTr="002F05D8">
        <w:tc>
          <w:tcPr>
            <w:tcW w:w="1448" w:type="dxa"/>
          </w:tcPr>
          <w:p w14:paraId="5C5AF758" w14:textId="7BF7B536" w:rsidR="00B76982" w:rsidRPr="009E1211" w:rsidRDefault="00B76982" w:rsidP="00EC300A">
            <w:pPr>
              <w:jc w:val="center"/>
            </w:pPr>
            <w:del w:id="20" w:author="Author">
              <w:r w:rsidRPr="009E1211" w:rsidDel="008E309D">
                <w:delText>2014</w:delText>
              </w:r>
            </w:del>
            <w:ins w:id="21" w:author="Author">
              <w:r w:rsidR="008E309D">
                <w:t>2031</w:t>
              </w:r>
            </w:ins>
          </w:p>
        </w:tc>
        <w:tc>
          <w:tcPr>
            <w:tcW w:w="2567" w:type="dxa"/>
          </w:tcPr>
          <w:p w14:paraId="28CFDA3D" w14:textId="77777777" w:rsidR="00B76982" w:rsidRPr="009E1211" w:rsidRDefault="00B76982" w:rsidP="00EC300A">
            <w:pPr>
              <w:jc w:val="center"/>
            </w:pPr>
          </w:p>
        </w:tc>
        <w:tc>
          <w:tcPr>
            <w:tcW w:w="2645" w:type="dxa"/>
          </w:tcPr>
          <w:p w14:paraId="48F425E2" w14:textId="77777777" w:rsidR="00B76982" w:rsidRPr="009E1211" w:rsidRDefault="00B76982" w:rsidP="00EC300A">
            <w:pPr>
              <w:jc w:val="center"/>
            </w:pPr>
          </w:p>
        </w:tc>
      </w:tr>
      <w:tr w:rsidR="00B76982" w:rsidRPr="009E1211" w14:paraId="2CBF1CA3" w14:textId="77777777" w:rsidTr="002F05D8">
        <w:tc>
          <w:tcPr>
            <w:tcW w:w="1448" w:type="dxa"/>
          </w:tcPr>
          <w:p w14:paraId="0DDC65A3" w14:textId="4102FED0" w:rsidR="00B76982" w:rsidRPr="009E1211" w:rsidRDefault="00B76982" w:rsidP="00EC300A">
            <w:pPr>
              <w:jc w:val="center"/>
            </w:pPr>
            <w:del w:id="22" w:author="Author">
              <w:r w:rsidRPr="009E1211" w:rsidDel="008E309D">
                <w:delText>2015</w:delText>
              </w:r>
            </w:del>
            <w:ins w:id="23" w:author="Author">
              <w:r w:rsidR="008E309D">
                <w:t>2032</w:t>
              </w:r>
            </w:ins>
          </w:p>
        </w:tc>
        <w:tc>
          <w:tcPr>
            <w:tcW w:w="2567" w:type="dxa"/>
          </w:tcPr>
          <w:p w14:paraId="5B33E03A" w14:textId="77777777" w:rsidR="00B76982" w:rsidRPr="009E1211" w:rsidRDefault="00B76982" w:rsidP="00EC300A">
            <w:pPr>
              <w:jc w:val="center"/>
            </w:pPr>
          </w:p>
        </w:tc>
        <w:tc>
          <w:tcPr>
            <w:tcW w:w="2645" w:type="dxa"/>
          </w:tcPr>
          <w:p w14:paraId="702DEBE1" w14:textId="77777777" w:rsidR="00B76982" w:rsidRPr="009E1211" w:rsidRDefault="00B76982" w:rsidP="00EC300A">
            <w:pPr>
              <w:jc w:val="center"/>
            </w:pPr>
          </w:p>
        </w:tc>
      </w:tr>
      <w:tr w:rsidR="00B76982" w:rsidRPr="009E1211" w14:paraId="743D40B2" w14:textId="77777777" w:rsidTr="002F05D8">
        <w:tc>
          <w:tcPr>
            <w:tcW w:w="1448" w:type="dxa"/>
          </w:tcPr>
          <w:p w14:paraId="3ABA6378" w14:textId="121A1191" w:rsidR="00B76982" w:rsidRPr="009E1211" w:rsidRDefault="00B76982" w:rsidP="00EC300A">
            <w:pPr>
              <w:jc w:val="center"/>
            </w:pPr>
            <w:del w:id="24" w:author="Author">
              <w:r w:rsidRPr="009E1211" w:rsidDel="008E309D">
                <w:delText>2016</w:delText>
              </w:r>
            </w:del>
            <w:ins w:id="25" w:author="Author">
              <w:r w:rsidR="008E309D">
                <w:t>2033</w:t>
              </w:r>
            </w:ins>
          </w:p>
        </w:tc>
        <w:tc>
          <w:tcPr>
            <w:tcW w:w="2567" w:type="dxa"/>
          </w:tcPr>
          <w:p w14:paraId="1B86CCA9" w14:textId="77777777" w:rsidR="00B76982" w:rsidRPr="009E1211" w:rsidRDefault="00B76982" w:rsidP="00EC300A">
            <w:pPr>
              <w:jc w:val="center"/>
            </w:pPr>
          </w:p>
        </w:tc>
        <w:tc>
          <w:tcPr>
            <w:tcW w:w="2645" w:type="dxa"/>
          </w:tcPr>
          <w:p w14:paraId="1D662F9C" w14:textId="77777777" w:rsidR="00B76982" w:rsidRPr="009E1211" w:rsidRDefault="00B76982" w:rsidP="00EC300A">
            <w:pPr>
              <w:jc w:val="center"/>
            </w:pPr>
          </w:p>
        </w:tc>
      </w:tr>
      <w:tr w:rsidR="00B76982" w:rsidRPr="009E1211" w14:paraId="6B49B94F" w14:textId="77777777" w:rsidTr="002F05D8">
        <w:tc>
          <w:tcPr>
            <w:tcW w:w="1448" w:type="dxa"/>
          </w:tcPr>
          <w:p w14:paraId="6CE7E260" w14:textId="091102B1" w:rsidR="00B76982" w:rsidRPr="009E1211" w:rsidRDefault="00B76982" w:rsidP="00EC300A">
            <w:pPr>
              <w:jc w:val="center"/>
            </w:pPr>
            <w:del w:id="26" w:author="Author">
              <w:r w:rsidRPr="009E1211" w:rsidDel="008E309D">
                <w:delText>2017</w:delText>
              </w:r>
            </w:del>
            <w:ins w:id="27" w:author="Author">
              <w:r w:rsidR="008E309D">
                <w:t>2034</w:t>
              </w:r>
            </w:ins>
          </w:p>
        </w:tc>
        <w:tc>
          <w:tcPr>
            <w:tcW w:w="2567" w:type="dxa"/>
          </w:tcPr>
          <w:p w14:paraId="16E46481" w14:textId="77777777" w:rsidR="00B76982" w:rsidRPr="009E1211" w:rsidRDefault="00B76982" w:rsidP="00EC300A">
            <w:pPr>
              <w:jc w:val="center"/>
            </w:pPr>
          </w:p>
        </w:tc>
        <w:tc>
          <w:tcPr>
            <w:tcW w:w="2645" w:type="dxa"/>
          </w:tcPr>
          <w:p w14:paraId="52F0646E" w14:textId="77777777" w:rsidR="00B76982" w:rsidRPr="009E1211" w:rsidRDefault="00B76982" w:rsidP="00EC300A">
            <w:pPr>
              <w:jc w:val="center"/>
            </w:pPr>
          </w:p>
        </w:tc>
      </w:tr>
      <w:tr w:rsidR="00B76982" w:rsidRPr="009E1211" w14:paraId="7D3DF955" w14:textId="77777777" w:rsidTr="002F05D8">
        <w:tc>
          <w:tcPr>
            <w:tcW w:w="1448" w:type="dxa"/>
          </w:tcPr>
          <w:p w14:paraId="0656F461" w14:textId="18491979" w:rsidR="00B76982" w:rsidRPr="009E1211" w:rsidRDefault="00B76982" w:rsidP="00EC300A">
            <w:pPr>
              <w:jc w:val="center"/>
            </w:pPr>
            <w:del w:id="28" w:author="Author">
              <w:r w:rsidRPr="009E1211" w:rsidDel="008E309D">
                <w:delText>2018</w:delText>
              </w:r>
            </w:del>
            <w:ins w:id="29" w:author="Author">
              <w:r w:rsidR="008E309D">
                <w:t>2035</w:t>
              </w:r>
            </w:ins>
          </w:p>
        </w:tc>
        <w:tc>
          <w:tcPr>
            <w:tcW w:w="2567" w:type="dxa"/>
          </w:tcPr>
          <w:p w14:paraId="50E9D746" w14:textId="77777777" w:rsidR="00B76982" w:rsidRPr="009E1211" w:rsidRDefault="00B76982" w:rsidP="00EC300A">
            <w:pPr>
              <w:jc w:val="center"/>
            </w:pPr>
          </w:p>
        </w:tc>
        <w:tc>
          <w:tcPr>
            <w:tcW w:w="2645" w:type="dxa"/>
          </w:tcPr>
          <w:p w14:paraId="35F46E73" w14:textId="77777777" w:rsidR="00B76982" w:rsidRPr="009E1211" w:rsidRDefault="00B76982" w:rsidP="00EC300A">
            <w:pPr>
              <w:jc w:val="center"/>
            </w:pPr>
          </w:p>
        </w:tc>
      </w:tr>
      <w:tr w:rsidR="00B76982" w:rsidRPr="009E1211" w14:paraId="181B16A8" w14:textId="77777777" w:rsidTr="002F05D8">
        <w:tc>
          <w:tcPr>
            <w:tcW w:w="1448" w:type="dxa"/>
          </w:tcPr>
          <w:p w14:paraId="4D931DA0" w14:textId="449ED33E" w:rsidR="00B76982" w:rsidRPr="009E1211" w:rsidRDefault="00B76982" w:rsidP="00EC300A">
            <w:pPr>
              <w:jc w:val="center"/>
            </w:pPr>
            <w:del w:id="30" w:author="Author">
              <w:r w:rsidRPr="009E1211" w:rsidDel="008E309D">
                <w:delText>2019</w:delText>
              </w:r>
            </w:del>
            <w:ins w:id="31" w:author="Author">
              <w:r w:rsidR="008E309D">
                <w:t>2036</w:t>
              </w:r>
            </w:ins>
          </w:p>
        </w:tc>
        <w:tc>
          <w:tcPr>
            <w:tcW w:w="2567" w:type="dxa"/>
          </w:tcPr>
          <w:p w14:paraId="1FE4649C" w14:textId="77777777" w:rsidR="00B76982" w:rsidRPr="009E1211" w:rsidRDefault="00B76982" w:rsidP="00EC300A">
            <w:pPr>
              <w:jc w:val="center"/>
            </w:pPr>
          </w:p>
        </w:tc>
        <w:tc>
          <w:tcPr>
            <w:tcW w:w="2645" w:type="dxa"/>
          </w:tcPr>
          <w:p w14:paraId="17F47437" w14:textId="77777777" w:rsidR="00B76982" w:rsidRPr="009E1211" w:rsidRDefault="00B76982" w:rsidP="00EC300A">
            <w:pPr>
              <w:jc w:val="center"/>
            </w:pPr>
          </w:p>
        </w:tc>
      </w:tr>
      <w:tr w:rsidR="00B76982" w:rsidRPr="009E1211" w14:paraId="7F405C1E" w14:textId="77777777" w:rsidTr="002F05D8">
        <w:tc>
          <w:tcPr>
            <w:tcW w:w="1448" w:type="dxa"/>
          </w:tcPr>
          <w:p w14:paraId="6240F91B" w14:textId="63D15466" w:rsidR="00B76982" w:rsidRPr="009E1211" w:rsidRDefault="00B76982" w:rsidP="00EC300A">
            <w:pPr>
              <w:jc w:val="center"/>
            </w:pPr>
            <w:del w:id="32" w:author="Author">
              <w:r w:rsidRPr="009E1211" w:rsidDel="008E309D">
                <w:lastRenderedPageBreak/>
                <w:delText>2020</w:delText>
              </w:r>
            </w:del>
            <w:ins w:id="33" w:author="Author">
              <w:r w:rsidR="008E309D">
                <w:t>2037</w:t>
              </w:r>
            </w:ins>
          </w:p>
        </w:tc>
        <w:tc>
          <w:tcPr>
            <w:tcW w:w="2567" w:type="dxa"/>
          </w:tcPr>
          <w:p w14:paraId="71A164FC" w14:textId="77777777" w:rsidR="00B76982" w:rsidRPr="009E1211" w:rsidRDefault="00B76982" w:rsidP="00EC300A">
            <w:pPr>
              <w:jc w:val="center"/>
            </w:pPr>
          </w:p>
        </w:tc>
        <w:tc>
          <w:tcPr>
            <w:tcW w:w="2645" w:type="dxa"/>
          </w:tcPr>
          <w:p w14:paraId="57AC1221" w14:textId="77777777" w:rsidR="00B76982" w:rsidRPr="009E1211" w:rsidRDefault="00B76982" w:rsidP="00EC300A">
            <w:pPr>
              <w:jc w:val="center"/>
            </w:pPr>
          </w:p>
        </w:tc>
      </w:tr>
      <w:tr w:rsidR="00B76982" w:rsidRPr="009E1211" w14:paraId="17A957C6" w14:textId="77777777" w:rsidTr="002F05D8">
        <w:tc>
          <w:tcPr>
            <w:tcW w:w="1448" w:type="dxa"/>
          </w:tcPr>
          <w:p w14:paraId="631AECD3" w14:textId="3D9983FC" w:rsidR="00B76982" w:rsidRPr="009E1211" w:rsidRDefault="00B76982" w:rsidP="00EC300A">
            <w:pPr>
              <w:jc w:val="center"/>
            </w:pPr>
            <w:del w:id="34" w:author="Author">
              <w:r w:rsidRPr="009E1211" w:rsidDel="008E309D">
                <w:delText>2021</w:delText>
              </w:r>
            </w:del>
            <w:ins w:id="35" w:author="Author">
              <w:r w:rsidR="008E309D">
                <w:t>2038</w:t>
              </w:r>
            </w:ins>
          </w:p>
        </w:tc>
        <w:tc>
          <w:tcPr>
            <w:tcW w:w="2567" w:type="dxa"/>
          </w:tcPr>
          <w:p w14:paraId="1AFC3325" w14:textId="77777777" w:rsidR="00B76982" w:rsidRPr="009E1211" w:rsidRDefault="00B76982" w:rsidP="00EC300A">
            <w:pPr>
              <w:jc w:val="center"/>
            </w:pPr>
          </w:p>
        </w:tc>
        <w:tc>
          <w:tcPr>
            <w:tcW w:w="2645" w:type="dxa"/>
          </w:tcPr>
          <w:p w14:paraId="5842D9C6" w14:textId="77777777" w:rsidR="00B76982" w:rsidRPr="009E1211" w:rsidRDefault="00B76982" w:rsidP="00EC300A">
            <w:pPr>
              <w:jc w:val="center"/>
            </w:pPr>
          </w:p>
        </w:tc>
      </w:tr>
      <w:tr w:rsidR="00B76982" w:rsidRPr="009E1211" w14:paraId="3F1B05C5" w14:textId="77777777" w:rsidTr="002F05D8">
        <w:tc>
          <w:tcPr>
            <w:tcW w:w="1448" w:type="dxa"/>
          </w:tcPr>
          <w:p w14:paraId="56990E69" w14:textId="008CDD40" w:rsidR="00B76982" w:rsidRPr="009E1211" w:rsidRDefault="00B76982" w:rsidP="00EC300A">
            <w:pPr>
              <w:jc w:val="center"/>
            </w:pPr>
            <w:del w:id="36" w:author="Author">
              <w:r w:rsidRPr="009E1211" w:rsidDel="008E309D">
                <w:delText>2022</w:delText>
              </w:r>
            </w:del>
            <w:ins w:id="37" w:author="Author">
              <w:r w:rsidR="008E309D">
                <w:t>2039</w:t>
              </w:r>
            </w:ins>
          </w:p>
        </w:tc>
        <w:tc>
          <w:tcPr>
            <w:tcW w:w="2567" w:type="dxa"/>
          </w:tcPr>
          <w:p w14:paraId="48CAB6EC" w14:textId="77777777" w:rsidR="00B76982" w:rsidRPr="009E1211" w:rsidRDefault="00B76982" w:rsidP="00EC300A">
            <w:pPr>
              <w:jc w:val="center"/>
            </w:pPr>
          </w:p>
        </w:tc>
        <w:tc>
          <w:tcPr>
            <w:tcW w:w="2645" w:type="dxa"/>
          </w:tcPr>
          <w:p w14:paraId="23D86157" w14:textId="77777777" w:rsidR="00B76982" w:rsidRPr="009E1211" w:rsidRDefault="00B76982" w:rsidP="00EC300A">
            <w:pPr>
              <w:jc w:val="center"/>
            </w:pPr>
          </w:p>
        </w:tc>
      </w:tr>
      <w:tr w:rsidR="00B76982" w:rsidRPr="009E1211" w14:paraId="4F1C2A68" w14:textId="77777777" w:rsidTr="002F05D8">
        <w:tc>
          <w:tcPr>
            <w:tcW w:w="1448" w:type="dxa"/>
          </w:tcPr>
          <w:p w14:paraId="0AB93521" w14:textId="24528C3C" w:rsidR="00B76982" w:rsidRPr="009E1211" w:rsidRDefault="00B76982" w:rsidP="00EC300A">
            <w:pPr>
              <w:jc w:val="center"/>
            </w:pPr>
            <w:del w:id="38" w:author="Author">
              <w:r w:rsidRPr="009E1211" w:rsidDel="008E309D">
                <w:delText>2023</w:delText>
              </w:r>
            </w:del>
            <w:ins w:id="39" w:author="Author">
              <w:r w:rsidR="008E309D">
                <w:t>2040</w:t>
              </w:r>
            </w:ins>
          </w:p>
        </w:tc>
        <w:tc>
          <w:tcPr>
            <w:tcW w:w="2567" w:type="dxa"/>
          </w:tcPr>
          <w:p w14:paraId="7E37EF4D" w14:textId="77777777" w:rsidR="00B76982" w:rsidRPr="009E1211" w:rsidRDefault="00B76982" w:rsidP="00EC300A">
            <w:pPr>
              <w:jc w:val="center"/>
            </w:pPr>
          </w:p>
        </w:tc>
        <w:tc>
          <w:tcPr>
            <w:tcW w:w="2645" w:type="dxa"/>
          </w:tcPr>
          <w:p w14:paraId="42E465A4" w14:textId="77777777" w:rsidR="00B76982" w:rsidRPr="009E1211" w:rsidRDefault="00B76982" w:rsidP="00EC300A">
            <w:pPr>
              <w:jc w:val="center"/>
            </w:pPr>
          </w:p>
        </w:tc>
      </w:tr>
      <w:tr w:rsidR="00B76982" w:rsidRPr="009E1211" w14:paraId="35ECCC18" w14:textId="77777777" w:rsidTr="002F05D8">
        <w:tc>
          <w:tcPr>
            <w:tcW w:w="1448" w:type="dxa"/>
          </w:tcPr>
          <w:p w14:paraId="0693ABDB" w14:textId="0FB8EB9D" w:rsidR="00B76982" w:rsidRPr="009E1211" w:rsidRDefault="00B76982" w:rsidP="00EC300A">
            <w:pPr>
              <w:jc w:val="center"/>
            </w:pPr>
            <w:del w:id="40" w:author="Author">
              <w:r w:rsidRPr="009E1211" w:rsidDel="008E309D">
                <w:delText>2024</w:delText>
              </w:r>
            </w:del>
            <w:ins w:id="41" w:author="Author">
              <w:r w:rsidR="008E309D">
                <w:t>2041</w:t>
              </w:r>
            </w:ins>
          </w:p>
        </w:tc>
        <w:tc>
          <w:tcPr>
            <w:tcW w:w="2567" w:type="dxa"/>
          </w:tcPr>
          <w:p w14:paraId="6A349C64" w14:textId="77777777" w:rsidR="00B76982" w:rsidRPr="009E1211" w:rsidRDefault="00B76982" w:rsidP="00EC300A">
            <w:pPr>
              <w:jc w:val="center"/>
            </w:pPr>
          </w:p>
        </w:tc>
        <w:tc>
          <w:tcPr>
            <w:tcW w:w="2645" w:type="dxa"/>
          </w:tcPr>
          <w:p w14:paraId="7F608C21" w14:textId="77777777" w:rsidR="00B76982" w:rsidRPr="009E1211" w:rsidRDefault="00B76982" w:rsidP="00EC300A">
            <w:pPr>
              <w:jc w:val="center"/>
            </w:pPr>
          </w:p>
        </w:tc>
      </w:tr>
      <w:tr w:rsidR="00B76982" w:rsidRPr="009E1211" w14:paraId="2DF31D93" w14:textId="77777777" w:rsidTr="002F05D8">
        <w:tc>
          <w:tcPr>
            <w:tcW w:w="1448" w:type="dxa"/>
          </w:tcPr>
          <w:p w14:paraId="585E832B" w14:textId="0BEFCDF4" w:rsidR="00B76982" w:rsidRPr="009E1211" w:rsidRDefault="00B76982" w:rsidP="00EC300A">
            <w:pPr>
              <w:jc w:val="center"/>
            </w:pPr>
            <w:del w:id="42" w:author="Author">
              <w:r w:rsidRPr="009E1211" w:rsidDel="008E309D">
                <w:delText>2025</w:delText>
              </w:r>
            </w:del>
            <w:ins w:id="43" w:author="Author">
              <w:r w:rsidR="008E309D">
                <w:t>2042</w:t>
              </w:r>
            </w:ins>
          </w:p>
        </w:tc>
        <w:tc>
          <w:tcPr>
            <w:tcW w:w="2567" w:type="dxa"/>
          </w:tcPr>
          <w:p w14:paraId="3CDAE947" w14:textId="77777777" w:rsidR="00B76982" w:rsidRPr="009E1211" w:rsidRDefault="00B76982" w:rsidP="00EC300A">
            <w:pPr>
              <w:jc w:val="center"/>
            </w:pPr>
          </w:p>
        </w:tc>
        <w:tc>
          <w:tcPr>
            <w:tcW w:w="2645" w:type="dxa"/>
          </w:tcPr>
          <w:p w14:paraId="35342EC5" w14:textId="77777777" w:rsidR="00B76982" w:rsidRPr="009E1211" w:rsidRDefault="00B76982" w:rsidP="00EC300A">
            <w:pPr>
              <w:jc w:val="center"/>
            </w:pPr>
          </w:p>
        </w:tc>
      </w:tr>
      <w:tr w:rsidR="00B76982" w:rsidRPr="009E1211" w14:paraId="64E153D3" w14:textId="77777777" w:rsidTr="002F05D8">
        <w:tc>
          <w:tcPr>
            <w:tcW w:w="1448" w:type="dxa"/>
          </w:tcPr>
          <w:p w14:paraId="62C25A5B" w14:textId="29FFE0AD" w:rsidR="00B76982" w:rsidRPr="009E1211" w:rsidRDefault="00B76982" w:rsidP="00EC300A">
            <w:pPr>
              <w:jc w:val="center"/>
            </w:pPr>
            <w:del w:id="44" w:author="Author">
              <w:r w:rsidRPr="009E1211" w:rsidDel="008E309D">
                <w:delText>2026</w:delText>
              </w:r>
            </w:del>
            <w:ins w:id="45" w:author="Author">
              <w:r w:rsidR="008E309D">
                <w:t>2043</w:t>
              </w:r>
            </w:ins>
          </w:p>
        </w:tc>
        <w:tc>
          <w:tcPr>
            <w:tcW w:w="2567" w:type="dxa"/>
          </w:tcPr>
          <w:p w14:paraId="5511399D" w14:textId="77777777" w:rsidR="00B76982" w:rsidRPr="009E1211" w:rsidRDefault="00B76982" w:rsidP="00EC300A">
            <w:pPr>
              <w:jc w:val="center"/>
            </w:pPr>
          </w:p>
        </w:tc>
        <w:tc>
          <w:tcPr>
            <w:tcW w:w="2645" w:type="dxa"/>
          </w:tcPr>
          <w:p w14:paraId="10DC0CBC" w14:textId="77777777" w:rsidR="00B76982" w:rsidRPr="009E1211" w:rsidRDefault="00B76982" w:rsidP="00EC300A">
            <w:pPr>
              <w:jc w:val="center"/>
            </w:pPr>
          </w:p>
        </w:tc>
      </w:tr>
      <w:tr w:rsidR="00B76982" w:rsidRPr="009E1211" w14:paraId="56B0D2CB" w14:textId="77777777" w:rsidTr="002F05D8">
        <w:tc>
          <w:tcPr>
            <w:tcW w:w="1448" w:type="dxa"/>
          </w:tcPr>
          <w:p w14:paraId="3359A317" w14:textId="02E3A23C" w:rsidR="00B76982" w:rsidRPr="009E1211" w:rsidRDefault="00B76982" w:rsidP="00EC300A">
            <w:pPr>
              <w:jc w:val="center"/>
            </w:pPr>
            <w:del w:id="46" w:author="Author">
              <w:r w:rsidRPr="009E1211" w:rsidDel="008E309D">
                <w:delText>2027</w:delText>
              </w:r>
            </w:del>
            <w:ins w:id="47" w:author="Author">
              <w:r w:rsidR="008E309D">
                <w:t>2044</w:t>
              </w:r>
            </w:ins>
          </w:p>
        </w:tc>
        <w:tc>
          <w:tcPr>
            <w:tcW w:w="2567" w:type="dxa"/>
          </w:tcPr>
          <w:p w14:paraId="10D2703E" w14:textId="77777777" w:rsidR="00B76982" w:rsidRPr="009E1211" w:rsidRDefault="00B76982" w:rsidP="00EC300A">
            <w:pPr>
              <w:jc w:val="center"/>
            </w:pPr>
          </w:p>
        </w:tc>
        <w:tc>
          <w:tcPr>
            <w:tcW w:w="2645" w:type="dxa"/>
          </w:tcPr>
          <w:p w14:paraId="7428A78D" w14:textId="77777777" w:rsidR="00B76982" w:rsidRPr="009E1211" w:rsidRDefault="00B76982" w:rsidP="00EC300A">
            <w:pPr>
              <w:jc w:val="center"/>
            </w:pPr>
          </w:p>
        </w:tc>
      </w:tr>
      <w:tr w:rsidR="00B76982" w:rsidRPr="009E1211" w:rsidDel="00642757" w14:paraId="3872910D" w14:textId="633C0694" w:rsidTr="002F05D8">
        <w:trPr>
          <w:del w:id="48" w:author="Author"/>
        </w:trPr>
        <w:tc>
          <w:tcPr>
            <w:tcW w:w="1448" w:type="dxa"/>
          </w:tcPr>
          <w:p w14:paraId="58939847" w14:textId="5D3E5B05" w:rsidR="00B76982" w:rsidRPr="009E1211" w:rsidDel="00642757" w:rsidRDefault="00B76982" w:rsidP="00EC300A">
            <w:pPr>
              <w:jc w:val="center"/>
              <w:rPr>
                <w:del w:id="49" w:author="Author"/>
              </w:rPr>
            </w:pPr>
            <w:del w:id="50" w:author="Author">
              <w:r w:rsidRPr="009E1211" w:rsidDel="00642757">
                <w:delText>2028</w:delText>
              </w:r>
            </w:del>
          </w:p>
        </w:tc>
        <w:tc>
          <w:tcPr>
            <w:tcW w:w="2567" w:type="dxa"/>
          </w:tcPr>
          <w:p w14:paraId="3145B02A" w14:textId="3C36AE47" w:rsidR="00B76982" w:rsidRPr="009E1211" w:rsidDel="00642757" w:rsidRDefault="00B76982" w:rsidP="00EC300A">
            <w:pPr>
              <w:jc w:val="center"/>
              <w:rPr>
                <w:del w:id="51" w:author="Author"/>
              </w:rPr>
            </w:pPr>
          </w:p>
        </w:tc>
        <w:tc>
          <w:tcPr>
            <w:tcW w:w="2645" w:type="dxa"/>
          </w:tcPr>
          <w:p w14:paraId="598402F7" w14:textId="18C89D02" w:rsidR="00B76982" w:rsidRPr="009E1211" w:rsidDel="00642757" w:rsidRDefault="00B76982" w:rsidP="00EC300A">
            <w:pPr>
              <w:jc w:val="center"/>
              <w:rPr>
                <w:del w:id="52" w:author="Author"/>
              </w:rPr>
            </w:pPr>
          </w:p>
        </w:tc>
      </w:tr>
    </w:tbl>
    <w:p w14:paraId="1E3378F7" w14:textId="77777777" w:rsidR="00B76982" w:rsidRDefault="00B76982" w:rsidP="002F05D8">
      <w:pPr>
        <w:ind w:left="720"/>
      </w:pPr>
    </w:p>
    <w:p w14:paraId="37B45C05" w14:textId="77777777" w:rsidR="00502DFC" w:rsidRPr="0087231E" w:rsidRDefault="00502DFC" w:rsidP="002F05D8">
      <w:pPr>
        <w:keepNext/>
        <w:ind w:left="720"/>
        <w:rPr>
          <w:i/>
          <w:color w:val="FF00FF"/>
        </w:rPr>
      </w:pPr>
      <w:r w:rsidRPr="002F4F96">
        <w:rPr>
          <w:i/>
          <w:color w:val="FF00FF"/>
          <w:u w:val="single"/>
        </w:rPr>
        <w:t>Option 1</w:t>
      </w:r>
      <w:r w:rsidRPr="002F4F96">
        <w:rPr>
          <w:i/>
          <w:color w:val="FF00FF"/>
        </w:rPr>
        <w:t>:  I</w:t>
      </w:r>
      <w:r w:rsidRPr="0087231E">
        <w:rPr>
          <w:i/>
          <w:color w:val="FF00FF"/>
        </w:rPr>
        <w:t xml:space="preserve">nclude if customer chooses a </w:t>
      </w:r>
      <w:r>
        <w:rPr>
          <w:i/>
          <w:color w:val="FF00FF"/>
        </w:rPr>
        <w:t>F</w:t>
      </w:r>
      <w:r w:rsidRPr="0087231E">
        <w:rPr>
          <w:i/>
          <w:color w:val="FF00FF"/>
        </w:rPr>
        <w:t xml:space="preserve">lat </w:t>
      </w:r>
      <w:r>
        <w:rPr>
          <w:i/>
          <w:color w:val="FF00FF"/>
        </w:rPr>
        <w:t>A</w:t>
      </w:r>
      <w:r w:rsidRPr="0087231E">
        <w:rPr>
          <w:i/>
          <w:color w:val="FF00FF"/>
        </w:rPr>
        <w:t xml:space="preserve">nnual </w:t>
      </w:r>
      <w:r>
        <w:rPr>
          <w:i/>
          <w:color w:val="FF00FF"/>
        </w:rPr>
        <w:t>S</w:t>
      </w:r>
      <w:r w:rsidRPr="0087231E">
        <w:rPr>
          <w:i/>
          <w:color w:val="FF00FF"/>
        </w:rPr>
        <w:t>hape</w:t>
      </w:r>
    </w:p>
    <w:p w14:paraId="1D3AFFD0" w14:textId="43A4BEDA" w:rsidR="00502DFC" w:rsidRPr="00227F6C" w:rsidRDefault="00502DFC" w:rsidP="00227F6C">
      <w:pPr>
        <w:ind w:firstLine="720"/>
        <w:rPr>
          <w:b/>
        </w:rPr>
      </w:pPr>
      <w:r w:rsidRPr="00227F6C">
        <w:rPr>
          <w:b/>
        </w:rPr>
        <w:t>1.2</w:t>
      </w:r>
      <w:r w:rsidRPr="00227F6C">
        <w:rPr>
          <w:b/>
        </w:rPr>
        <w:tab/>
        <w:t>Flat Annual Shape</w:t>
      </w:r>
      <w:r w:rsidR="00CE448B" w:rsidRPr="00227F6C">
        <w:rPr>
          <w:b/>
          <w:i/>
          <w:vanish/>
          <w:color w:val="FF0000"/>
        </w:rPr>
        <w:t>(</w:t>
      </w:r>
      <w:r w:rsidR="00335A62" w:rsidRPr="00227F6C">
        <w:rPr>
          <w:b/>
          <w:i/>
          <w:vanish/>
          <w:color w:val="FF0000"/>
        </w:rPr>
        <w:t>XX</w:t>
      </w:r>
      <w:r w:rsidR="00CE448B" w:rsidRPr="00227F6C">
        <w:rPr>
          <w:b/>
          <w:i/>
          <w:vanish/>
          <w:color w:val="FF0000"/>
        </w:rPr>
        <w:t>/</w:t>
      </w:r>
      <w:r w:rsidR="00335A62" w:rsidRPr="00227F6C">
        <w:rPr>
          <w:b/>
          <w:i/>
          <w:vanish/>
          <w:color w:val="FF0000"/>
        </w:rPr>
        <w:t>XX</w:t>
      </w:r>
      <w:r w:rsidR="00CE448B" w:rsidRPr="00227F6C">
        <w:rPr>
          <w:b/>
          <w:i/>
          <w:vanish/>
          <w:color w:val="FF0000"/>
        </w:rPr>
        <w:t>/</w:t>
      </w:r>
      <w:r w:rsidR="00335A62" w:rsidRPr="00227F6C">
        <w:rPr>
          <w:b/>
          <w:i/>
          <w:vanish/>
          <w:color w:val="FF0000"/>
        </w:rPr>
        <w:t>XX</w:t>
      </w:r>
      <w:r w:rsidR="00CE448B" w:rsidRPr="00227F6C">
        <w:rPr>
          <w:b/>
          <w:i/>
          <w:vanish/>
          <w:color w:val="FF0000"/>
        </w:rPr>
        <w:t xml:space="preserve"> Version)</w:t>
      </w:r>
    </w:p>
    <w:p w14:paraId="7B7499CA" w14:textId="167098C0" w:rsidR="00106FA0" w:rsidRPr="00335A62" w:rsidRDefault="006960A0" w:rsidP="004741C4">
      <w:pPr>
        <w:ind w:left="1440"/>
        <w:rPr>
          <w:ins w:id="53" w:author="Author"/>
          <w:i/>
        </w:rPr>
      </w:pPr>
      <w:r>
        <w:t>Under the Flat Annual Shape</w:t>
      </w:r>
      <w:r w:rsidRPr="006960A0">
        <w:t xml:space="preserve">, </w:t>
      </w:r>
      <w:r w:rsidRPr="006960A0">
        <w:rPr>
          <w:color w:val="FF0000"/>
        </w:rPr>
        <w:t>«Customer Name»</w:t>
      </w:r>
      <w:r w:rsidRPr="006960A0">
        <w:rPr>
          <w:color w:val="000000"/>
        </w:rPr>
        <w:t>’s</w:t>
      </w:r>
      <w:r>
        <w:rPr>
          <w:color w:val="000000"/>
        </w:rPr>
        <w:t xml:space="preserve"> hourly </w:t>
      </w:r>
      <w:r w:rsidR="004741C4">
        <w:t>Tier </w:t>
      </w:r>
      <w:r>
        <w:t>1 Block Amount</w:t>
      </w:r>
      <w:ins w:id="54" w:author="Author">
        <w:r w:rsidR="004E6870">
          <w:t>s</w:t>
        </w:r>
      </w:ins>
      <w:r w:rsidR="00106FA0">
        <w:t xml:space="preserve"> </w:t>
      </w:r>
      <w:r w:rsidR="00106FA0" w:rsidRPr="00C527D1">
        <w:rPr>
          <w:szCs w:val="22"/>
        </w:rPr>
        <w:t xml:space="preserve">shall be equal </w:t>
      </w:r>
      <w:r w:rsidR="00106FA0" w:rsidRPr="00C527D1">
        <w:t>in all hours of the year</w:t>
      </w:r>
      <w:r w:rsidR="00106FA0">
        <w:t>.</w:t>
      </w:r>
      <w:r w:rsidR="00106FA0" w:rsidRPr="00C527D1">
        <w:t xml:space="preserve"> </w:t>
      </w:r>
      <w:r w:rsidR="00106FA0">
        <w:t xml:space="preserve"> For each Fiscal Year, t</w:t>
      </w:r>
      <w:r w:rsidR="00106FA0" w:rsidRPr="00C527D1">
        <w:t xml:space="preserve">he megawatt amount of such power for each </w:t>
      </w:r>
      <w:r>
        <w:t>hour</w:t>
      </w:r>
      <w:r w:rsidR="00106FA0">
        <w:t xml:space="preserve"> shall</w:t>
      </w:r>
      <w:r w:rsidR="00106FA0" w:rsidRPr="00C527D1">
        <w:t xml:space="preserve"> equal the </w:t>
      </w:r>
      <w:r>
        <w:t xml:space="preserve">annual </w:t>
      </w:r>
      <w:r w:rsidR="004741C4">
        <w:t>Tier </w:t>
      </w:r>
      <w:r>
        <w:t xml:space="preserve">1 Block Amount (aMW) </w:t>
      </w:r>
      <w:r w:rsidR="00106FA0">
        <w:t xml:space="preserve">stated </w:t>
      </w:r>
      <w:r w:rsidR="00106FA0" w:rsidRPr="000976A1">
        <w:t>in section 1.1 of</w:t>
      </w:r>
      <w:r w:rsidR="00106FA0">
        <w:t xml:space="preserve"> this exhibit, rounded to a whole number</w:t>
      </w:r>
      <w:r w:rsidR="00106FA0" w:rsidRPr="00C527D1">
        <w:rPr>
          <w:szCs w:val="22"/>
        </w:rPr>
        <w:t>.</w:t>
      </w:r>
      <w:r w:rsidR="007D6F69">
        <w:rPr>
          <w:szCs w:val="22"/>
        </w:rPr>
        <w:t xml:space="preserve">  </w:t>
      </w:r>
      <w:r w:rsidR="007D6F69" w:rsidRPr="00502DFC">
        <w:rPr>
          <w:rFonts w:cs="Century Schoolbook"/>
          <w:iCs/>
          <w:szCs w:val="22"/>
        </w:rPr>
        <w:t>Due to rounding, total megawatt-hour</w:t>
      </w:r>
      <w:r w:rsidR="007D6F69">
        <w:rPr>
          <w:rFonts w:cs="Century Schoolbook"/>
          <w:iCs/>
          <w:szCs w:val="22"/>
        </w:rPr>
        <w:t xml:space="preserve"> deliveries</w:t>
      </w:r>
      <w:r w:rsidR="007D6F69" w:rsidRPr="00502DFC">
        <w:rPr>
          <w:rFonts w:cs="Century Schoolbook"/>
          <w:iCs/>
          <w:szCs w:val="22"/>
        </w:rPr>
        <w:t xml:space="preserve"> </w:t>
      </w:r>
      <w:r w:rsidR="007D6F69">
        <w:rPr>
          <w:rFonts w:cs="Century Schoolbook"/>
          <w:iCs/>
          <w:szCs w:val="22"/>
        </w:rPr>
        <w:t>during any</w:t>
      </w:r>
      <w:r w:rsidR="007D6F69" w:rsidRPr="00EC0AF9">
        <w:rPr>
          <w:rFonts w:cs="Century Schoolbook"/>
          <w:iCs/>
          <w:szCs w:val="22"/>
        </w:rPr>
        <w:t xml:space="preserve"> Fiscal Year may </w:t>
      </w:r>
      <w:r w:rsidR="007D6F69">
        <w:rPr>
          <w:rFonts w:cs="Century Schoolbook"/>
          <w:iCs/>
          <w:szCs w:val="22"/>
        </w:rPr>
        <w:t>be slightly different than</w:t>
      </w:r>
      <w:r w:rsidR="007D6F69" w:rsidRPr="00EC0AF9">
        <w:rPr>
          <w:rFonts w:cs="Century Schoolbook"/>
          <w:iCs/>
          <w:szCs w:val="22"/>
        </w:rPr>
        <w:t xml:space="preserve"> the </w:t>
      </w:r>
      <w:r w:rsidR="007D6F69">
        <w:rPr>
          <w:rFonts w:cs="Century Schoolbook"/>
          <w:iCs/>
          <w:szCs w:val="22"/>
        </w:rPr>
        <w:t>megawatt-hours s</w:t>
      </w:r>
      <w:r w:rsidR="007D6F69" w:rsidRPr="00EC0AF9">
        <w:rPr>
          <w:rFonts w:cs="Century Schoolbook"/>
          <w:iCs/>
          <w:szCs w:val="22"/>
        </w:rPr>
        <w:t xml:space="preserve">tated in </w:t>
      </w:r>
      <w:r w:rsidR="004741C4">
        <w:rPr>
          <w:rFonts w:cs="Century Schoolbook"/>
          <w:iCs/>
          <w:szCs w:val="22"/>
        </w:rPr>
        <w:t>section </w:t>
      </w:r>
      <w:r w:rsidR="007D6F69" w:rsidRPr="00EC0AF9">
        <w:rPr>
          <w:rFonts w:cs="Century Schoolbook"/>
          <w:iCs/>
          <w:szCs w:val="22"/>
        </w:rPr>
        <w:t>1.1 of this exhibit</w:t>
      </w:r>
      <w:r w:rsidR="007D6F69">
        <w:rPr>
          <w:rFonts w:cs="Century Schoolbook"/>
          <w:iCs/>
          <w:szCs w:val="22"/>
        </w:rPr>
        <w:t>.</w:t>
      </w:r>
      <w:del w:id="55" w:author="Author">
        <w:r w:rsidR="00CE448B" w:rsidRPr="00CE448B" w:rsidDel="00EE24D8">
          <w:rPr>
            <w:rFonts w:cs="Century Schoolbook"/>
            <w:i/>
            <w:iCs/>
            <w:color w:val="FF00FF"/>
            <w:szCs w:val="22"/>
          </w:rPr>
          <w:delText>(</w:delText>
        </w:r>
        <w:r w:rsidR="00CE448B" w:rsidDel="00EE24D8">
          <w:rPr>
            <w:i/>
            <w:color w:val="FF00FF"/>
            <w:u w:val="single"/>
          </w:rPr>
          <w:delText>Drafter’s Note</w:delText>
        </w:r>
        <w:r w:rsidR="00CE448B" w:rsidRPr="008C7CE1" w:rsidDel="00EE24D8">
          <w:rPr>
            <w:b/>
            <w:i/>
            <w:color w:val="FF00FF"/>
          </w:rPr>
          <w:delText xml:space="preserve">:  </w:delText>
        </w:r>
        <w:r w:rsidR="00CE448B" w:rsidDel="00EE24D8">
          <w:rPr>
            <w:i/>
            <w:color w:val="FF00FF"/>
          </w:rPr>
          <w:delText>Add the following language to this paragraph if customer purchases DFS:</w:delText>
        </w:r>
        <w:r w:rsidR="00CE448B" w:rsidRPr="009708FE" w:rsidDel="00EE24D8">
          <w:rPr>
            <w:i/>
          </w:rPr>
          <w:delText xml:space="preserve">  </w:delText>
        </w:r>
        <w:r w:rsidR="00CE448B" w:rsidRPr="00FD5C89" w:rsidDel="00EE24D8">
          <w:rPr>
            <w:rFonts w:cs="Century Schoolbook"/>
            <w:iCs/>
            <w:szCs w:val="22"/>
          </w:rPr>
          <w:delText xml:space="preserve">Pursuant to provisions necessary to implement Diurnal Flattening Service the total monthly Tier 1 Block Amounts scheduled by </w:delText>
        </w:r>
        <w:r w:rsidR="00CE448B" w:rsidRPr="00FD5C89" w:rsidDel="00EE24D8">
          <w:rPr>
            <w:color w:val="FF0000"/>
          </w:rPr>
          <w:delText>«Customer Name»</w:delText>
        </w:r>
        <w:r w:rsidR="00CE448B" w:rsidRPr="00FD5C89" w:rsidDel="00EE24D8">
          <w:rPr>
            <w:color w:val="000000"/>
          </w:rPr>
          <w:delText xml:space="preserve"> to its Total Retail Load may be less than the planned monthly Tier 1 Block Amounts</w:delText>
        </w:r>
        <w:r w:rsidR="00CE448B" w:rsidDel="00EE24D8">
          <w:rPr>
            <w:color w:val="000000"/>
          </w:rPr>
          <w:delText>.</w:delText>
        </w:r>
      </w:del>
      <w:r w:rsidR="00CE448B">
        <w:rPr>
          <w:color w:val="000000"/>
        </w:rPr>
        <w:t xml:space="preserve">  </w:t>
      </w:r>
      <w:r w:rsidR="00CE448B" w:rsidRPr="00FD5C89">
        <w:rPr>
          <w:color w:val="FF0000"/>
        </w:rPr>
        <w:t>«Customer Name»</w:t>
      </w:r>
      <w:r w:rsidR="00CE448B">
        <w:rPr>
          <w:color w:val="000000"/>
        </w:rPr>
        <w:t>’s planned monthly Tier</w:t>
      </w:r>
      <w:r w:rsidR="00CE448B" w:rsidRPr="00FD5C89">
        <w:rPr>
          <w:rFonts w:cs="Century Schoolbook"/>
          <w:iCs/>
          <w:szCs w:val="22"/>
        </w:rPr>
        <w:t> </w:t>
      </w:r>
      <w:r w:rsidR="00CE448B">
        <w:rPr>
          <w:color w:val="000000"/>
        </w:rPr>
        <w:t>1 Block Amounts shall equal the annual Tier</w:t>
      </w:r>
      <w:r w:rsidR="00CE448B" w:rsidRPr="00FD5C89">
        <w:rPr>
          <w:rFonts w:cs="Century Schoolbook"/>
          <w:iCs/>
          <w:szCs w:val="22"/>
        </w:rPr>
        <w:t> </w:t>
      </w:r>
      <w:r w:rsidR="00CE448B">
        <w:rPr>
          <w:color w:val="000000"/>
        </w:rPr>
        <w:t xml:space="preserve">1 Block Amount (aMW) stated in </w:t>
      </w:r>
      <w:del w:id="56" w:author="Author">
        <w:r w:rsidR="00CE448B" w:rsidDel="00A120D3">
          <w:rPr>
            <w:color w:val="000000"/>
          </w:rPr>
          <w:delText xml:space="preserve">the </w:delText>
        </w:r>
      </w:del>
      <w:r w:rsidR="00CE448B">
        <w:rPr>
          <w:color w:val="000000"/>
        </w:rPr>
        <w:t>section</w:t>
      </w:r>
      <w:r w:rsidR="00CE448B" w:rsidRPr="00FD5C89">
        <w:rPr>
          <w:rFonts w:cs="Century Schoolbook"/>
          <w:iCs/>
          <w:szCs w:val="22"/>
        </w:rPr>
        <w:t> </w:t>
      </w:r>
      <w:r w:rsidR="00CE448B">
        <w:rPr>
          <w:color w:val="000000"/>
        </w:rPr>
        <w:t xml:space="preserve">1.1 of this exhibit, rounded to a </w:t>
      </w:r>
      <w:r w:rsidR="00CE448B" w:rsidRPr="00335A62">
        <w:t xml:space="preserve">whole number, and multiplied by the number of hours in the </w:t>
      </w:r>
      <w:del w:id="57" w:author="Author">
        <w:r w:rsidR="00CE448B" w:rsidRPr="00335A62" w:rsidDel="004E6870">
          <w:delText xml:space="preserve">appropriate </w:delText>
        </w:r>
      </w:del>
      <w:ins w:id="58" w:author="Author">
        <w:r w:rsidR="004E6870">
          <w:t>applicable</w:t>
        </w:r>
        <w:r w:rsidR="004E6870" w:rsidRPr="00335A62">
          <w:t xml:space="preserve"> </w:t>
        </w:r>
      </w:ins>
      <w:r w:rsidR="00CE448B" w:rsidRPr="00335A62">
        <w:t>month.</w:t>
      </w:r>
    </w:p>
    <w:p w14:paraId="2361803C" w14:textId="77777777" w:rsidR="00EE24D8" w:rsidRPr="00335A62" w:rsidRDefault="00EE24D8" w:rsidP="004741C4">
      <w:pPr>
        <w:ind w:left="1440"/>
        <w:rPr>
          <w:ins w:id="59" w:author="Author"/>
          <w:i/>
        </w:rPr>
      </w:pPr>
    </w:p>
    <w:p w14:paraId="35D31137" w14:textId="655E4AFD" w:rsidR="00EE24D8" w:rsidRDefault="00EE24D8" w:rsidP="004741C4">
      <w:pPr>
        <w:ind w:left="1440"/>
        <w:rPr>
          <w:ins w:id="60" w:author="Author"/>
          <w:i/>
          <w:color w:val="FF00FF"/>
        </w:rPr>
      </w:pPr>
      <w:ins w:id="61" w:author="Author">
        <w:r>
          <w:rPr>
            <w:i/>
            <w:color w:val="FF00FF"/>
            <w:u w:val="single"/>
          </w:rPr>
          <w:t>Drafter’s Note</w:t>
        </w:r>
        <w:r w:rsidRPr="008C7CE1">
          <w:rPr>
            <w:b/>
            <w:i/>
            <w:color w:val="FF00FF"/>
          </w:rPr>
          <w:t xml:space="preserve">:  </w:t>
        </w:r>
        <w:r>
          <w:rPr>
            <w:i/>
            <w:color w:val="FF00FF"/>
          </w:rPr>
          <w:t xml:space="preserve">Add the following </w:t>
        </w:r>
        <w:del w:id="62" w:author="Author">
          <w:r w:rsidDel="00335A62">
            <w:rPr>
              <w:i/>
              <w:color w:val="FF00FF"/>
            </w:rPr>
            <w:delText xml:space="preserve">language to this </w:delText>
          </w:r>
        </w:del>
        <w:r>
          <w:rPr>
            <w:i/>
            <w:color w:val="FF00FF"/>
          </w:rPr>
          <w:t>paragraph if customer purchases DFS</w:t>
        </w:r>
        <w:r w:rsidR="00335A62">
          <w:rPr>
            <w:i/>
            <w:color w:val="FF00FF"/>
          </w:rPr>
          <w:t>:</w:t>
        </w:r>
      </w:ins>
    </w:p>
    <w:p w14:paraId="5546E3FB" w14:textId="22C3FF12" w:rsidR="00EE24D8" w:rsidRPr="00335A62" w:rsidRDefault="00EE24D8" w:rsidP="00EE24D8">
      <w:pPr>
        <w:pStyle w:val="NormalIndent"/>
        <w:ind w:left="1440"/>
        <w:rPr>
          <w:ins w:id="63" w:author="Author"/>
        </w:rPr>
      </w:pPr>
      <w:ins w:id="64" w:author="Author">
        <w:r w:rsidRPr="00FD5C89">
          <w:rPr>
            <w:color w:val="FF0000"/>
          </w:rPr>
          <w:t>«Customer Name»</w:t>
        </w:r>
        <w:r>
          <w:rPr>
            <w:szCs w:val="22"/>
          </w:rPr>
          <w:t xml:space="preserve"> shall schedule </w:t>
        </w:r>
        <w:r w:rsidR="00A120D3">
          <w:rPr>
            <w:szCs w:val="22"/>
          </w:rPr>
          <w:t xml:space="preserve">any </w:t>
        </w:r>
        <w:r>
          <w:rPr>
            <w:szCs w:val="22"/>
          </w:rPr>
          <w:t>Specified Renewable Resources identified in section</w:t>
        </w:r>
        <w:del w:id="65" w:author="Author">
          <w:r w:rsidDel="00335A62">
            <w:rPr>
              <w:szCs w:val="22"/>
            </w:rPr>
            <w:delText xml:space="preserve"> </w:delText>
          </w:r>
        </w:del>
        <w:r w:rsidR="00335A62">
          <w:rPr>
            <w:szCs w:val="22"/>
          </w:rPr>
          <w:t> </w:t>
        </w:r>
        <w:r>
          <w:rPr>
            <w:szCs w:val="22"/>
          </w:rPr>
          <w:t xml:space="preserve">2.3.6.1 of Exhibit D to serve </w:t>
        </w:r>
        <w:r w:rsidR="00335A62">
          <w:rPr>
            <w:szCs w:val="22"/>
          </w:rPr>
          <w:t xml:space="preserve">its </w:t>
        </w:r>
        <w:r>
          <w:rPr>
            <w:szCs w:val="22"/>
          </w:rPr>
          <w:t>Total Retail Load</w:t>
        </w:r>
        <w:r w:rsidR="00335A62">
          <w:rPr>
            <w:szCs w:val="22"/>
          </w:rPr>
          <w:t>,</w:t>
        </w:r>
        <w:r>
          <w:rPr>
            <w:szCs w:val="22"/>
          </w:rPr>
          <w:t xml:space="preserve"> and BPA shall provide DFS to such Specified Renewable Resources pursuant to section</w:t>
        </w:r>
        <w:del w:id="66" w:author="Author">
          <w:r w:rsidDel="00335A62">
            <w:rPr>
              <w:szCs w:val="22"/>
            </w:rPr>
            <w:delText xml:space="preserve"> </w:delText>
          </w:r>
        </w:del>
        <w:r w:rsidR="00335A62">
          <w:rPr>
            <w:szCs w:val="22"/>
          </w:rPr>
          <w:t> </w:t>
        </w:r>
        <w:r>
          <w:rPr>
            <w:szCs w:val="22"/>
          </w:rPr>
          <w:t>2.3 of Exhibit</w:t>
        </w:r>
        <w:del w:id="67" w:author="Author">
          <w:r w:rsidDel="00335A62">
            <w:rPr>
              <w:szCs w:val="22"/>
            </w:rPr>
            <w:delText xml:space="preserve"> </w:delText>
          </w:r>
        </w:del>
        <w:r w:rsidR="00335A62">
          <w:rPr>
            <w:szCs w:val="22"/>
          </w:rPr>
          <w:t> </w:t>
        </w:r>
        <w:r>
          <w:rPr>
            <w:szCs w:val="22"/>
          </w:rPr>
          <w:t xml:space="preserve">D. </w:t>
        </w:r>
        <w:r>
          <w:rPr>
            <w:color w:val="FF0000"/>
          </w:rPr>
          <w:t xml:space="preserve"> </w:t>
        </w:r>
        <w:r w:rsidRPr="00FD5C89">
          <w:rPr>
            <w:color w:val="FF0000"/>
          </w:rPr>
          <w:t>«Customer Name»</w:t>
        </w:r>
        <w:r>
          <w:rPr>
            <w:szCs w:val="22"/>
          </w:rPr>
          <w:t xml:space="preserve"> shall reduce its Tier</w:t>
        </w:r>
        <w:del w:id="68" w:author="Author">
          <w:r w:rsidDel="00335A62">
            <w:rPr>
              <w:szCs w:val="22"/>
            </w:rPr>
            <w:delText xml:space="preserve"> </w:delText>
          </w:r>
        </w:del>
        <w:r w:rsidR="00335A62">
          <w:rPr>
            <w:szCs w:val="22"/>
          </w:rPr>
          <w:t> </w:t>
        </w:r>
        <w:r>
          <w:rPr>
            <w:szCs w:val="22"/>
          </w:rPr>
          <w:t xml:space="preserve">1 </w:t>
        </w:r>
        <w:r w:rsidRPr="00335A62">
          <w:rPr>
            <w:szCs w:val="22"/>
          </w:rPr>
          <w:t>Block</w:t>
        </w:r>
        <w:r w:rsidRPr="00335A62">
          <w:t xml:space="preserve"> </w:t>
        </w:r>
        <w:r w:rsidR="00A120D3">
          <w:t xml:space="preserve">Amount </w:t>
        </w:r>
        <w:r w:rsidRPr="00335A62">
          <w:t>schedule each hour</w:t>
        </w:r>
        <w:r w:rsidR="004E6870">
          <w:t>,</w:t>
        </w:r>
        <w:r w:rsidRPr="00335A62">
          <w:t xml:space="preserve"> pursuant to section</w:t>
        </w:r>
        <w:del w:id="69" w:author="Author">
          <w:r w:rsidRPr="00335A62" w:rsidDel="00335A62">
            <w:delText xml:space="preserve"> </w:delText>
          </w:r>
        </w:del>
        <w:r w:rsidR="00335A62">
          <w:t> </w:t>
        </w:r>
        <w:r w:rsidRPr="00335A62">
          <w:t xml:space="preserve">4.5 </w:t>
        </w:r>
        <w:del w:id="70" w:author="Author">
          <w:r w:rsidRPr="00335A62" w:rsidDel="004E6870">
            <w:delText>in</w:delText>
          </w:r>
        </w:del>
        <w:r w:rsidR="004E6870">
          <w:t>of</w:t>
        </w:r>
        <w:r w:rsidRPr="00335A62">
          <w:t xml:space="preserve"> the body of this Agreement and section</w:t>
        </w:r>
        <w:del w:id="71" w:author="Author">
          <w:r w:rsidRPr="00335A62" w:rsidDel="00335A62">
            <w:delText xml:space="preserve"> </w:delText>
          </w:r>
        </w:del>
        <w:r w:rsidR="00335A62">
          <w:t> </w:t>
        </w:r>
        <w:r w:rsidRPr="00335A62">
          <w:t>2.3.1.5 of Exhibit</w:t>
        </w:r>
        <w:del w:id="72" w:author="Author">
          <w:r w:rsidRPr="00335A62" w:rsidDel="00335A62">
            <w:delText xml:space="preserve"> </w:delText>
          </w:r>
        </w:del>
        <w:r w:rsidR="00335A62">
          <w:t> </w:t>
        </w:r>
        <w:r w:rsidRPr="00335A62">
          <w:t>D</w:t>
        </w:r>
        <w:r w:rsidR="004E6870">
          <w:t>,</w:t>
        </w:r>
        <w:r w:rsidRPr="00335A62">
          <w:t xml:space="preserve"> in any hour in the month when the total scheduled generation from such Specified Renewable Resources is greater than the total Planned Resource Amount in section</w:t>
        </w:r>
        <w:del w:id="73" w:author="Author">
          <w:r w:rsidRPr="00335A62" w:rsidDel="00335A62">
            <w:delText xml:space="preserve"> </w:delText>
          </w:r>
        </w:del>
        <w:r w:rsidR="00335A62">
          <w:t> </w:t>
        </w:r>
        <w:r w:rsidRPr="00335A62">
          <w:t>2.3.6.2 of Exhibit</w:t>
        </w:r>
        <w:del w:id="74" w:author="Author">
          <w:r w:rsidRPr="00335A62" w:rsidDel="00335A62">
            <w:delText xml:space="preserve"> </w:delText>
          </w:r>
        </w:del>
        <w:r w:rsidR="00335A62">
          <w:t> </w:t>
        </w:r>
        <w:r w:rsidRPr="00335A62">
          <w:t xml:space="preserve">D for such Specified Renewable Resources.  </w:t>
        </w:r>
        <w:r w:rsidRPr="00FD5C89">
          <w:rPr>
            <w:color w:val="FF0000"/>
          </w:rPr>
          <w:t>«Customer Name»</w:t>
        </w:r>
        <w:r>
          <w:rPr>
            <w:szCs w:val="22"/>
          </w:rPr>
          <w:t xml:space="preserve"> shall pay BPA for the Tier</w:t>
        </w:r>
        <w:del w:id="75" w:author="Author">
          <w:r w:rsidDel="004E6870">
            <w:rPr>
              <w:szCs w:val="22"/>
            </w:rPr>
            <w:delText xml:space="preserve"> </w:delText>
          </w:r>
        </w:del>
        <w:r w:rsidR="004E6870">
          <w:rPr>
            <w:szCs w:val="22"/>
          </w:rPr>
          <w:t> </w:t>
        </w:r>
        <w:r>
          <w:rPr>
            <w:szCs w:val="22"/>
          </w:rPr>
          <w:t xml:space="preserve">1 Block Amount in the table below without any adjustment due to displacement of the Block Product for </w:t>
        </w:r>
        <w:del w:id="76" w:author="Author">
          <w:r w:rsidDel="004E6870">
            <w:rPr>
              <w:szCs w:val="22"/>
            </w:rPr>
            <w:delText>Diurnal Flattening Services</w:delText>
          </w:r>
        </w:del>
        <w:r w:rsidR="004E6870">
          <w:rPr>
            <w:szCs w:val="22"/>
          </w:rPr>
          <w:t>DFS</w:t>
        </w:r>
        <w:r>
          <w:rPr>
            <w:szCs w:val="22"/>
          </w:rPr>
          <w:t>.</w:t>
        </w:r>
      </w:ins>
    </w:p>
    <w:p w14:paraId="433CC24F" w14:textId="28C8F4C9" w:rsidR="00502DFC" w:rsidRDefault="00502DFC" w:rsidP="002F05D8">
      <w:pPr>
        <w:pStyle w:val="BodyText3"/>
        <w:ind w:left="720"/>
        <w:rPr>
          <w:ins w:id="77" w:author="Author"/>
          <w:b w:val="0"/>
        </w:rPr>
      </w:pPr>
      <w:r w:rsidRPr="002F4F96">
        <w:rPr>
          <w:b w:val="0"/>
        </w:rPr>
        <w:t>End Option 1</w:t>
      </w:r>
    </w:p>
    <w:p w14:paraId="0CF72825" w14:textId="77777777" w:rsidR="00502DFC" w:rsidRPr="004741C4" w:rsidRDefault="00502DFC" w:rsidP="002F05D8">
      <w:pPr>
        <w:ind w:left="720"/>
      </w:pPr>
    </w:p>
    <w:p w14:paraId="00CBC5F2" w14:textId="77777777" w:rsidR="00502DFC" w:rsidRDefault="00502DFC" w:rsidP="00F444C6">
      <w:pPr>
        <w:ind w:left="720"/>
        <w:rPr>
          <w:ins w:id="78" w:author="Author"/>
          <w:i/>
          <w:color w:val="FF00FF"/>
        </w:rPr>
      </w:pPr>
      <w:r w:rsidRPr="002F4F96">
        <w:rPr>
          <w:i/>
          <w:color w:val="FF00FF"/>
          <w:u w:val="single"/>
        </w:rPr>
        <w:t>Option 2</w:t>
      </w:r>
      <w:r w:rsidRPr="002F4F96">
        <w:rPr>
          <w:i/>
          <w:color w:val="FF00FF"/>
        </w:rPr>
        <w:t xml:space="preserve">:  </w:t>
      </w:r>
      <w:r w:rsidRPr="0087231E">
        <w:rPr>
          <w:i/>
          <w:color w:val="FF00FF"/>
        </w:rPr>
        <w:t xml:space="preserve">Include if customer chooses </w:t>
      </w:r>
      <w:r>
        <w:rPr>
          <w:i/>
          <w:color w:val="FF00FF"/>
        </w:rPr>
        <w:t>a Flat Within-Month Shape</w:t>
      </w:r>
      <w:r w:rsidRPr="0087231E">
        <w:rPr>
          <w:i/>
          <w:color w:val="FF00FF"/>
        </w:rPr>
        <w:t>.</w:t>
      </w:r>
    </w:p>
    <w:p w14:paraId="247598BA" w14:textId="77777777" w:rsidR="00B76982" w:rsidRPr="00532AFD" w:rsidRDefault="00B76982" w:rsidP="00227F6C">
      <w:pPr>
        <w:ind w:firstLine="720"/>
        <w:rPr>
          <w:highlight w:val="darkGray"/>
        </w:rPr>
      </w:pPr>
      <w:r w:rsidRPr="00227F6C">
        <w:rPr>
          <w:bCs/>
          <w:highlight w:val="darkGray"/>
        </w:rPr>
        <w:t>1.2</w:t>
      </w:r>
      <w:r w:rsidRPr="00227F6C">
        <w:rPr>
          <w:bCs/>
          <w:highlight w:val="darkGray"/>
        </w:rPr>
        <w:tab/>
      </w:r>
      <w:r w:rsidR="00E910CF" w:rsidRPr="00227F6C">
        <w:rPr>
          <w:b/>
          <w:bCs/>
          <w:highlight w:val="darkGray"/>
        </w:rPr>
        <w:t>Flat Within-Month Shape</w:t>
      </w:r>
    </w:p>
    <w:p w14:paraId="4E70D9CF" w14:textId="77777777" w:rsidR="00B76982" w:rsidRPr="00532AFD" w:rsidRDefault="00E910CF" w:rsidP="00B76982">
      <w:pPr>
        <w:pStyle w:val="BodyTextIndent"/>
        <w:ind w:left="1440"/>
        <w:rPr>
          <w:i w:val="0"/>
          <w:color w:val="000000"/>
          <w:highlight w:val="darkGray"/>
        </w:rPr>
      </w:pPr>
      <w:r w:rsidRPr="00532AFD">
        <w:rPr>
          <w:i w:val="0"/>
          <w:color w:val="FF0000"/>
          <w:highlight w:val="darkGray"/>
        </w:rPr>
        <w:t>«Customer Name»</w:t>
      </w:r>
      <w:r w:rsidRPr="00532AFD">
        <w:rPr>
          <w:i w:val="0"/>
          <w:color w:val="000000"/>
          <w:highlight w:val="darkGray"/>
        </w:rPr>
        <w:t xml:space="preserve">’s monthly </w:t>
      </w:r>
      <w:r w:rsidR="004741C4" w:rsidRPr="00532AFD">
        <w:rPr>
          <w:i w:val="0"/>
          <w:color w:val="000000"/>
          <w:highlight w:val="darkGray"/>
        </w:rPr>
        <w:t>Tier </w:t>
      </w:r>
      <w:r w:rsidRPr="00532AFD">
        <w:rPr>
          <w:i w:val="0"/>
          <w:color w:val="000000"/>
          <w:highlight w:val="darkGray"/>
        </w:rPr>
        <w:t xml:space="preserve">1 Block Amounts, expressed in MWh, </w:t>
      </w:r>
      <w:r w:rsidRPr="00532AFD">
        <w:rPr>
          <w:i w:val="0"/>
          <w:color w:val="000000"/>
          <w:szCs w:val="22"/>
          <w:highlight w:val="darkGray"/>
        </w:rPr>
        <w:t xml:space="preserve">shall be determined </w:t>
      </w:r>
      <w:r w:rsidRPr="00532AFD">
        <w:rPr>
          <w:i w:val="0"/>
          <w:color w:val="000000"/>
          <w:highlight w:val="darkGray"/>
        </w:rPr>
        <w:t xml:space="preserve">based on the Monthly Shaping Factors.  </w:t>
      </w:r>
      <w:r w:rsidR="00B76982" w:rsidRPr="00532AFD">
        <w:rPr>
          <w:i w:val="0"/>
          <w:color w:val="FF0000"/>
          <w:highlight w:val="darkGray"/>
        </w:rPr>
        <w:t>«Customer Name»</w:t>
      </w:r>
      <w:r w:rsidR="00B76982" w:rsidRPr="00532AFD">
        <w:rPr>
          <w:i w:val="0"/>
          <w:color w:val="000000"/>
          <w:highlight w:val="darkGray"/>
        </w:rPr>
        <w:t xml:space="preserve">’s </w:t>
      </w:r>
      <w:r w:rsidR="00B76982" w:rsidRPr="00532AFD">
        <w:rPr>
          <w:i w:val="0"/>
          <w:color w:val="000000"/>
          <w:highlight w:val="darkGray"/>
        </w:rPr>
        <w:lastRenderedPageBreak/>
        <w:t>Monthly Shaping Factors that are used to determine monthly Tier 1 Block Amounts shall be determined as follows:</w:t>
      </w:r>
    </w:p>
    <w:p w14:paraId="5A60AF0E" w14:textId="77777777" w:rsidR="00B76982" w:rsidRPr="00532AFD" w:rsidRDefault="00B76982" w:rsidP="00B76982">
      <w:pPr>
        <w:ind w:left="1440"/>
        <w:rPr>
          <w:highlight w:val="darkGray"/>
        </w:rPr>
      </w:pPr>
    </w:p>
    <w:p w14:paraId="4A288DF1" w14:textId="77777777" w:rsidR="00B76982" w:rsidRPr="00227F6C" w:rsidRDefault="00B76982" w:rsidP="00227F6C">
      <w:pPr>
        <w:ind w:firstLine="720"/>
        <w:rPr>
          <w:b/>
          <w:bCs/>
          <w:highlight w:val="darkGray"/>
        </w:rPr>
      </w:pPr>
      <w:r w:rsidRPr="00227F6C">
        <w:rPr>
          <w:bCs/>
          <w:highlight w:val="darkGray"/>
        </w:rPr>
        <w:t>1.2.1</w:t>
      </w:r>
      <w:r w:rsidRPr="00227F6C">
        <w:rPr>
          <w:bCs/>
          <w:highlight w:val="darkGray"/>
        </w:rPr>
        <w:tab/>
      </w:r>
      <w:r w:rsidRPr="00227F6C">
        <w:rPr>
          <w:b/>
          <w:bCs/>
          <w:highlight w:val="darkGray"/>
        </w:rPr>
        <w:t>Monthly Shaping Factors for a Flat Within-Month Shape</w:t>
      </w:r>
    </w:p>
    <w:p w14:paraId="10DA38EF" w14:textId="77777777" w:rsidR="00B76982" w:rsidRPr="00532AFD" w:rsidRDefault="00B76982" w:rsidP="00B76982">
      <w:pPr>
        <w:ind w:left="2160"/>
        <w:rPr>
          <w:highlight w:val="darkGray"/>
        </w:rPr>
      </w:pPr>
      <w:r w:rsidRPr="00532AFD">
        <w:rPr>
          <w:color w:val="FF0000"/>
          <w:highlight w:val="darkGray"/>
        </w:rPr>
        <w:t>«Customer Name»</w:t>
      </w:r>
      <w:r w:rsidRPr="00532AFD">
        <w:rPr>
          <w:color w:val="000000"/>
          <w:highlight w:val="darkGray"/>
        </w:rPr>
        <w:t xml:space="preserve">’s </w:t>
      </w:r>
      <w:r w:rsidRPr="00532AFD">
        <w:rPr>
          <w:highlight w:val="darkGray"/>
        </w:rPr>
        <w:t xml:space="preserve">Monthly Shaping Factors for a Flat Within-Month Shape shall be determined in accordance with </w:t>
      </w:r>
      <w:r w:rsidR="007778D7" w:rsidRPr="00532AFD">
        <w:rPr>
          <w:highlight w:val="darkGray"/>
        </w:rPr>
        <w:t>s</w:t>
      </w:r>
      <w:r w:rsidR="004741C4" w:rsidRPr="00532AFD">
        <w:rPr>
          <w:highlight w:val="darkGray"/>
        </w:rPr>
        <w:t>ection </w:t>
      </w:r>
      <w:r w:rsidRPr="00532AFD">
        <w:rPr>
          <w:highlight w:val="darkGray"/>
        </w:rPr>
        <w:t xml:space="preserve">1.2.1.2 of this </w:t>
      </w:r>
      <w:r w:rsidR="00EB289D" w:rsidRPr="00532AFD">
        <w:rPr>
          <w:highlight w:val="darkGray"/>
        </w:rPr>
        <w:t>e</w:t>
      </w:r>
      <w:r w:rsidRPr="00532AFD">
        <w:rPr>
          <w:highlight w:val="darkGray"/>
        </w:rPr>
        <w:t xml:space="preserve">xhibit, using </w:t>
      </w:r>
      <w:r w:rsidRPr="00532AFD">
        <w:rPr>
          <w:color w:val="FF0000"/>
          <w:highlight w:val="darkGray"/>
        </w:rPr>
        <w:t>«Customer Name»</w:t>
      </w:r>
      <w:r w:rsidRPr="00532AFD">
        <w:rPr>
          <w:color w:val="000000"/>
          <w:highlight w:val="darkGray"/>
        </w:rPr>
        <w:t xml:space="preserve">’s “monthly 2010 load values” and “annual 2010 load value” as determined in accordance with </w:t>
      </w:r>
      <w:r w:rsidR="004741C4" w:rsidRPr="00532AFD">
        <w:rPr>
          <w:color w:val="000000"/>
          <w:highlight w:val="darkGray"/>
        </w:rPr>
        <w:t>section </w:t>
      </w:r>
      <w:r w:rsidRPr="00532AFD">
        <w:rPr>
          <w:color w:val="000000"/>
          <w:highlight w:val="darkGray"/>
        </w:rPr>
        <w:t xml:space="preserve">1.2.1.1 of this </w:t>
      </w:r>
      <w:r w:rsidR="00EB289D" w:rsidRPr="00532AFD">
        <w:rPr>
          <w:color w:val="000000"/>
          <w:highlight w:val="darkGray"/>
        </w:rPr>
        <w:t>e</w:t>
      </w:r>
      <w:r w:rsidRPr="00532AFD">
        <w:rPr>
          <w:color w:val="000000"/>
          <w:highlight w:val="darkGray"/>
        </w:rPr>
        <w:t>xhibit.</w:t>
      </w:r>
    </w:p>
    <w:p w14:paraId="1EC6EF42" w14:textId="77777777" w:rsidR="00B76982" w:rsidRPr="00532AFD" w:rsidRDefault="00B76982" w:rsidP="00B76982">
      <w:pPr>
        <w:ind w:left="2160"/>
        <w:rPr>
          <w:highlight w:val="darkGray"/>
        </w:rPr>
      </w:pPr>
    </w:p>
    <w:p w14:paraId="50D586ED" w14:textId="4F237620" w:rsidR="00B76982" w:rsidRPr="00532AFD" w:rsidRDefault="00B76982" w:rsidP="00F444C6">
      <w:pPr>
        <w:keepNext/>
        <w:ind w:left="3067" w:hanging="907"/>
        <w:rPr>
          <w:b/>
          <w:highlight w:val="darkGray"/>
        </w:rPr>
      </w:pPr>
      <w:r w:rsidRPr="00227F6C">
        <w:rPr>
          <w:rStyle w:val="Heading5Char"/>
          <w:b w:val="0"/>
          <w:bCs/>
          <w:highlight w:val="darkGray"/>
        </w:rPr>
        <w:t>1.2.1.1</w:t>
      </w:r>
      <w:r w:rsidRPr="00227F6C">
        <w:rPr>
          <w:rStyle w:val="Heading5Char"/>
          <w:b w:val="0"/>
          <w:bCs/>
          <w:highlight w:val="darkGray"/>
        </w:rPr>
        <w:tab/>
      </w:r>
      <w:r w:rsidRPr="00532AFD">
        <w:rPr>
          <w:rStyle w:val="Heading5Char"/>
          <w:highlight w:val="darkGray"/>
        </w:rPr>
        <w:t>Calculation of Monthly and Annual 2010 Load Values</w:t>
      </w:r>
      <w:r w:rsidR="002734E4" w:rsidRPr="00532AFD">
        <w:rPr>
          <w:b/>
          <w:i/>
          <w:vanish/>
          <w:color w:val="FF0000"/>
          <w:highlight w:val="darkGray"/>
        </w:rPr>
        <w:t>(</w:t>
      </w:r>
      <w:r w:rsidR="00F444C6">
        <w:rPr>
          <w:b/>
          <w:i/>
          <w:vanish/>
          <w:color w:val="FF0000"/>
          <w:highlight w:val="darkGray"/>
        </w:rPr>
        <w:t>XX</w:t>
      </w:r>
      <w:r w:rsidR="002734E4" w:rsidRPr="00532AFD">
        <w:rPr>
          <w:b/>
          <w:i/>
          <w:vanish/>
          <w:color w:val="FF0000"/>
          <w:highlight w:val="darkGray"/>
        </w:rPr>
        <w:t>/</w:t>
      </w:r>
      <w:r w:rsidR="00F444C6">
        <w:rPr>
          <w:b/>
          <w:i/>
          <w:vanish/>
          <w:color w:val="FF0000"/>
          <w:highlight w:val="darkGray"/>
        </w:rPr>
        <w:t>XX/XX</w:t>
      </w:r>
      <w:r w:rsidR="002734E4" w:rsidRPr="00532AFD">
        <w:rPr>
          <w:b/>
          <w:i/>
          <w:vanish/>
          <w:color w:val="FF0000"/>
          <w:highlight w:val="darkGray"/>
        </w:rPr>
        <w:t xml:space="preserve"> Version)</w:t>
      </w:r>
    </w:p>
    <w:p w14:paraId="2AA604AC" w14:textId="77777777" w:rsidR="00B76982" w:rsidRPr="00532AFD" w:rsidRDefault="00B76982" w:rsidP="00B76982">
      <w:pPr>
        <w:tabs>
          <w:tab w:val="left" w:pos="3060"/>
        </w:tabs>
        <w:ind w:left="3060"/>
        <w:rPr>
          <w:highlight w:val="darkGray"/>
        </w:rPr>
      </w:pPr>
      <w:r w:rsidRPr="00532AFD">
        <w:rPr>
          <w:highlight w:val="darkGray"/>
        </w:rPr>
        <w:t xml:space="preserve">Each “monthly 2010 load value” for </w:t>
      </w:r>
      <w:r w:rsidRPr="00532AFD">
        <w:rPr>
          <w:color w:val="FF0000"/>
          <w:highlight w:val="darkGray"/>
        </w:rPr>
        <w:t>«Customer Name»</w:t>
      </w:r>
      <w:r w:rsidRPr="00532AFD">
        <w:rPr>
          <w:highlight w:val="darkGray"/>
        </w:rPr>
        <w:t xml:space="preserve"> shall be equal to </w:t>
      </w:r>
      <w:r w:rsidRPr="00532AFD">
        <w:rPr>
          <w:color w:val="FF0000"/>
          <w:highlight w:val="darkGray"/>
        </w:rPr>
        <w:t>«Customer Name»</w:t>
      </w:r>
      <w:r w:rsidRPr="00532AFD">
        <w:rPr>
          <w:highlight w:val="darkGray"/>
        </w:rPr>
        <w:t xml:space="preserve">’s monthly Total Retail Load for FY 2010, as adjusted in accordance with </w:t>
      </w:r>
      <w:r w:rsidR="00660605" w:rsidRPr="00532AFD">
        <w:rPr>
          <w:highlight w:val="darkGray"/>
        </w:rPr>
        <w:t>s</w:t>
      </w:r>
      <w:r w:rsidR="004741C4" w:rsidRPr="00532AFD">
        <w:rPr>
          <w:highlight w:val="darkGray"/>
        </w:rPr>
        <w:t>ections </w:t>
      </w:r>
      <w:r w:rsidRPr="00532AFD">
        <w:rPr>
          <w:highlight w:val="darkGray"/>
        </w:rPr>
        <w:t>4.1.1.1</w:t>
      </w:r>
      <w:r w:rsidR="00347995" w:rsidRPr="00532AFD">
        <w:rPr>
          <w:highlight w:val="darkGray"/>
        </w:rPr>
        <w:t>, 4.1.1.2,</w:t>
      </w:r>
      <w:r w:rsidRPr="00532AFD">
        <w:rPr>
          <w:highlight w:val="darkGray"/>
        </w:rPr>
        <w:t xml:space="preserve"> and 4.1.1.</w:t>
      </w:r>
      <w:r w:rsidR="00347995" w:rsidRPr="00532AFD">
        <w:rPr>
          <w:highlight w:val="darkGray"/>
        </w:rPr>
        <w:t>3</w:t>
      </w:r>
      <w:r w:rsidRPr="00532AFD">
        <w:rPr>
          <w:highlight w:val="darkGray"/>
        </w:rPr>
        <w:t xml:space="preserve"> of the TRM.  </w:t>
      </w:r>
      <w:r w:rsidRPr="00532AFD">
        <w:rPr>
          <w:color w:val="FF0000"/>
          <w:highlight w:val="darkGray"/>
        </w:rPr>
        <w:t>«Customer Name»</w:t>
      </w:r>
      <w:r w:rsidRPr="00532AFD">
        <w:rPr>
          <w:highlight w:val="darkGray"/>
        </w:rPr>
        <w:t>’s “annual 2010 load value” shall be equal to the sum</w:t>
      </w:r>
      <w:r w:rsidR="002E7DBC" w:rsidRPr="00532AFD">
        <w:rPr>
          <w:highlight w:val="darkGray"/>
        </w:rPr>
        <w:t xml:space="preserve"> of</w:t>
      </w:r>
      <w:r w:rsidRPr="00532AFD">
        <w:rPr>
          <w:highlight w:val="darkGray"/>
        </w:rPr>
        <w:t xml:space="preserve"> </w:t>
      </w:r>
      <w:r w:rsidRPr="00532AFD">
        <w:rPr>
          <w:color w:val="FF0000"/>
          <w:highlight w:val="darkGray"/>
        </w:rPr>
        <w:t>«Customer Name»</w:t>
      </w:r>
      <w:r w:rsidRPr="00532AFD">
        <w:rPr>
          <w:highlight w:val="darkGray"/>
        </w:rPr>
        <w:t xml:space="preserve">’s “monthly 2010 load values” for all months of </w:t>
      </w:r>
      <w:r w:rsidR="004741C4" w:rsidRPr="00532AFD">
        <w:rPr>
          <w:highlight w:val="darkGray"/>
        </w:rPr>
        <w:t>FY </w:t>
      </w:r>
      <w:r w:rsidRPr="00532AFD">
        <w:rPr>
          <w:highlight w:val="darkGray"/>
        </w:rPr>
        <w:t>2010.</w:t>
      </w:r>
    </w:p>
    <w:p w14:paraId="3E0DF468" w14:textId="77777777" w:rsidR="00B76982" w:rsidRPr="00532AFD" w:rsidRDefault="00B76982" w:rsidP="00F444C6">
      <w:pPr>
        <w:ind w:left="2160"/>
        <w:rPr>
          <w:highlight w:val="darkGray"/>
        </w:rPr>
      </w:pPr>
    </w:p>
    <w:p w14:paraId="3865FCEB" w14:textId="48932C4C" w:rsidR="00B76982" w:rsidRPr="00532AFD" w:rsidRDefault="00B76982" w:rsidP="00B312FF">
      <w:pPr>
        <w:ind w:left="2880" w:hanging="720"/>
        <w:rPr>
          <w:highlight w:val="darkGray"/>
        </w:rPr>
      </w:pPr>
      <w:r w:rsidRPr="00F444C6">
        <w:rPr>
          <w:bCs/>
          <w:highlight w:val="darkGray"/>
        </w:rPr>
        <w:t>1.2.1.2</w:t>
      </w:r>
      <w:r w:rsidRPr="00F444C6">
        <w:rPr>
          <w:bCs/>
          <w:highlight w:val="darkGray"/>
        </w:rPr>
        <w:tab/>
      </w:r>
      <w:ins w:id="79" w:author="Author">
        <w:r w:rsidR="00227F6C">
          <w:rPr>
            <w:bCs/>
            <w:highlight w:val="darkGray"/>
          </w:rPr>
          <w:t xml:space="preserve">  </w:t>
        </w:r>
      </w:ins>
      <w:r w:rsidRPr="00227F6C">
        <w:rPr>
          <w:highlight w:val="darkGray"/>
        </w:rPr>
        <w:t xml:space="preserve">Calculation of Monthly Shaping Factors for a Flat </w:t>
      </w:r>
      <w:ins w:id="80" w:author="Author">
        <w:r w:rsidR="00227F6C" w:rsidRPr="00227F6C">
          <w:rPr>
            <w:highlight w:val="darkGray"/>
          </w:rPr>
          <w:t xml:space="preserve"> </w:t>
        </w:r>
      </w:ins>
      <w:r w:rsidRPr="00227F6C">
        <w:rPr>
          <w:highlight w:val="darkGray"/>
        </w:rPr>
        <w:t>Within-Month Shape</w:t>
      </w:r>
    </w:p>
    <w:p w14:paraId="3BA4939F" w14:textId="77777777" w:rsidR="00B76982" w:rsidRPr="00532AFD" w:rsidRDefault="00B76982" w:rsidP="00B76982">
      <w:pPr>
        <w:pStyle w:val="BodyTextIndent3"/>
        <w:ind w:left="3060"/>
        <w:rPr>
          <w:highlight w:val="darkGray"/>
        </w:rPr>
      </w:pPr>
      <w:r w:rsidRPr="00532AFD">
        <w:rPr>
          <w:color w:val="FF0000"/>
          <w:highlight w:val="darkGray"/>
        </w:rPr>
        <w:t>«Customer Name»</w:t>
      </w:r>
      <w:r w:rsidRPr="00532AFD">
        <w:rPr>
          <w:highlight w:val="darkGray"/>
        </w:rPr>
        <w:t>’s Monthly Shaping Factors for a Flat Within-Month Shape shall be determined as follows:</w:t>
      </w:r>
    </w:p>
    <w:p w14:paraId="33C002D8" w14:textId="77777777" w:rsidR="00B76982" w:rsidRPr="00532AFD" w:rsidRDefault="00B76982" w:rsidP="004741C4">
      <w:pPr>
        <w:pStyle w:val="BodyTextIndent3"/>
        <w:ind w:left="3060"/>
        <w:rPr>
          <w:highlight w:val="darkGray"/>
        </w:rPr>
      </w:pPr>
    </w:p>
    <w:p w14:paraId="6839E844" w14:textId="77777777" w:rsidR="00B76982" w:rsidRPr="00532AFD" w:rsidRDefault="00B76982" w:rsidP="00B76982">
      <w:pPr>
        <w:ind w:left="3600" w:hanging="540"/>
        <w:rPr>
          <w:highlight w:val="darkGray"/>
        </w:rPr>
      </w:pPr>
      <w:r w:rsidRPr="00532AFD">
        <w:rPr>
          <w:highlight w:val="darkGray"/>
        </w:rPr>
        <w:t>(1)</w:t>
      </w:r>
      <w:r w:rsidRPr="00532AFD">
        <w:rPr>
          <w:highlight w:val="darkGray"/>
        </w:rPr>
        <w:tab/>
        <w:t>The “monthly shape numerator” shall be equal to (a</w:t>
      </w:r>
      <w:r w:rsidR="004741C4" w:rsidRPr="00532AFD">
        <w:rPr>
          <w:highlight w:val="darkGray"/>
        </w:rPr>
        <w:t>) </w:t>
      </w:r>
      <w:r w:rsidRPr="00532AFD">
        <w:rPr>
          <w:highlight w:val="darkGray"/>
        </w:rPr>
        <w:t xml:space="preserve">the “monthly 2010 load value” for the corresponding month in </w:t>
      </w:r>
      <w:r w:rsidR="004741C4" w:rsidRPr="00532AFD">
        <w:rPr>
          <w:highlight w:val="darkGray"/>
        </w:rPr>
        <w:t>FY </w:t>
      </w:r>
      <w:r w:rsidRPr="00532AFD">
        <w:rPr>
          <w:highlight w:val="darkGray"/>
        </w:rPr>
        <w:t>2010 minus (b</w:t>
      </w:r>
      <w:r w:rsidR="004741C4" w:rsidRPr="00532AFD">
        <w:rPr>
          <w:highlight w:val="darkGray"/>
        </w:rPr>
        <w:t>) </w:t>
      </w:r>
      <w:r w:rsidRPr="00532AFD">
        <w:rPr>
          <w:color w:val="FF0000"/>
          <w:highlight w:val="darkGray"/>
        </w:rPr>
        <w:t>«Customer Name»</w:t>
      </w:r>
      <w:r w:rsidRPr="00532AFD">
        <w:rPr>
          <w:highlight w:val="darkGray"/>
        </w:rPr>
        <w:t xml:space="preserve">’s Existing Resource amounts for each month of </w:t>
      </w:r>
      <w:r w:rsidR="004741C4" w:rsidRPr="00532AFD">
        <w:rPr>
          <w:highlight w:val="darkGray"/>
        </w:rPr>
        <w:t>FY </w:t>
      </w:r>
      <w:r w:rsidRPr="00532AFD">
        <w:rPr>
          <w:highlight w:val="darkGray"/>
        </w:rPr>
        <w:t xml:space="preserve">2012, as listed in </w:t>
      </w:r>
      <w:r w:rsidR="007778D7" w:rsidRPr="00532AFD">
        <w:rPr>
          <w:highlight w:val="darkGray"/>
        </w:rPr>
        <w:t>s</w:t>
      </w:r>
      <w:r w:rsidR="004741C4" w:rsidRPr="00532AFD">
        <w:rPr>
          <w:highlight w:val="darkGray"/>
        </w:rPr>
        <w:t>ection </w:t>
      </w:r>
      <w:r w:rsidRPr="00532AFD">
        <w:rPr>
          <w:highlight w:val="darkGray"/>
        </w:rPr>
        <w:t>2 of Exhibit A, expressed in MWh;</w:t>
      </w:r>
    </w:p>
    <w:p w14:paraId="109063B4" w14:textId="77777777" w:rsidR="00B76982" w:rsidRPr="00532AFD" w:rsidRDefault="00B76982" w:rsidP="00B76982">
      <w:pPr>
        <w:ind w:left="3600" w:hanging="540"/>
        <w:rPr>
          <w:highlight w:val="darkGray"/>
        </w:rPr>
      </w:pPr>
    </w:p>
    <w:p w14:paraId="0E4DB28E" w14:textId="77777777" w:rsidR="00B76982" w:rsidRPr="00532AFD" w:rsidRDefault="00B76982" w:rsidP="00B76982">
      <w:pPr>
        <w:ind w:left="3600" w:hanging="540"/>
        <w:rPr>
          <w:highlight w:val="darkGray"/>
        </w:rPr>
      </w:pPr>
      <w:r w:rsidRPr="00532AFD">
        <w:rPr>
          <w:highlight w:val="darkGray"/>
        </w:rPr>
        <w:t>(2)</w:t>
      </w:r>
      <w:r w:rsidRPr="00532AFD">
        <w:rPr>
          <w:highlight w:val="darkGray"/>
        </w:rPr>
        <w:tab/>
        <w:t>The “monthly shape denominator” shall be equal to (a) the “annual 2010 load value,” minus (b</w:t>
      </w:r>
      <w:r w:rsidR="004741C4" w:rsidRPr="00532AFD">
        <w:rPr>
          <w:highlight w:val="darkGray"/>
        </w:rPr>
        <w:t>) </w:t>
      </w:r>
      <w:r w:rsidRPr="00532AFD">
        <w:rPr>
          <w:highlight w:val="darkGray"/>
        </w:rPr>
        <w:t xml:space="preserve">the sum of </w:t>
      </w:r>
      <w:r w:rsidRPr="00532AFD">
        <w:rPr>
          <w:color w:val="FF0000"/>
          <w:highlight w:val="darkGray"/>
        </w:rPr>
        <w:t>«Customer Name»</w:t>
      </w:r>
      <w:r w:rsidRPr="00532AFD">
        <w:rPr>
          <w:highlight w:val="darkGray"/>
        </w:rPr>
        <w:t xml:space="preserve">’s Existing Resource amounts for all months of </w:t>
      </w:r>
      <w:r w:rsidR="004741C4" w:rsidRPr="00532AFD">
        <w:rPr>
          <w:highlight w:val="darkGray"/>
        </w:rPr>
        <w:t>FY </w:t>
      </w:r>
      <w:r w:rsidRPr="00532AFD">
        <w:rPr>
          <w:highlight w:val="darkGray"/>
        </w:rPr>
        <w:t xml:space="preserve">2012, as listed in </w:t>
      </w:r>
      <w:r w:rsidR="007778D7" w:rsidRPr="00532AFD">
        <w:rPr>
          <w:highlight w:val="darkGray"/>
        </w:rPr>
        <w:t>s</w:t>
      </w:r>
      <w:r w:rsidR="004741C4" w:rsidRPr="00532AFD">
        <w:rPr>
          <w:highlight w:val="darkGray"/>
        </w:rPr>
        <w:t>ection </w:t>
      </w:r>
      <w:r w:rsidRPr="00532AFD">
        <w:rPr>
          <w:highlight w:val="darkGray"/>
        </w:rPr>
        <w:t>2 of Exhibit A, expressed in MWh; and</w:t>
      </w:r>
    </w:p>
    <w:p w14:paraId="55C7B3F9" w14:textId="77777777" w:rsidR="00B76982" w:rsidRPr="00532AFD" w:rsidRDefault="00B76982" w:rsidP="00B76982">
      <w:pPr>
        <w:ind w:left="3600" w:hanging="540"/>
        <w:rPr>
          <w:highlight w:val="darkGray"/>
        </w:rPr>
      </w:pPr>
    </w:p>
    <w:p w14:paraId="69502EBF" w14:textId="77777777" w:rsidR="00B76982" w:rsidRDefault="00B76982" w:rsidP="00B76982">
      <w:pPr>
        <w:ind w:left="3600" w:hanging="540"/>
      </w:pPr>
      <w:r w:rsidRPr="00532AFD">
        <w:rPr>
          <w:highlight w:val="darkGray"/>
        </w:rPr>
        <w:t>(3)</w:t>
      </w:r>
      <w:r w:rsidRPr="00532AFD">
        <w:rPr>
          <w:highlight w:val="darkGray"/>
        </w:rPr>
        <w:tab/>
        <w:t>The Monthly Shaping Factors for a Flat Within-Month Shape shall be equal to (a</w:t>
      </w:r>
      <w:r w:rsidR="004741C4" w:rsidRPr="00532AFD">
        <w:rPr>
          <w:highlight w:val="darkGray"/>
        </w:rPr>
        <w:t>) </w:t>
      </w:r>
      <w:r w:rsidRPr="00532AFD">
        <w:rPr>
          <w:highlight w:val="darkGray"/>
        </w:rPr>
        <w:t>the “monthly shape numerator” for each month, divided by (b</w:t>
      </w:r>
      <w:r w:rsidR="004741C4" w:rsidRPr="00532AFD">
        <w:rPr>
          <w:highlight w:val="darkGray"/>
        </w:rPr>
        <w:t>) </w:t>
      </w:r>
      <w:r w:rsidRPr="00532AFD">
        <w:rPr>
          <w:highlight w:val="darkGray"/>
        </w:rPr>
        <w:t xml:space="preserve">the “monthly shape denominator” for each such month, rounded to </w:t>
      </w:r>
      <w:r w:rsidR="00E1143C" w:rsidRPr="00532AFD">
        <w:rPr>
          <w:highlight w:val="darkGray"/>
        </w:rPr>
        <w:t xml:space="preserve">three </w:t>
      </w:r>
      <w:r w:rsidRPr="00532AFD">
        <w:rPr>
          <w:highlight w:val="darkGray"/>
        </w:rPr>
        <w:t>decimal places and set forth in the table below.</w:t>
      </w:r>
    </w:p>
    <w:p w14:paraId="441E46AE" w14:textId="77777777" w:rsidR="00B76982" w:rsidRDefault="00B76982" w:rsidP="00B76982">
      <w:pPr>
        <w:tabs>
          <w:tab w:val="left" w:pos="3060"/>
        </w:tabs>
        <w:ind w:left="3600"/>
      </w:pPr>
    </w:p>
    <w:tbl>
      <w:tblPr>
        <w:tblW w:w="1071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gridCol w:w="810"/>
      </w:tblGrid>
      <w:tr w:rsidR="00B76982" w:rsidRPr="009E1211" w14:paraId="4CC2EB31" w14:textId="77777777" w:rsidTr="002F05D8">
        <w:trPr>
          <w:cantSplit/>
        </w:trPr>
        <w:tc>
          <w:tcPr>
            <w:tcW w:w="10710" w:type="dxa"/>
            <w:gridSpan w:val="14"/>
            <w:tcBorders>
              <w:top w:val="single" w:sz="4" w:space="0" w:color="auto"/>
              <w:left w:val="single" w:sz="4" w:space="0" w:color="auto"/>
              <w:bottom w:val="single" w:sz="4" w:space="0" w:color="auto"/>
              <w:right w:val="single" w:sz="4" w:space="0" w:color="auto"/>
            </w:tcBorders>
            <w:tcMar>
              <w:left w:w="43" w:type="dxa"/>
              <w:right w:w="43" w:type="dxa"/>
            </w:tcMar>
          </w:tcPr>
          <w:p w14:paraId="588A4D43" w14:textId="77777777" w:rsidR="00B76982" w:rsidRPr="009E1211" w:rsidRDefault="00B76982" w:rsidP="00EC300A">
            <w:pPr>
              <w:keepNext/>
              <w:jc w:val="center"/>
              <w:rPr>
                <w:b/>
                <w:sz w:val="17"/>
                <w:szCs w:val="17"/>
              </w:rPr>
            </w:pPr>
            <w:r>
              <w:rPr>
                <w:b/>
                <w:sz w:val="17"/>
                <w:szCs w:val="17"/>
              </w:rPr>
              <w:t>Monthly Shaping Factors</w:t>
            </w:r>
          </w:p>
        </w:tc>
      </w:tr>
      <w:tr w:rsidR="00B76982" w:rsidRPr="009E1211" w14:paraId="53B27336" w14:textId="77777777" w:rsidTr="002F05D8">
        <w:trPr>
          <w:cantSplit/>
        </w:trPr>
        <w:tc>
          <w:tcPr>
            <w:tcW w:w="900" w:type="dxa"/>
            <w:tcBorders>
              <w:top w:val="single" w:sz="4" w:space="0" w:color="auto"/>
            </w:tcBorders>
            <w:tcMar>
              <w:left w:w="43" w:type="dxa"/>
              <w:right w:w="43" w:type="dxa"/>
            </w:tcMar>
          </w:tcPr>
          <w:p w14:paraId="6CC58732" w14:textId="77777777" w:rsidR="00B76982" w:rsidRPr="009E1211" w:rsidRDefault="00B76982" w:rsidP="00EC300A">
            <w:pPr>
              <w:keepNext/>
              <w:rPr>
                <w:b/>
                <w:sz w:val="17"/>
                <w:szCs w:val="17"/>
              </w:rPr>
            </w:pPr>
            <w:r w:rsidRPr="009E1211">
              <w:rPr>
                <w:b/>
                <w:sz w:val="17"/>
                <w:szCs w:val="17"/>
              </w:rPr>
              <w:t>Month</w:t>
            </w:r>
          </w:p>
        </w:tc>
        <w:tc>
          <w:tcPr>
            <w:tcW w:w="750" w:type="dxa"/>
            <w:tcBorders>
              <w:top w:val="single" w:sz="4" w:space="0" w:color="auto"/>
            </w:tcBorders>
            <w:tcMar>
              <w:left w:w="43" w:type="dxa"/>
              <w:right w:w="43" w:type="dxa"/>
            </w:tcMar>
          </w:tcPr>
          <w:p w14:paraId="70E0858B" w14:textId="77777777" w:rsidR="00B76982" w:rsidRPr="009E1211" w:rsidRDefault="00B76982" w:rsidP="00EC300A">
            <w:pPr>
              <w:keepNext/>
              <w:jc w:val="center"/>
              <w:rPr>
                <w:b/>
                <w:sz w:val="17"/>
                <w:szCs w:val="17"/>
              </w:rPr>
            </w:pPr>
            <w:r w:rsidRPr="009E1211">
              <w:rPr>
                <w:b/>
                <w:sz w:val="17"/>
                <w:szCs w:val="17"/>
              </w:rPr>
              <w:t>Oct</w:t>
            </w:r>
          </w:p>
        </w:tc>
        <w:tc>
          <w:tcPr>
            <w:tcW w:w="750" w:type="dxa"/>
            <w:tcBorders>
              <w:top w:val="single" w:sz="4" w:space="0" w:color="auto"/>
            </w:tcBorders>
            <w:tcMar>
              <w:left w:w="43" w:type="dxa"/>
              <w:right w:w="43" w:type="dxa"/>
            </w:tcMar>
          </w:tcPr>
          <w:p w14:paraId="7070136A" w14:textId="77777777" w:rsidR="00B76982" w:rsidRPr="009E1211" w:rsidRDefault="00B76982" w:rsidP="00EC300A">
            <w:pPr>
              <w:keepNext/>
              <w:jc w:val="center"/>
              <w:rPr>
                <w:b/>
                <w:sz w:val="17"/>
                <w:szCs w:val="17"/>
              </w:rPr>
            </w:pPr>
            <w:r w:rsidRPr="009E1211">
              <w:rPr>
                <w:b/>
                <w:sz w:val="17"/>
                <w:szCs w:val="17"/>
              </w:rPr>
              <w:t>Nov</w:t>
            </w:r>
          </w:p>
        </w:tc>
        <w:tc>
          <w:tcPr>
            <w:tcW w:w="750" w:type="dxa"/>
            <w:tcBorders>
              <w:top w:val="single" w:sz="4" w:space="0" w:color="auto"/>
            </w:tcBorders>
            <w:tcMar>
              <w:left w:w="43" w:type="dxa"/>
              <w:right w:w="43" w:type="dxa"/>
            </w:tcMar>
          </w:tcPr>
          <w:p w14:paraId="16A5B555" w14:textId="77777777" w:rsidR="00B76982" w:rsidRPr="009E1211" w:rsidRDefault="00B76982" w:rsidP="00EC300A">
            <w:pPr>
              <w:keepNext/>
              <w:jc w:val="center"/>
              <w:rPr>
                <w:b/>
                <w:sz w:val="17"/>
                <w:szCs w:val="17"/>
              </w:rPr>
            </w:pPr>
            <w:r w:rsidRPr="009E1211">
              <w:rPr>
                <w:b/>
                <w:sz w:val="17"/>
                <w:szCs w:val="17"/>
              </w:rPr>
              <w:t>Dec</w:t>
            </w:r>
          </w:p>
        </w:tc>
        <w:tc>
          <w:tcPr>
            <w:tcW w:w="750" w:type="dxa"/>
            <w:tcBorders>
              <w:top w:val="single" w:sz="4" w:space="0" w:color="auto"/>
            </w:tcBorders>
            <w:tcMar>
              <w:left w:w="43" w:type="dxa"/>
              <w:right w:w="43" w:type="dxa"/>
            </w:tcMar>
          </w:tcPr>
          <w:p w14:paraId="6E2A400A" w14:textId="77777777" w:rsidR="00B76982" w:rsidRPr="009E1211" w:rsidRDefault="00B76982" w:rsidP="00EC300A">
            <w:pPr>
              <w:keepNext/>
              <w:jc w:val="center"/>
              <w:rPr>
                <w:b/>
                <w:sz w:val="17"/>
                <w:szCs w:val="17"/>
              </w:rPr>
            </w:pPr>
            <w:r w:rsidRPr="009E1211">
              <w:rPr>
                <w:b/>
                <w:sz w:val="17"/>
                <w:szCs w:val="17"/>
              </w:rPr>
              <w:t>Jan</w:t>
            </w:r>
          </w:p>
        </w:tc>
        <w:tc>
          <w:tcPr>
            <w:tcW w:w="750" w:type="dxa"/>
            <w:tcBorders>
              <w:top w:val="single" w:sz="4" w:space="0" w:color="auto"/>
            </w:tcBorders>
            <w:tcMar>
              <w:left w:w="43" w:type="dxa"/>
              <w:right w:w="43" w:type="dxa"/>
            </w:tcMar>
          </w:tcPr>
          <w:p w14:paraId="65E7A861" w14:textId="77777777" w:rsidR="00B76982" w:rsidRPr="009E1211" w:rsidRDefault="00B76982" w:rsidP="00EC300A">
            <w:pPr>
              <w:keepNext/>
              <w:jc w:val="center"/>
              <w:rPr>
                <w:b/>
                <w:sz w:val="17"/>
                <w:szCs w:val="17"/>
              </w:rPr>
            </w:pPr>
            <w:r w:rsidRPr="009E1211">
              <w:rPr>
                <w:b/>
                <w:sz w:val="17"/>
                <w:szCs w:val="17"/>
              </w:rPr>
              <w:t>Feb</w:t>
            </w:r>
          </w:p>
        </w:tc>
        <w:tc>
          <w:tcPr>
            <w:tcW w:w="750" w:type="dxa"/>
            <w:tcBorders>
              <w:top w:val="single" w:sz="4" w:space="0" w:color="auto"/>
            </w:tcBorders>
            <w:tcMar>
              <w:left w:w="43" w:type="dxa"/>
              <w:right w:w="43" w:type="dxa"/>
            </w:tcMar>
          </w:tcPr>
          <w:p w14:paraId="03338EE6" w14:textId="77777777" w:rsidR="00B76982" w:rsidRPr="009E1211" w:rsidRDefault="00B76982" w:rsidP="00EC300A">
            <w:pPr>
              <w:keepNext/>
              <w:jc w:val="center"/>
              <w:rPr>
                <w:b/>
                <w:sz w:val="17"/>
                <w:szCs w:val="17"/>
              </w:rPr>
            </w:pPr>
            <w:r w:rsidRPr="009E1211">
              <w:rPr>
                <w:b/>
                <w:sz w:val="17"/>
                <w:szCs w:val="17"/>
              </w:rPr>
              <w:t>Mar</w:t>
            </w:r>
          </w:p>
        </w:tc>
        <w:tc>
          <w:tcPr>
            <w:tcW w:w="750" w:type="dxa"/>
            <w:tcBorders>
              <w:top w:val="single" w:sz="4" w:space="0" w:color="auto"/>
            </w:tcBorders>
            <w:tcMar>
              <w:left w:w="43" w:type="dxa"/>
              <w:right w:w="43" w:type="dxa"/>
            </w:tcMar>
          </w:tcPr>
          <w:p w14:paraId="6BFDB21E" w14:textId="77777777" w:rsidR="00B76982" w:rsidRPr="009E1211" w:rsidRDefault="00B76982" w:rsidP="00EC300A">
            <w:pPr>
              <w:keepNext/>
              <w:jc w:val="center"/>
              <w:rPr>
                <w:b/>
                <w:sz w:val="17"/>
                <w:szCs w:val="17"/>
              </w:rPr>
            </w:pPr>
            <w:r w:rsidRPr="009E1211">
              <w:rPr>
                <w:b/>
                <w:sz w:val="17"/>
                <w:szCs w:val="17"/>
              </w:rPr>
              <w:t>Apr</w:t>
            </w:r>
          </w:p>
        </w:tc>
        <w:tc>
          <w:tcPr>
            <w:tcW w:w="750" w:type="dxa"/>
            <w:tcBorders>
              <w:top w:val="single" w:sz="4" w:space="0" w:color="auto"/>
            </w:tcBorders>
            <w:tcMar>
              <w:left w:w="43" w:type="dxa"/>
              <w:right w:w="43" w:type="dxa"/>
            </w:tcMar>
          </w:tcPr>
          <w:p w14:paraId="7EA71B50" w14:textId="77777777" w:rsidR="00B76982" w:rsidRPr="009E1211" w:rsidRDefault="00B76982" w:rsidP="00EC300A">
            <w:pPr>
              <w:keepNext/>
              <w:jc w:val="center"/>
              <w:rPr>
                <w:b/>
                <w:sz w:val="17"/>
                <w:szCs w:val="17"/>
              </w:rPr>
            </w:pPr>
            <w:r w:rsidRPr="009E1211">
              <w:rPr>
                <w:b/>
                <w:sz w:val="17"/>
                <w:szCs w:val="17"/>
              </w:rPr>
              <w:t>May</w:t>
            </w:r>
          </w:p>
        </w:tc>
        <w:tc>
          <w:tcPr>
            <w:tcW w:w="750" w:type="dxa"/>
            <w:tcBorders>
              <w:top w:val="single" w:sz="4" w:space="0" w:color="auto"/>
            </w:tcBorders>
            <w:tcMar>
              <w:left w:w="43" w:type="dxa"/>
              <w:right w:w="43" w:type="dxa"/>
            </w:tcMar>
          </w:tcPr>
          <w:p w14:paraId="6BCFCAEA" w14:textId="77777777" w:rsidR="00B76982" w:rsidRPr="009E1211" w:rsidRDefault="00B76982" w:rsidP="00EC300A">
            <w:pPr>
              <w:keepNext/>
              <w:jc w:val="center"/>
              <w:rPr>
                <w:b/>
                <w:sz w:val="17"/>
                <w:szCs w:val="17"/>
              </w:rPr>
            </w:pPr>
            <w:r w:rsidRPr="009E1211">
              <w:rPr>
                <w:b/>
                <w:sz w:val="17"/>
                <w:szCs w:val="17"/>
              </w:rPr>
              <w:t>Jun</w:t>
            </w:r>
          </w:p>
        </w:tc>
        <w:tc>
          <w:tcPr>
            <w:tcW w:w="750" w:type="dxa"/>
            <w:tcBorders>
              <w:top w:val="single" w:sz="4" w:space="0" w:color="auto"/>
            </w:tcBorders>
            <w:tcMar>
              <w:left w:w="43" w:type="dxa"/>
              <w:right w:w="43" w:type="dxa"/>
            </w:tcMar>
          </w:tcPr>
          <w:p w14:paraId="1DA860C8" w14:textId="77777777" w:rsidR="00B76982" w:rsidRPr="009E1211" w:rsidRDefault="00B76982" w:rsidP="00EC300A">
            <w:pPr>
              <w:keepNext/>
              <w:jc w:val="center"/>
              <w:rPr>
                <w:b/>
                <w:sz w:val="17"/>
                <w:szCs w:val="17"/>
              </w:rPr>
            </w:pPr>
            <w:r w:rsidRPr="009E1211">
              <w:rPr>
                <w:b/>
                <w:sz w:val="17"/>
                <w:szCs w:val="17"/>
              </w:rPr>
              <w:t>Jul</w:t>
            </w:r>
          </w:p>
        </w:tc>
        <w:tc>
          <w:tcPr>
            <w:tcW w:w="750" w:type="dxa"/>
            <w:tcBorders>
              <w:top w:val="single" w:sz="4" w:space="0" w:color="auto"/>
            </w:tcBorders>
            <w:tcMar>
              <w:left w:w="43" w:type="dxa"/>
              <w:right w:w="43" w:type="dxa"/>
            </w:tcMar>
          </w:tcPr>
          <w:p w14:paraId="5F95902D" w14:textId="77777777" w:rsidR="00B76982" w:rsidRPr="009E1211" w:rsidRDefault="00B76982" w:rsidP="00EC300A">
            <w:pPr>
              <w:keepNext/>
              <w:jc w:val="center"/>
              <w:rPr>
                <w:b/>
                <w:sz w:val="17"/>
                <w:szCs w:val="17"/>
              </w:rPr>
            </w:pPr>
            <w:r w:rsidRPr="009E1211">
              <w:rPr>
                <w:b/>
                <w:sz w:val="17"/>
                <w:szCs w:val="17"/>
              </w:rPr>
              <w:t>Aug</w:t>
            </w:r>
          </w:p>
        </w:tc>
        <w:tc>
          <w:tcPr>
            <w:tcW w:w="750" w:type="dxa"/>
            <w:tcBorders>
              <w:top w:val="single" w:sz="4" w:space="0" w:color="auto"/>
            </w:tcBorders>
            <w:tcMar>
              <w:left w:w="43" w:type="dxa"/>
              <w:right w:w="43" w:type="dxa"/>
            </w:tcMar>
          </w:tcPr>
          <w:p w14:paraId="07C8FF0B" w14:textId="77777777" w:rsidR="00B76982" w:rsidRPr="009E1211" w:rsidRDefault="00B76982" w:rsidP="00EC300A">
            <w:pPr>
              <w:keepNext/>
              <w:jc w:val="center"/>
              <w:rPr>
                <w:b/>
                <w:sz w:val="17"/>
                <w:szCs w:val="17"/>
              </w:rPr>
            </w:pPr>
            <w:r w:rsidRPr="009E1211">
              <w:rPr>
                <w:b/>
                <w:sz w:val="17"/>
                <w:szCs w:val="17"/>
              </w:rPr>
              <w:t>Sep</w:t>
            </w:r>
          </w:p>
        </w:tc>
        <w:tc>
          <w:tcPr>
            <w:tcW w:w="810" w:type="dxa"/>
            <w:tcBorders>
              <w:top w:val="single" w:sz="4" w:space="0" w:color="auto"/>
            </w:tcBorders>
            <w:tcMar>
              <w:left w:w="43" w:type="dxa"/>
              <w:right w:w="43" w:type="dxa"/>
            </w:tcMar>
          </w:tcPr>
          <w:p w14:paraId="44ED03AA" w14:textId="77777777" w:rsidR="00B76982" w:rsidRPr="009E1211" w:rsidRDefault="00B76982" w:rsidP="00EC300A">
            <w:pPr>
              <w:keepNext/>
              <w:jc w:val="center"/>
              <w:rPr>
                <w:b/>
                <w:sz w:val="17"/>
                <w:szCs w:val="17"/>
              </w:rPr>
            </w:pPr>
            <w:r w:rsidRPr="009E1211">
              <w:rPr>
                <w:b/>
                <w:sz w:val="17"/>
                <w:szCs w:val="17"/>
              </w:rPr>
              <w:t>Total</w:t>
            </w:r>
          </w:p>
        </w:tc>
      </w:tr>
      <w:tr w:rsidR="00B76982" w:rsidRPr="009E1211" w14:paraId="32A99D35" w14:textId="77777777" w:rsidTr="008404D7">
        <w:trPr>
          <w:cantSplit/>
        </w:trPr>
        <w:tc>
          <w:tcPr>
            <w:tcW w:w="900" w:type="dxa"/>
            <w:tcMar>
              <w:left w:w="43" w:type="dxa"/>
              <w:right w:w="43" w:type="dxa"/>
            </w:tcMar>
          </w:tcPr>
          <w:p w14:paraId="7FFAD261" w14:textId="77777777" w:rsidR="00B76982" w:rsidRPr="009E1211" w:rsidRDefault="00B76982" w:rsidP="00EC300A">
            <w:pPr>
              <w:keepNext/>
              <w:rPr>
                <w:sz w:val="17"/>
                <w:szCs w:val="17"/>
              </w:rPr>
            </w:pPr>
            <w:r w:rsidRPr="009E1211">
              <w:rPr>
                <w:sz w:val="17"/>
                <w:szCs w:val="17"/>
              </w:rPr>
              <w:t>Monthly Shaping Factor</w:t>
            </w:r>
          </w:p>
        </w:tc>
        <w:tc>
          <w:tcPr>
            <w:tcW w:w="750" w:type="dxa"/>
            <w:tcMar>
              <w:left w:w="43" w:type="dxa"/>
              <w:right w:w="43" w:type="dxa"/>
            </w:tcMar>
          </w:tcPr>
          <w:p w14:paraId="5465C56E" w14:textId="77777777" w:rsidR="00B76982" w:rsidRPr="009E1211" w:rsidRDefault="00B76982" w:rsidP="00EC300A">
            <w:pPr>
              <w:keepNext/>
              <w:rPr>
                <w:sz w:val="17"/>
                <w:szCs w:val="17"/>
              </w:rPr>
            </w:pPr>
          </w:p>
        </w:tc>
        <w:tc>
          <w:tcPr>
            <w:tcW w:w="750" w:type="dxa"/>
            <w:tcMar>
              <w:left w:w="43" w:type="dxa"/>
              <w:right w:w="43" w:type="dxa"/>
            </w:tcMar>
          </w:tcPr>
          <w:p w14:paraId="5F53DFE8" w14:textId="77777777" w:rsidR="00B76982" w:rsidRPr="009E1211" w:rsidRDefault="00B76982" w:rsidP="00EC300A">
            <w:pPr>
              <w:keepNext/>
              <w:rPr>
                <w:sz w:val="17"/>
                <w:szCs w:val="17"/>
              </w:rPr>
            </w:pPr>
          </w:p>
        </w:tc>
        <w:tc>
          <w:tcPr>
            <w:tcW w:w="750" w:type="dxa"/>
            <w:tcMar>
              <w:left w:w="43" w:type="dxa"/>
              <w:right w:w="43" w:type="dxa"/>
            </w:tcMar>
          </w:tcPr>
          <w:p w14:paraId="2FC1A40B" w14:textId="77777777" w:rsidR="00B76982" w:rsidRPr="009E1211" w:rsidRDefault="00B76982" w:rsidP="00EC300A">
            <w:pPr>
              <w:keepNext/>
              <w:rPr>
                <w:sz w:val="17"/>
                <w:szCs w:val="17"/>
              </w:rPr>
            </w:pPr>
          </w:p>
        </w:tc>
        <w:tc>
          <w:tcPr>
            <w:tcW w:w="750" w:type="dxa"/>
            <w:tcMar>
              <w:left w:w="43" w:type="dxa"/>
              <w:right w:w="43" w:type="dxa"/>
            </w:tcMar>
          </w:tcPr>
          <w:p w14:paraId="32BF0EE4" w14:textId="77777777" w:rsidR="00B76982" w:rsidRPr="009E1211" w:rsidRDefault="00B76982" w:rsidP="00EC300A">
            <w:pPr>
              <w:keepNext/>
              <w:rPr>
                <w:sz w:val="17"/>
                <w:szCs w:val="17"/>
              </w:rPr>
            </w:pPr>
          </w:p>
        </w:tc>
        <w:tc>
          <w:tcPr>
            <w:tcW w:w="750" w:type="dxa"/>
            <w:tcMar>
              <w:left w:w="43" w:type="dxa"/>
              <w:right w:w="43" w:type="dxa"/>
            </w:tcMar>
          </w:tcPr>
          <w:p w14:paraId="66AB12F3" w14:textId="77777777" w:rsidR="00B76982" w:rsidRPr="009E1211" w:rsidRDefault="00B76982" w:rsidP="00EC300A">
            <w:pPr>
              <w:keepNext/>
              <w:rPr>
                <w:sz w:val="17"/>
                <w:szCs w:val="17"/>
              </w:rPr>
            </w:pPr>
          </w:p>
        </w:tc>
        <w:tc>
          <w:tcPr>
            <w:tcW w:w="750" w:type="dxa"/>
            <w:tcMar>
              <w:left w:w="43" w:type="dxa"/>
              <w:right w:w="43" w:type="dxa"/>
            </w:tcMar>
          </w:tcPr>
          <w:p w14:paraId="4C02D11D" w14:textId="77777777" w:rsidR="00B76982" w:rsidRPr="009E1211" w:rsidRDefault="00B76982" w:rsidP="00EC300A">
            <w:pPr>
              <w:keepNext/>
              <w:rPr>
                <w:sz w:val="17"/>
                <w:szCs w:val="17"/>
              </w:rPr>
            </w:pPr>
          </w:p>
        </w:tc>
        <w:tc>
          <w:tcPr>
            <w:tcW w:w="750" w:type="dxa"/>
            <w:tcMar>
              <w:left w:w="43" w:type="dxa"/>
              <w:right w:w="43" w:type="dxa"/>
            </w:tcMar>
          </w:tcPr>
          <w:p w14:paraId="231D2166" w14:textId="77777777" w:rsidR="00B76982" w:rsidRPr="009E1211" w:rsidRDefault="00B76982" w:rsidP="00EC300A">
            <w:pPr>
              <w:keepNext/>
              <w:rPr>
                <w:sz w:val="17"/>
                <w:szCs w:val="17"/>
              </w:rPr>
            </w:pPr>
          </w:p>
        </w:tc>
        <w:tc>
          <w:tcPr>
            <w:tcW w:w="750" w:type="dxa"/>
            <w:tcMar>
              <w:left w:w="43" w:type="dxa"/>
              <w:right w:w="43" w:type="dxa"/>
            </w:tcMar>
          </w:tcPr>
          <w:p w14:paraId="2F97140E" w14:textId="77777777" w:rsidR="00B76982" w:rsidRPr="009E1211" w:rsidRDefault="00B76982" w:rsidP="00EC300A">
            <w:pPr>
              <w:keepNext/>
              <w:rPr>
                <w:sz w:val="17"/>
                <w:szCs w:val="17"/>
              </w:rPr>
            </w:pPr>
          </w:p>
        </w:tc>
        <w:tc>
          <w:tcPr>
            <w:tcW w:w="750" w:type="dxa"/>
            <w:tcMar>
              <w:left w:w="43" w:type="dxa"/>
              <w:right w:w="43" w:type="dxa"/>
            </w:tcMar>
          </w:tcPr>
          <w:p w14:paraId="51E93A4C" w14:textId="77777777" w:rsidR="00B76982" w:rsidRPr="009E1211" w:rsidRDefault="00B76982" w:rsidP="00EC300A">
            <w:pPr>
              <w:keepNext/>
              <w:rPr>
                <w:sz w:val="17"/>
                <w:szCs w:val="17"/>
              </w:rPr>
            </w:pPr>
          </w:p>
        </w:tc>
        <w:tc>
          <w:tcPr>
            <w:tcW w:w="750" w:type="dxa"/>
            <w:tcMar>
              <w:left w:w="43" w:type="dxa"/>
              <w:right w:w="43" w:type="dxa"/>
            </w:tcMar>
          </w:tcPr>
          <w:p w14:paraId="7B6E4DF2" w14:textId="77777777" w:rsidR="00B76982" w:rsidRPr="009E1211" w:rsidRDefault="00B76982" w:rsidP="00EC300A">
            <w:pPr>
              <w:keepNext/>
              <w:rPr>
                <w:sz w:val="17"/>
                <w:szCs w:val="17"/>
              </w:rPr>
            </w:pPr>
          </w:p>
        </w:tc>
        <w:tc>
          <w:tcPr>
            <w:tcW w:w="750" w:type="dxa"/>
            <w:tcMar>
              <w:left w:w="43" w:type="dxa"/>
              <w:right w:w="43" w:type="dxa"/>
            </w:tcMar>
          </w:tcPr>
          <w:p w14:paraId="51B14309" w14:textId="77777777" w:rsidR="00B76982" w:rsidRPr="009E1211" w:rsidRDefault="00B76982" w:rsidP="00EC300A">
            <w:pPr>
              <w:keepNext/>
              <w:rPr>
                <w:sz w:val="17"/>
                <w:szCs w:val="17"/>
              </w:rPr>
            </w:pPr>
          </w:p>
        </w:tc>
        <w:tc>
          <w:tcPr>
            <w:tcW w:w="750" w:type="dxa"/>
            <w:tcMar>
              <w:left w:w="43" w:type="dxa"/>
              <w:right w:w="43" w:type="dxa"/>
            </w:tcMar>
          </w:tcPr>
          <w:p w14:paraId="18658F5B" w14:textId="77777777" w:rsidR="00B76982" w:rsidRPr="009E1211" w:rsidRDefault="00B76982" w:rsidP="00EC300A">
            <w:pPr>
              <w:keepNext/>
              <w:rPr>
                <w:sz w:val="17"/>
                <w:szCs w:val="17"/>
              </w:rPr>
            </w:pPr>
          </w:p>
        </w:tc>
        <w:tc>
          <w:tcPr>
            <w:tcW w:w="810" w:type="dxa"/>
            <w:tcMar>
              <w:left w:w="43" w:type="dxa"/>
              <w:right w:w="43" w:type="dxa"/>
            </w:tcMar>
          </w:tcPr>
          <w:p w14:paraId="0B395CCB" w14:textId="77777777" w:rsidR="00B76982" w:rsidRPr="009E1211" w:rsidRDefault="00B76982" w:rsidP="00EC300A">
            <w:pPr>
              <w:keepNext/>
              <w:rPr>
                <w:sz w:val="17"/>
                <w:szCs w:val="17"/>
              </w:rPr>
            </w:pPr>
            <w:r>
              <w:rPr>
                <w:sz w:val="17"/>
                <w:szCs w:val="17"/>
              </w:rPr>
              <w:t>1.000</w:t>
            </w:r>
          </w:p>
        </w:tc>
      </w:tr>
    </w:tbl>
    <w:p w14:paraId="3000BC58" w14:textId="77777777" w:rsidR="00B76982" w:rsidRDefault="00B76982" w:rsidP="002F05D8">
      <w:pPr>
        <w:ind w:left="720"/>
      </w:pPr>
    </w:p>
    <w:p w14:paraId="27463764" w14:textId="255BA315" w:rsidR="00B76982" w:rsidRDefault="00B76982" w:rsidP="00F444C6">
      <w:pPr>
        <w:keepNext/>
        <w:ind w:left="1440" w:hanging="720"/>
        <w:rPr>
          <w:b/>
        </w:rPr>
      </w:pPr>
      <w:r w:rsidRPr="00F444C6">
        <w:rPr>
          <w:rStyle w:val="Heading3Char"/>
          <w:b w:val="0"/>
          <w:bCs/>
        </w:rPr>
        <w:lastRenderedPageBreak/>
        <w:t>1.3</w:t>
      </w:r>
      <w:r w:rsidRPr="00F444C6">
        <w:rPr>
          <w:rStyle w:val="Heading3Char"/>
          <w:b w:val="0"/>
          <w:bCs/>
        </w:rPr>
        <w:tab/>
      </w:r>
      <w:r w:rsidRPr="00AC17AE">
        <w:rPr>
          <w:rStyle w:val="Heading3Char"/>
        </w:rPr>
        <w:t>Monthly Tier 1 Block Amounts</w:t>
      </w:r>
      <w:r w:rsidR="0017676B" w:rsidRPr="00F56E24">
        <w:rPr>
          <w:b/>
          <w:i/>
          <w:vanish/>
          <w:color w:val="FF0000"/>
        </w:rPr>
        <w:t>(</w:t>
      </w:r>
      <w:ins w:id="81" w:author="Author">
        <w:r w:rsidR="00F444C6">
          <w:rPr>
            <w:b/>
            <w:i/>
            <w:vanish/>
            <w:color w:val="FF0000"/>
          </w:rPr>
          <w:t>XX</w:t>
        </w:r>
      </w:ins>
      <w:r w:rsidR="0017676B" w:rsidRPr="00F56E24">
        <w:rPr>
          <w:b/>
          <w:i/>
          <w:vanish/>
          <w:color w:val="FF0000"/>
        </w:rPr>
        <w:t>/</w:t>
      </w:r>
      <w:r w:rsidR="00F444C6">
        <w:rPr>
          <w:b/>
          <w:i/>
          <w:vanish/>
          <w:color w:val="FF0000"/>
        </w:rPr>
        <w:t>XX</w:t>
      </w:r>
      <w:r w:rsidR="0017676B" w:rsidRPr="00F56E24">
        <w:rPr>
          <w:b/>
          <w:i/>
          <w:vanish/>
          <w:color w:val="FF0000"/>
        </w:rPr>
        <w:t>/</w:t>
      </w:r>
      <w:r w:rsidR="00F444C6">
        <w:rPr>
          <w:b/>
          <w:i/>
          <w:vanish/>
          <w:color w:val="FF0000"/>
        </w:rPr>
        <w:t>XX</w:t>
      </w:r>
      <w:r w:rsidR="0017676B" w:rsidRPr="00F56E24">
        <w:rPr>
          <w:b/>
          <w:i/>
          <w:vanish/>
          <w:color w:val="FF0000"/>
        </w:rPr>
        <w:t xml:space="preserve"> Version)</w:t>
      </w:r>
    </w:p>
    <w:p w14:paraId="4BC7AC61" w14:textId="77777777" w:rsidR="00CE448B" w:rsidRPr="002743F7" w:rsidRDefault="0017676B" w:rsidP="009708FE">
      <w:pPr>
        <w:pStyle w:val="BodyTextIndent2"/>
        <w:keepNext/>
        <w:rPr>
          <w:i/>
          <w:color w:val="FF00FF"/>
        </w:rPr>
      </w:pPr>
      <w:r>
        <w:rPr>
          <w:i/>
          <w:color w:val="FF00FF"/>
          <w:u w:val="single"/>
        </w:rPr>
        <w:t>Sub-</w:t>
      </w:r>
      <w:r w:rsidR="00CE448B" w:rsidRPr="002743F7">
        <w:rPr>
          <w:i/>
          <w:color w:val="FF00FF"/>
          <w:u w:val="single"/>
        </w:rPr>
        <w:t>Option 1</w:t>
      </w:r>
      <w:r w:rsidR="00CE448B" w:rsidRPr="002743F7">
        <w:rPr>
          <w:i/>
          <w:color w:val="FF00FF"/>
        </w:rPr>
        <w:t>:  include the following language for customers that do NOT purchase DFS</w:t>
      </w:r>
      <w:r>
        <w:rPr>
          <w:i/>
          <w:color w:val="FF00FF"/>
        </w:rPr>
        <w:t>, as defined in section 2 of Exhibit D.</w:t>
      </w:r>
    </w:p>
    <w:p w14:paraId="462CCFCB" w14:textId="47675563" w:rsidR="002743F7" w:rsidRDefault="00B76982" w:rsidP="00502DFC">
      <w:pPr>
        <w:pStyle w:val="BodyTextIndent2"/>
        <w:rPr>
          <w:rFonts w:cs="Century Schoolbook"/>
          <w:szCs w:val="22"/>
        </w:rPr>
      </w:pPr>
      <w:r w:rsidRPr="00502DFC">
        <w:t>The monthly Tier 1 Block Amounts for each month of each Fiscal Year, beginning with FY </w:t>
      </w:r>
      <w:del w:id="82" w:author="Author">
        <w:r w:rsidRPr="00502DFC" w:rsidDel="008E309D">
          <w:delText>2012</w:delText>
        </w:r>
      </w:del>
      <w:ins w:id="83" w:author="Author">
        <w:r w:rsidR="008E309D">
          <w:t>2029</w:t>
        </w:r>
      </w:ins>
      <w:del w:id="84" w:author="Author">
        <w:r w:rsidRPr="00502DFC" w:rsidDel="004E6870">
          <w:delText>,</w:delText>
        </w:r>
      </w:del>
      <w:r w:rsidRPr="00502DFC">
        <w:t xml:space="preserve"> shall be equal to</w:t>
      </w:r>
      <w:r w:rsidR="006E3C2B">
        <w:t xml:space="preserve">: </w:t>
      </w:r>
      <w:r w:rsidRPr="00502DFC">
        <w:t xml:space="preserve"> (1) the annual Tier 1 Block Amount as specified in section 1.1 of this </w:t>
      </w:r>
      <w:r w:rsidR="00EB289D">
        <w:t>exhibit</w:t>
      </w:r>
      <w:r w:rsidRPr="00502DFC">
        <w:t xml:space="preserve"> multiplied by (2</w:t>
      </w:r>
      <w:r w:rsidR="004741C4">
        <w:t>) </w:t>
      </w:r>
      <w:r w:rsidRPr="00502DFC">
        <w:t xml:space="preserve">the Monthly Shaping Factor for the corresponding month as specified in section 1.2 of this </w:t>
      </w:r>
      <w:r w:rsidR="00EB289D">
        <w:t>e</w:t>
      </w:r>
      <w:r w:rsidR="00EB289D" w:rsidRPr="00502DFC">
        <w:t>xhibit</w:t>
      </w:r>
      <w:r w:rsidRPr="00502DFC">
        <w:t xml:space="preserve">, rounded to a whole number.  </w:t>
      </w:r>
      <w:r w:rsidR="002E750A" w:rsidRPr="00502DFC">
        <w:t>BPA shall enter s</w:t>
      </w:r>
      <w:r w:rsidRPr="00502DFC">
        <w:t>uch amounts into the table below.</w:t>
      </w:r>
      <w:r w:rsidR="00502DFC" w:rsidRPr="00502DFC">
        <w:rPr>
          <w:rFonts w:cs="Century Schoolbook"/>
          <w:iCs/>
          <w:szCs w:val="22"/>
        </w:rPr>
        <w:t xml:space="preserve"> </w:t>
      </w:r>
      <w:r w:rsidR="00502DFC">
        <w:rPr>
          <w:rFonts w:cs="Century Schoolbook"/>
          <w:iCs/>
          <w:szCs w:val="22"/>
        </w:rPr>
        <w:t xml:space="preserve"> </w:t>
      </w:r>
      <w:r w:rsidR="00502DFC" w:rsidRPr="00502DFC">
        <w:rPr>
          <w:rFonts w:cs="Century Schoolbook"/>
          <w:iCs/>
          <w:szCs w:val="22"/>
        </w:rPr>
        <w:t xml:space="preserve">Due to rounding, </w:t>
      </w:r>
      <w:r w:rsidR="00E910CF" w:rsidRPr="00502DFC">
        <w:rPr>
          <w:rFonts w:cs="Century Schoolbook"/>
          <w:iCs/>
          <w:szCs w:val="22"/>
        </w:rPr>
        <w:t>total megawatt-hour</w:t>
      </w:r>
      <w:r w:rsidR="00E910CF">
        <w:rPr>
          <w:rFonts w:cs="Century Schoolbook"/>
          <w:iCs/>
          <w:szCs w:val="22"/>
        </w:rPr>
        <w:t xml:space="preserve"> deliveries</w:t>
      </w:r>
      <w:r w:rsidR="00E910CF" w:rsidRPr="00502DFC">
        <w:rPr>
          <w:rFonts w:cs="Century Schoolbook"/>
          <w:iCs/>
          <w:szCs w:val="22"/>
        </w:rPr>
        <w:t xml:space="preserve"> </w:t>
      </w:r>
      <w:r w:rsidR="00E910CF">
        <w:rPr>
          <w:rFonts w:cs="Century Schoolbook"/>
          <w:iCs/>
          <w:szCs w:val="22"/>
        </w:rPr>
        <w:t>during any</w:t>
      </w:r>
      <w:r w:rsidR="00E910CF" w:rsidRPr="00EC0AF9">
        <w:rPr>
          <w:rFonts w:cs="Century Schoolbook"/>
          <w:iCs/>
          <w:szCs w:val="22"/>
        </w:rPr>
        <w:t xml:space="preserve"> Fiscal Year may </w:t>
      </w:r>
      <w:r w:rsidR="00E910CF">
        <w:rPr>
          <w:rFonts w:cs="Century Schoolbook"/>
          <w:iCs/>
          <w:szCs w:val="22"/>
        </w:rPr>
        <w:t>be slightly different than</w:t>
      </w:r>
      <w:r w:rsidR="00E910CF" w:rsidRPr="00EC0AF9">
        <w:rPr>
          <w:rFonts w:cs="Century Schoolbook"/>
          <w:iCs/>
          <w:szCs w:val="22"/>
        </w:rPr>
        <w:t xml:space="preserve"> the </w:t>
      </w:r>
      <w:r w:rsidR="00E910CF">
        <w:rPr>
          <w:rFonts w:cs="Century Schoolbook"/>
          <w:iCs/>
          <w:szCs w:val="22"/>
        </w:rPr>
        <w:t>megawatt-hours s</w:t>
      </w:r>
      <w:r w:rsidR="00E910CF" w:rsidRPr="00EC0AF9">
        <w:rPr>
          <w:rFonts w:cs="Century Schoolbook"/>
          <w:iCs/>
          <w:szCs w:val="22"/>
        </w:rPr>
        <w:t xml:space="preserve">tated in </w:t>
      </w:r>
      <w:r w:rsidR="004741C4">
        <w:rPr>
          <w:rFonts w:cs="Century Schoolbook"/>
          <w:iCs/>
          <w:szCs w:val="22"/>
        </w:rPr>
        <w:t>section </w:t>
      </w:r>
      <w:r w:rsidR="00E910CF" w:rsidRPr="00EC0AF9">
        <w:rPr>
          <w:rFonts w:cs="Century Schoolbook"/>
          <w:iCs/>
          <w:szCs w:val="22"/>
        </w:rPr>
        <w:t>1.1 of this exhibit</w:t>
      </w:r>
      <w:r w:rsidR="00E910CF">
        <w:rPr>
          <w:rFonts w:cs="Century Schoolbook"/>
          <w:iCs/>
          <w:szCs w:val="22"/>
        </w:rPr>
        <w:t xml:space="preserve">.  </w:t>
      </w:r>
      <w:r w:rsidR="00E910CF" w:rsidRPr="008F6498">
        <w:rPr>
          <w:color w:val="FF0000"/>
        </w:rPr>
        <w:t>«Customer Name»</w:t>
      </w:r>
      <w:r w:rsidR="00E910CF" w:rsidRPr="008F6498">
        <w:rPr>
          <w:color w:val="000000"/>
        </w:rPr>
        <w:t xml:space="preserve"> shall schedule the monthly </w:t>
      </w:r>
      <w:r w:rsidR="004741C4">
        <w:rPr>
          <w:color w:val="000000"/>
        </w:rPr>
        <w:t>Tier </w:t>
      </w:r>
      <w:r w:rsidR="00E910CF" w:rsidRPr="008F6498">
        <w:rPr>
          <w:color w:val="000000"/>
        </w:rPr>
        <w:t>1 Block Amounts as flat as possible on all hours of each month</w:t>
      </w:r>
      <w:r w:rsidR="00E910CF">
        <w:rPr>
          <w:rFonts w:cs="Century Schoolbook"/>
          <w:szCs w:val="22"/>
        </w:rPr>
        <w:t>.</w:t>
      </w:r>
    </w:p>
    <w:p w14:paraId="402C6E52" w14:textId="77777777" w:rsidR="002743F7" w:rsidRPr="002743F7" w:rsidRDefault="002743F7" w:rsidP="00502DFC">
      <w:pPr>
        <w:pStyle w:val="BodyTextIndent2"/>
        <w:rPr>
          <w:rFonts w:cs="Century Schoolbook"/>
          <w:i/>
          <w:color w:val="FF00FF"/>
          <w:szCs w:val="22"/>
        </w:rPr>
      </w:pPr>
      <w:r w:rsidRPr="002743F7">
        <w:rPr>
          <w:rFonts w:cs="Century Schoolbook"/>
          <w:i/>
          <w:color w:val="FF00FF"/>
          <w:szCs w:val="22"/>
        </w:rPr>
        <w:t xml:space="preserve">End </w:t>
      </w:r>
      <w:r w:rsidR="0017676B">
        <w:rPr>
          <w:rFonts w:cs="Century Schoolbook"/>
          <w:i/>
          <w:color w:val="FF00FF"/>
          <w:szCs w:val="22"/>
        </w:rPr>
        <w:t>Sub-Option 1</w:t>
      </w:r>
    </w:p>
    <w:p w14:paraId="039115E3" w14:textId="77777777" w:rsidR="0017676B" w:rsidRDefault="0017676B" w:rsidP="00502DFC">
      <w:pPr>
        <w:pStyle w:val="BodyTextIndent2"/>
        <w:rPr>
          <w:rFonts w:cs="Century Schoolbook"/>
          <w:szCs w:val="22"/>
        </w:rPr>
      </w:pPr>
    </w:p>
    <w:p w14:paraId="70014DA0" w14:textId="77777777" w:rsidR="002743F7" w:rsidRPr="0017676B" w:rsidRDefault="0017676B" w:rsidP="009708FE">
      <w:pPr>
        <w:pStyle w:val="ListContinue4"/>
        <w:keepNext/>
        <w:spacing w:after="0"/>
        <w:rPr>
          <w:i/>
          <w:color w:val="FF00FF"/>
        </w:rPr>
      </w:pPr>
      <w:r>
        <w:rPr>
          <w:i/>
          <w:color w:val="FF00FF"/>
          <w:u w:val="single"/>
        </w:rPr>
        <w:t>Sub-</w:t>
      </w:r>
      <w:r w:rsidR="002743F7">
        <w:rPr>
          <w:i/>
          <w:color w:val="FF00FF"/>
          <w:u w:val="single"/>
        </w:rPr>
        <w:t>Option 2</w:t>
      </w:r>
      <w:r w:rsidR="002743F7" w:rsidRPr="002743F7">
        <w:rPr>
          <w:i/>
          <w:color w:val="FF00FF"/>
        </w:rPr>
        <w:t>:</w:t>
      </w:r>
      <w:r w:rsidR="002743F7" w:rsidRPr="0017676B">
        <w:rPr>
          <w:i/>
          <w:color w:val="FF00FF"/>
        </w:rPr>
        <w:t xml:space="preserve">  </w:t>
      </w:r>
      <w:r w:rsidR="002743F7">
        <w:rPr>
          <w:i/>
          <w:color w:val="FF00FF"/>
        </w:rPr>
        <w:t xml:space="preserve">Include the following language for </w:t>
      </w:r>
      <w:r w:rsidR="002743F7" w:rsidRPr="00FD5C89">
        <w:rPr>
          <w:i/>
          <w:color w:val="FF00FF"/>
          <w:szCs w:val="22"/>
        </w:rPr>
        <w:t>customer</w:t>
      </w:r>
      <w:r w:rsidR="002743F7">
        <w:rPr>
          <w:i/>
          <w:color w:val="FF00FF"/>
          <w:szCs w:val="22"/>
        </w:rPr>
        <w:t>s that</w:t>
      </w:r>
      <w:r w:rsidR="002743F7" w:rsidRPr="00FD5C89">
        <w:rPr>
          <w:i/>
          <w:color w:val="FF00FF"/>
          <w:szCs w:val="22"/>
        </w:rPr>
        <w:t xml:space="preserve"> purchase </w:t>
      </w:r>
      <w:r>
        <w:rPr>
          <w:i/>
          <w:color w:val="FF00FF"/>
          <w:szCs w:val="22"/>
        </w:rPr>
        <w:t>DFS</w:t>
      </w:r>
      <w:r w:rsidR="002743F7" w:rsidRPr="00FD5C89">
        <w:rPr>
          <w:i/>
          <w:color w:val="FF00FF"/>
          <w:szCs w:val="22"/>
        </w:rPr>
        <w:t xml:space="preserve"> as defined in section 2</w:t>
      </w:r>
      <w:r w:rsidR="002743F7">
        <w:rPr>
          <w:i/>
          <w:color w:val="FF00FF"/>
          <w:szCs w:val="22"/>
        </w:rPr>
        <w:t xml:space="preserve"> of </w:t>
      </w:r>
      <w:r w:rsidR="002743F7" w:rsidRPr="00FD5C89">
        <w:rPr>
          <w:i/>
          <w:color w:val="FF00FF"/>
          <w:szCs w:val="22"/>
        </w:rPr>
        <w:t>Exhibit D.</w:t>
      </w:r>
    </w:p>
    <w:p w14:paraId="30A754B6" w14:textId="76887B07" w:rsidR="009C1347" w:rsidRDefault="002743F7" w:rsidP="009C1347">
      <w:pPr>
        <w:pStyle w:val="NormalIndent"/>
        <w:ind w:left="1440"/>
        <w:rPr>
          <w:ins w:id="85" w:author="Author"/>
          <w:rFonts w:cs="Century Schoolbook"/>
          <w:iCs/>
          <w:szCs w:val="22"/>
        </w:rPr>
      </w:pPr>
      <w:r w:rsidRPr="00FD5C89">
        <w:t>The monthly Tier 1 Block Amounts for each month of each Fiscal Year, beginning with FY </w:t>
      </w:r>
      <w:del w:id="86" w:author="Author">
        <w:r w:rsidRPr="00FD5C89" w:rsidDel="008E309D">
          <w:delText>2012</w:delText>
        </w:r>
      </w:del>
      <w:ins w:id="87" w:author="Author">
        <w:r w:rsidR="008E309D">
          <w:t>2029</w:t>
        </w:r>
      </w:ins>
      <w:r w:rsidRPr="00FD5C89">
        <w:t>, shall be equal to:  (1) the annual Tier 1 Block Amount as specified in section 1.1 of this exhibit multiplied by (2) the Monthly Shaping Factor for the corresponding month as specified in section 1.2 of this exhibit, rounded to a whole number.  BPA shall enter such amounts into the table below.</w:t>
      </w:r>
      <w:r w:rsidRPr="00FD5C89">
        <w:rPr>
          <w:rFonts w:cs="Century Schoolbook"/>
          <w:iCs/>
          <w:szCs w:val="22"/>
        </w:rPr>
        <w:t xml:space="preserve">  Due to rounding, total megawatt-hour deliveries during any Fiscal Year may be slightly different than the megawatt-hours stated in section 1.1 of this exhibit.  </w:t>
      </w:r>
      <w:r w:rsidRPr="00FD5C89">
        <w:rPr>
          <w:color w:val="FF0000"/>
        </w:rPr>
        <w:t>«Customer Name»</w:t>
      </w:r>
      <w:r w:rsidRPr="00FD5C89">
        <w:rPr>
          <w:color w:val="000000"/>
        </w:rPr>
        <w:t xml:space="preserve"> shall schedule the monthly Tier 1 Block Amounts as flat as possible on all hours of each month</w:t>
      </w:r>
      <w:ins w:id="88" w:author="Author">
        <w:r w:rsidR="00AA3DB3">
          <w:rPr>
            <w:color w:val="000000"/>
          </w:rPr>
          <w:t xml:space="preserve"> unless displacement of the Block Product for </w:t>
        </w:r>
        <w:del w:id="89" w:author="Author">
          <w:r w:rsidR="00AA3DB3" w:rsidDel="004E6870">
            <w:rPr>
              <w:color w:val="000000"/>
            </w:rPr>
            <w:delText xml:space="preserve">Diurnal </w:delText>
          </w:r>
          <w:r w:rsidR="009C1347" w:rsidDel="004E6870">
            <w:rPr>
              <w:color w:val="000000"/>
            </w:rPr>
            <w:delText>Flattening</w:delText>
          </w:r>
          <w:r w:rsidR="00AA3DB3" w:rsidDel="004E6870">
            <w:rPr>
              <w:color w:val="000000"/>
            </w:rPr>
            <w:delText xml:space="preserve"> Service</w:delText>
          </w:r>
        </w:del>
        <w:r w:rsidR="004E6870">
          <w:rPr>
            <w:color w:val="000000"/>
          </w:rPr>
          <w:t>DFS</w:t>
        </w:r>
        <w:r w:rsidR="00AA3DB3">
          <w:rPr>
            <w:color w:val="000000"/>
          </w:rPr>
          <w:t xml:space="preserve"> occurs</w:t>
        </w:r>
      </w:ins>
      <w:r w:rsidRPr="00FD5C89">
        <w:rPr>
          <w:rFonts w:cs="Century Schoolbook"/>
          <w:iCs/>
          <w:szCs w:val="22"/>
        </w:rPr>
        <w:t>.</w:t>
      </w:r>
    </w:p>
    <w:p w14:paraId="09E49619" w14:textId="77777777" w:rsidR="009C1347" w:rsidRPr="007E7F93" w:rsidRDefault="009C1347" w:rsidP="009C1347">
      <w:pPr>
        <w:pStyle w:val="NormalIndent"/>
        <w:ind w:left="1440"/>
        <w:rPr>
          <w:ins w:id="90" w:author="Author"/>
        </w:rPr>
      </w:pPr>
    </w:p>
    <w:p w14:paraId="0D107CE5" w14:textId="35672007" w:rsidR="009C1347" w:rsidRPr="00227F6C" w:rsidRDefault="009C1347" w:rsidP="009C1347">
      <w:pPr>
        <w:pStyle w:val="NormalIndent"/>
        <w:ind w:left="1440"/>
        <w:rPr>
          <w:ins w:id="91" w:author="Author"/>
        </w:rPr>
      </w:pPr>
      <w:ins w:id="92" w:author="Author">
        <w:r w:rsidRPr="00FD5C89">
          <w:rPr>
            <w:color w:val="FF0000"/>
          </w:rPr>
          <w:t>«Customer Name»</w:t>
        </w:r>
        <w:r>
          <w:rPr>
            <w:szCs w:val="22"/>
          </w:rPr>
          <w:t xml:space="preserve"> shall schedule </w:t>
        </w:r>
        <w:r w:rsidR="00C36158">
          <w:rPr>
            <w:szCs w:val="22"/>
          </w:rPr>
          <w:t xml:space="preserve">any </w:t>
        </w:r>
        <w:r>
          <w:rPr>
            <w:szCs w:val="22"/>
          </w:rPr>
          <w:t xml:space="preserve">Specified Renewable Resources identified in section 2.3.6.1 of Exhibit D to serve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Block</w:t>
        </w:r>
        <w:r w:rsidR="004E6870">
          <w:rPr>
            <w:szCs w:val="22"/>
          </w:rPr>
          <w:t xml:space="preserve"> </w:t>
        </w:r>
        <w:r w:rsidR="004E6870" w:rsidRPr="004E6870">
          <w:rPr>
            <w:szCs w:val="22"/>
          </w:rPr>
          <w:t>Amount</w:t>
        </w:r>
        <w:r w:rsidRPr="00227F6C">
          <w:t xml:space="preserve"> schedule each hour pursuant to section</w:t>
        </w:r>
        <w:del w:id="93" w:author="Author">
          <w:r w:rsidRPr="00227F6C" w:rsidDel="004E6870">
            <w:delText xml:space="preserve"> </w:delText>
          </w:r>
        </w:del>
        <w:r w:rsidR="004E6870">
          <w:t> </w:t>
        </w:r>
        <w:r w:rsidRPr="00227F6C">
          <w:t xml:space="preserve">4.5 </w:t>
        </w:r>
        <w:del w:id="94" w:author="Author">
          <w:r w:rsidRPr="00227F6C" w:rsidDel="004E6870">
            <w:delText>in</w:delText>
          </w:r>
        </w:del>
        <w:r w:rsidR="004E6870">
          <w:t>of</w:t>
        </w:r>
        <w:r w:rsidRPr="00227F6C">
          <w:t xml:space="preserve"> the body of this Agreement and section</w:t>
        </w:r>
        <w:del w:id="95" w:author="Author">
          <w:r w:rsidRPr="00227F6C" w:rsidDel="004E6870">
            <w:delText xml:space="preserve"> </w:delText>
          </w:r>
        </w:del>
        <w:r w:rsidR="004E6870">
          <w:t> </w:t>
        </w:r>
        <w:r w:rsidRPr="00227F6C">
          <w:t xml:space="preserve">2.3.1.5 of </w:t>
        </w:r>
        <w:del w:id="96" w:author="Author">
          <w:r w:rsidRPr="00227F6C" w:rsidDel="004E6870">
            <w:delText>Exhibit D</w:delText>
          </w:r>
        </w:del>
        <w:r w:rsidR="004E6870">
          <w:t> </w:t>
        </w:r>
        <w:r w:rsidRPr="00227F6C">
          <w:t xml:space="preserve"> in any hour in the month when the total scheduled generation from such Specified Renewable Resources is greater than the total Planned Resource Amount in section</w:t>
        </w:r>
        <w:del w:id="97" w:author="Author">
          <w:r w:rsidRPr="00227F6C" w:rsidDel="004E6870">
            <w:delText xml:space="preserve"> </w:delText>
          </w:r>
        </w:del>
        <w:r w:rsidR="004E6870">
          <w:t> </w:t>
        </w:r>
        <w:r w:rsidRPr="00227F6C">
          <w:t>2.3.6.2 of Exhibit</w:t>
        </w:r>
        <w:del w:id="98" w:author="Author">
          <w:r w:rsidRPr="00227F6C" w:rsidDel="004E6870">
            <w:delText xml:space="preserve"> </w:delText>
          </w:r>
        </w:del>
        <w:r w:rsidR="004E6870">
          <w:t> </w:t>
        </w:r>
        <w:r w:rsidRPr="00227F6C">
          <w:t xml:space="preserve">D for such Specified Renewable Resources.  </w:t>
        </w:r>
        <w:r w:rsidRPr="00FD5C89">
          <w:rPr>
            <w:color w:val="FF0000"/>
          </w:rPr>
          <w:t>«Customer Name»</w:t>
        </w:r>
        <w:r>
          <w:rPr>
            <w:szCs w:val="22"/>
          </w:rPr>
          <w:t xml:space="preserve"> shall pay BPA for the Tier</w:t>
        </w:r>
        <w:del w:id="99" w:author="Author">
          <w:r w:rsidDel="004E6870">
            <w:rPr>
              <w:szCs w:val="22"/>
            </w:rPr>
            <w:delText xml:space="preserve"> </w:delText>
          </w:r>
        </w:del>
        <w:r w:rsidR="004E6870">
          <w:rPr>
            <w:szCs w:val="22"/>
          </w:rPr>
          <w:t> </w:t>
        </w:r>
        <w:r>
          <w:rPr>
            <w:szCs w:val="22"/>
          </w:rPr>
          <w:t>1 Block Amount in the table below without any adjustment due to displacement of the Block Product</w:t>
        </w:r>
        <w:r w:rsidR="003A4A36">
          <w:rPr>
            <w:szCs w:val="22"/>
          </w:rPr>
          <w:t xml:space="preserve"> for </w:t>
        </w:r>
        <w:del w:id="100" w:author="Author">
          <w:r w:rsidR="003A4A36" w:rsidDel="004E6870">
            <w:rPr>
              <w:szCs w:val="22"/>
            </w:rPr>
            <w:delText>Diurnal Flattening Services</w:delText>
          </w:r>
        </w:del>
        <w:r w:rsidR="004E6870">
          <w:rPr>
            <w:szCs w:val="22"/>
          </w:rPr>
          <w:t>DFS</w:t>
        </w:r>
        <w:r>
          <w:rPr>
            <w:szCs w:val="22"/>
          </w:rPr>
          <w:t>.</w:t>
        </w:r>
      </w:ins>
    </w:p>
    <w:p w14:paraId="7D0BDABF" w14:textId="67977B64" w:rsidR="002743F7" w:rsidRPr="004E6870" w:rsidDel="004E6870" w:rsidRDefault="002743F7" w:rsidP="002743F7">
      <w:pPr>
        <w:ind w:left="1440"/>
        <w:rPr>
          <w:del w:id="101" w:author="Author"/>
        </w:rPr>
      </w:pPr>
      <w:del w:id="102" w:author="Author">
        <w:r w:rsidRPr="004E6870" w:rsidDel="004E6870">
          <w:rPr>
            <w:rFonts w:cs="Century Schoolbook"/>
            <w:iCs/>
            <w:szCs w:val="22"/>
          </w:rPr>
          <w:delText xml:space="preserve"> </w:delText>
        </w:r>
      </w:del>
      <w:ins w:id="103" w:author="Author">
        <w:del w:id="104" w:author="Author">
          <w:r w:rsidR="00F47BEE" w:rsidRPr="00CA0880" w:rsidDel="004E6870">
            <w:rPr>
              <w:rPrChange w:id="105" w:author="Author">
                <w:rPr>
                  <w:color w:val="FF0000"/>
                </w:rPr>
              </w:rPrChange>
            </w:rPr>
            <w:delText>.</w:delText>
          </w:r>
        </w:del>
      </w:ins>
      <w:del w:id="106" w:author="Author">
        <w:r w:rsidRPr="004E6870" w:rsidDel="00F47BEE">
          <w:rPr>
            <w:rFonts w:cs="Century Schoolbook"/>
            <w:iCs/>
            <w:szCs w:val="22"/>
          </w:rPr>
          <w:delText xml:space="preserve">Pursuant to </w:delText>
        </w:r>
        <w:r w:rsidRPr="004E6870" w:rsidDel="008E309D">
          <w:rPr>
            <w:rFonts w:cs="Century Schoolbook"/>
            <w:iCs/>
            <w:szCs w:val="22"/>
          </w:rPr>
          <w:delText>provisions necessary to implement</w:delText>
        </w:r>
        <w:r w:rsidRPr="004E6870" w:rsidDel="00F47BEE">
          <w:rPr>
            <w:rFonts w:cs="Century Schoolbook"/>
            <w:iCs/>
            <w:szCs w:val="22"/>
          </w:rPr>
          <w:delText xml:space="preserve"> Diurnal Flattening Service the total monthly Tier 1 Block Amounts scheduled by </w:delText>
        </w:r>
        <w:r w:rsidRPr="00CA0880" w:rsidDel="00F47BEE">
          <w:rPr>
            <w:rPrChange w:id="107" w:author="Author">
              <w:rPr>
                <w:color w:val="FF0000"/>
              </w:rPr>
            </w:rPrChange>
          </w:rPr>
          <w:delText>«Customer Name»</w:delText>
        </w:r>
        <w:r w:rsidRPr="00CA0880" w:rsidDel="00F47BEE">
          <w:rPr>
            <w:rPrChange w:id="108" w:author="Author">
              <w:rPr>
                <w:color w:val="000000"/>
              </w:rPr>
            </w:rPrChange>
          </w:rPr>
          <w:delText xml:space="preserve"> to its Total Retail Load may be less than the planned monthly Tier 1 Block Amounts stated</w:delText>
        </w:r>
        <w:r w:rsidRPr="004E6870" w:rsidDel="00F47BEE">
          <w:rPr>
            <w:rFonts w:cs="Century Schoolbook"/>
            <w:iCs/>
            <w:szCs w:val="22"/>
          </w:rPr>
          <w:delText xml:space="preserve"> in the table below.</w:delText>
        </w:r>
        <w:r w:rsidRPr="004E6870" w:rsidDel="009C1347">
          <w:rPr>
            <w:rFonts w:cs="Century Schoolbook"/>
            <w:iCs/>
            <w:szCs w:val="22"/>
          </w:rPr>
          <w:delText xml:space="preserve">  </w:delText>
        </w:r>
        <w:r w:rsidRPr="00CA0880" w:rsidDel="009C1347">
          <w:rPr>
            <w:rPrChange w:id="109" w:author="Author">
              <w:rPr>
                <w:color w:val="FF0000"/>
              </w:rPr>
            </w:rPrChange>
          </w:rPr>
          <w:delText>«Customer Name»</w:delText>
        </w:r>
        <w:r w:rsidRPr="004E6870" w:rsidDel="009C1347">
          <w:delText xml:space="preserve"> shall purchase the monthly Tier 1 Block Amounts stated in the table below.</w:delText>
        </w:r>
      </w:del>
    </w:p>
    <w:p w14:paraId="4AD3D9AE" w14:textId="77777777" w:rsidR="002743F7" w:rsidRPr="0017676B" w:rsidRDefault="002743F7" w:rsidP="00227F6C">
      <w:pPr>
        <w:ind w:left="1440"/>
        <w:rPr>
          <w:rFonts w:cs="Century Schoolbook"/>
          <w:i/>
          <w:color w:val="FF00FF"/>
          <w:szCs w:val="22"/>
        </w:rPr>
      </w:pPr>
      <w:r w:rsidRPr="00EC48B9">
        <w:rPr>
          <w:i/>
          <w:color w:val="FF00FF"/>
        </w:rPr>
        <w:t xml:space="preserve">End </w:t>
      </w:r>
      <w:r w:rsidR="0017676B">
        <w:rPr>
          <w:i/>
          <w:color w:val="FF00FF"/>
        </w:rPr>
        <w:t>Sub-Option 2</w:t>
      </w:r>
    </w:p>
    <w:p w14:paraId="3C52D1A3" w14:textId="77777777" w:rsidR="00B76982" w:rsidRPr="002F05D8" w:rsidRDefault="00B76982" w:rsidP="008A1AC1">
      <w:pPr>
        <w:pStyle w:val="BodyTextIndent2"/>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B76982" w:rsidRPr="009E1211" w14:paraId="6DFB8B56" w14:textId="77777777" w:rsidTr="00E20E9F">
        <w:trPr>
          <w:tblHeader/>
          <w:jc w:val="center"/>
        </w:trPr>
        <w:tc>
          <w:tcPr>
            <w:tcW w:w="9900"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5041237E" w14:textId="77777777" w:rsidR="00B76982" w:rsidRPr="009E1211" w:rsidRDefault="00B76982" w:rsidP="00F459E4">
            <w:pPr>
              <w:keepNext/>
              <w:jc w:val="center"/>
              <w:rPr>
                <w:b/>
                <w:sz w:val="17"/>
                <w:szCs w:val="17"/>
              </w:rPr>
            </w:pPr>
            <w:r>
              <w:rPr>
                <w:b/>
                <w:sz w:val="17"/>
                <w:szCs w:val="17"/>
              </w:rPr>
              <w:lastRenderedPageBreak/>
              <w:t>Monthly Tier 1 Block Amounts (MWh)</w:t>
            </w:r>
          </w:p>
        </w:tc>
      </w:tr>
      <w:tr w:rsidR="00B76982" w:rsidRPr="009E1211" w14:paraId="15DF4C29" w14:textId="77777777" w:rsidTr="00E20E9F">
        <w:trPr>
          <w:tblHeader/>
          <w:jc w:val="center"/>
        </w:trPr>
        <w:tc>
          <w:tcPr>
            <w:tcW w:w="900" w:type="dxa"/>
            <w:tcBorders>
              <w:top w:val="single" w:sz="4" w:space="0" w:color="auto"/>
            </w:tcBorders>
            <w:tcMar>
              <w:left w:w="43" w:type="dxa"/>
              <w:right w:w="43" w:type="dxa"/>
            </w:tcMar>
          </w:tcPr>
          <w:p w14:paraId="661D5807" w14:textId="77777777" w:rsidR="00B76982" w:rsidRPr="009E1211" w:rsidRDefault="00B76982" w:rsidP="00F459E4">
            <w:pPr>
              <w:keepNext/>
              <w:jc w:val="center"/>
              <w:rPr>
                <w:b/>
                <w:sz w:val="17"/>
                <w:szCs w:val="17"/>
              </w:rPr>
            </w:pPr>
            <w:r>
              <w:rPr>
                <w:b/>
                <w:sz w:val="17"/>
                <w:szCs w:val="17"/>
              </w:rPr>
              <w:t>FY</w:t>
            </w:r>
          </w:p>
        </w:tc>
        <w:tc>
          <w:tcPr>
            <w:tcW w:w="750" w:type="dxa"/>
            <w:tcBorders>
              <w:top w:val="single" w:sz="4" w:space="0" w:color="auto"/>
            </w:tcBorders>
            <w:tcMar>
              <w:left w:w="43" w:type="dxa"/>
              <w:right w:w="43" w:type="dxa"/>
            </w:tcMar>
          </w:tcPr>
          <w:p w14:paraId="0EC6F311" w14:textId="77777777" w:rsidR="00B76982" w:rsidRPr="009E1211" w:rsidRDefault="00B76982" w:rsidP="00F459E4">
            <w:pPr>
              <w:keepNext/>
              <w:jc w:val="center"/>
              <w:rPr>
                <w:b/>
                <w:sz w:val="17"/>
                <w:szCs w:val="17"/>
              </w:rPr>
            </w:pPr>
            <w:r w:rsidRPr="009E1211">
              <w:rPr>
                <w:b/>
                <w:sz w:val="17"/>
                <w:szCs w:val="17"/>
              </w:rPr>
              <w:t>Oct</w:t>
            </w:r>
          </w:p>
        </w:tc>
        <w:tc>
          <w:tcPr>
            <w:tcW w:w="750" w:type="dxa"/>
            <w:tcBorders>
              <w:top w:val="single" w:sz="4" w:space="0" w:color="auto"/>
            </w:tcBorders>
            <w:tcMar>
              <w:left w:w="43" w:type="dxa"/>
              <w:right w:w="43" w:type="dxa"/>
            </w:tcMar>
          </w:tcPr>
          <w:p w14:paraId="01678395" w14:textId="77777777" w:rsidR="00B76982" w:rsidRPr="009E1211" w:rsidRDefault="00B76982" w:rsidP="00F459E4">
            <w:pPr>
              <w:keepNext/>
              <w:jc w:val="center"/>
              <w:rPr>
                <w:b/>
                <w:sz w:val="17"/>
                <w:szCs w:val="17"/>
              </w:rPr>
            </w:pPr>
            <w:r w:rsidRPr="009E1211">
              <w:rPr>
                <w:b/>
                <w:sz w:val="17"/>
                <w:szCs w:val="17"/>
              </w:rPr>
              <w:t>Nov</w:t>
            </w:r>
          </w:p>
        </w:tc>
        <w:tc>
          <w:tcPr>
            <w:tcW w:w="750" w:type="dxa"/>
            <w:tcBorders>
              <w:top w:val="single" w:sz="4" w:space="0" w:color="auto"/>
            </w:tcBorders>
            <w:tcMar>
              <w:left w:w="43" w:type="dxa"/>
              <w:right w:w="43" w:type="dxa"/>
            </w:tcMar>
          </w:tcPr>
          <w:p w14:paraId="7B2FABA4" w14:textId="77777777" w:rsidR="00B76982" w:rsidRPr="009E1211" w:rsidRDefault="00B76982" w:rsidP="00F459E4">
            <w:pPr>
              <w:keepNext/>
              <w:jc w:val="center"/>
              <w:rPr>
                <w:b/>
                <w:sz w:val="17"/>
                <w:szCs w:val="17"/>
              </w:rPr>
            </w:pPr>
            <w:r w:rsidRPr="009E1211">
              <w:rPr>
                <w:b/>
                <w:sz w:val="17"/>
                <w:szCs w:val="17"/>
              </w:rPr>
              <w:t>Dec</w:t>
            </w:r>
          </w:p>
        </w:tc>
        <w:tc>
          <w:tcPr>
            <w:tcW w:w="750" w:type="dxa"/>
            <w:tcBorders>
              <w:top w:val="single" w:sz="4" w:space="0" w:color="auto"/>
            </w:tcBorders>
            <w:tcMar>
              <w:left w:w="43" w:type="dxa"/>
              <w:right w:w="43" w:type="dxa"/>
            </w:tcMar>
          </w:tcPr>
          <w:p w14:paraId="6ED89B7A" w14:textId="77777777" w:rsidR="00B76982" w:rsidRPr="009E1211" w:rsidRDefault="00B76982" w:rsidP="00F459E4">
            <w:pPr>
              <w:keepNext/>
              <w:jc w:val="center"/>
              <w:rPr>
                <w:b/>
                <w:sz w:val="17"/>
                <w:szCs w:val="17"/>
              </w:rPr>
            </w:pPr>
            <w:r w:rsidRPr="009E1211">
              <w:rPr>
                <w:b/>
                <w:sz w:val="17"/>
                <w:szCs w:val="17"/>
              </w:rPr>
              <w:t>Jan</w:t>
            </w:r>
          </w:p>
        </w:tc>
        <w:tc>
          <w:tcPr>
            <w:tcW w:w="750" w:type="dxa"/>
            <w:tcBorders>
              <w:top w:val="single" w:sz="4" w:space="0" w:color="auto"/>
            </w:tcBorders>
            <w:tcMar>
              <w:left w:w="43" w:type="dxa"/>
              <w:right w:w="43" w:type="dxa"/>
            </w:tcMar>
          </w:tcPr>
          <w:p w14:paraId="06D18817" w14:textId="77777777" w:rsidR="00B76982" w:rsidRPr="009E1211" w:rsidRDefault="00B76982" w:rsidP="00F459E4">
            <w:pPr>
              <w:keepNext/>
              <w:jc w:val="center"/>
              <w:rPr>
                <w:b/>
                <w:sz w:val="17"/>
                <w:szCs w:val="17"/>
              </w:rPr>
            </w:pPr>
            <w:r w:rsidRPr="009E1211">
              <w:rPr>
                <w:b/>
                <w:sz w:val="17"/>
                <w:szCs w:val="17"/>
              </w:rPr>
              <w:t>Feb</w:t>
            </w:r>
          </w:p>
        </w:tc>
        <w:tc>
          <w:tcPr>
            <w:tcW w:w="750" w:type="dxa"/>
            <w:tcBorders>
              <w:top w:val="single" w:sz="4" w:space="0" w:color="auto"/>
            </w:tcBorders>
            <w:tcMar>
              <w:left w:w="43" w:type="dxa"/>
              <w:right w:w="43" w:type="dxa"/>
            </w:tcMar>
          </w:tcPr>
          <w:p w14:paraId="2F5E9C12" w14:textId="77777777" w:rsidR="00B76982" w:rsidRPr="009E1211" w:rsidRDefault="00B76982" w:rsidP="00F459E4">
            <w:pPr>
              <w:keepNext/>
              <w:jc w:val="center"/>
              <w:rPr>
                <w:b/>
                <w:sz w:val="17"/>
                <w:szCs w:val="17"/>
              </w:rPr>
            </w:pPr>
            <w:r w:rsidRPr="009E1211">
              <w:rPr>
                <w:b/>
                <w:sz w:val="17"/>
                <w:szCs w:val="17"/>
              </w:rPr>
              <w:t>Mar</w:t>
            </w:r>
          </w:p>
        </w:tc>
        <w:tc>
          <w:tcPr>
            <w:tcW w:w="750" w:type="dxa"/>
            <w:tcBorders>
              <w:top w:val="single" w:sz="4" w:space="0" w:color="auto"/>
            </w:tcBorders>
            <w:tcMar>
              <w:left w:w="43" w:type="dxa"/>
              <w:right w:w="43" w:type="dxa"/>
            </w:tcMar>
          </w:tcPr>
          <w:p w14:paraId="5B961D7A" w14:textId="77777777" w:rsidR="00B76982" w:rsidRPr="009E1211" w:rsidRDefault="00B76982" w:rsidP="00F459E4">
            <w:pPr>
              <w:keepNext/>
              <w:jc w:val="center"/>
              <w:rPr>
                <w:b/>
                <w:sz w:val="17"/>
                <w:szCs w:val="17"/>
              </w:rPr>
            </w:pPr>
            <w:r w:rsidRPr="009E1211">
              <w:rPr>
                <w:b/>
                <w:sz w:val="17"/>
                <w:szCs w:val="17"/>
              </w:rPr>
              <w:t>Apr</w:t>
            </w:r>
          </w:p>
        </w:tc>
        <w:tc>
          <w:tcPr>
            <w:tcW w:w="750" w:type="dxa"/>
            <w:tcBorders>
              <w:top w:val="single" w:sz="4" w:space="0" w:color="auto"/>
            </w:tcBorders>
            <w:tcMar>
              <w:left w:w="43" w:type="dxa"/>
              <w:right w:w="43" w:type="dxa"/>
            </w:tcMar>
          </w:tcPr>
          <w:p w14:paraId="28F5C157" w14:textId="77777777" w:rsidR="00B76982" w:rsidRPr="009E1211" w:rsidRDefault="00B76982" w:rsidP="00F459E4">
            <w:pPr>
              <w:keepNext/>
              <w:jc w:val="center"/>
              <w:rPr>
                <w:b/>
                <w:sz w:val="17"/>
                <w:szCs w:val="17"/>
              </w:rPr>
            </w:pPr>
            <w:r w:rsidRPr="009E1211">
              <w:rPr>
                <w:b/>
                <w:sz w:val="17"/>
                <w:szCs w:val="17"/>
              </w:rPr>
              <w:t>May</w:t>
            </w:r>
          </w:p>
        </w:tc>
        <w:tc>
          <w:tcPr>
            <w:tcW w:w="750" w:type="dxa"/>
            <w:tcBorders>
              <w:top w:val="single" w:sz="4" w:space="0" w:color="auto"/>
            </w:tcBorders>
            <w:tcMar>
              <w:left w:w="43" w:type="dxa"/>
              <w:right w:w="43" w:type="dxa"/>
            </w:tcMar>
          </w:tcPr>
          <w:p w14:paraId="7706EF48" w14:textId="77777777" w:rsidR="00B76982" w:rsidRPr="009E1211" w:rsidRDefault="00B76982" w:rsidP="00F459E4">
            <w:pPr>
              <w:keepNext/>
              <w:jc w:val="center"/>
              <w:rPr>
                <w:b/>
                <w:sz w:val="17"/>
                <w:szCs w:val="17"/>
              </w:rPr>
            </w:pPr>
            <w:r w:rsidRPr="009E1211">
              <w:rPr>
                <w:b/>
                <w:sz w:val="17"/>
                <w:szCs w:val="17"/>
              </w:rPr>
              <w:t>Jun</w:t>
            </w:r>
          </w:p>
        </w:tc>
        <w:tc>
          <w:tcPr>
            <w:tcW w:w="750" w:type="dxa"/>
            <w:tcBorders>
              <w:top w:val="single" w:sz="4" w:space="0" w:color="auto"/>
            </w:tcBorders>
            <w:tcMar>
              <w:left w:w="43" w:type="dxa"/>
              <w:right w:w="43" w:type="dxa"/>
            </w:tcMar>
          </w:tcPr>
          <w:p w14:paraId="6016A4B3" w14:textId="77777777" w:rsidR="00B76982" w:rsidRPr="009E1211" w:rsidRDefault="00B76982" w:rsidP="00F459E4">
            <w:pPr>
              <w:keepNext/>
              <w:jc w:val="center"/>
              <w:rPr>
                <w:b/>
                <w:sz w:val="17"/>
                <w:szCs w:val="17"/>
              </w:rPr>
            </w:pPr>
            <w:r w:rsidRPr="009E1211">
              <w:rPr>
                <w:b/>
                <w:sz w:val="17"/>
                <w:szCs w:val="17"/>
              </w:rPr>
              <w:t>Jul</w:t>
            </w:r>
          </w:p>
        </w:tc>
        <w:tc>
          <w:tcPr>
            <w:tcW w:w="750" w:type="dxa"/>
            <w:tcBorders>
              <w:top w:val="single" w:sz="4" w:space="0" w:color="auto"/>
            </w:tcBorders>
            <w:tcMar>
              <w:left w:w="43" w:type="dxa"/>
              <w:right w:w="43" w:type="dxa"/>
            </w:tcMar>
          </w:tcPr>
          <w:p w14:paraId="5FB9577E" w14:textId="77777777" w:rsidR="00B76982" w:rsidRPr="009E1211" w:rsidRDefault="00B76982" w:rsidP="00F459E4">
            <w:pPr>
              <w:keepNext/>
              <w:jc w:val="center"/>
              <w:rPr>
                <w:b/>
                <w:sz w:val="17"/>
                <w:szCs w:val="17"/>
              </w:rPr>
            </w:pPr>
            <w:r w:rsidRPr="009E1211">
              <w:rPr>
                <w:b/>
                <w:sz w:val="17"/>
                <w:szCs w:val="17"/>
              </w:rPr>
              <w:t>Aug</w:t>
            </w:r>
          </w:p>
        </w:tc>
        <w:tc>
          <w:tcPr>
            <w:tcW w:w="750" w:type="dxa"/>
            <w:tcBorders>
              <w:top w:val="single" w:sz="4" w:space="0" w:color="auto"/>
            </w:tcBorders>
            <w:tcMar>
              <w:left w:w="43" w:type="dxa"/>
              <w:right w:w="43" w:type="dxa"/>
            </w:tcMar>
          </w:tcPr>
          <w:p w14:paraId="645E6F43" w14:textId="77777777" w:rsidR="00B76982" w:rsidRPr="009E1211" w:rsidRDefault="00B76982" w:rsidP="00F459E4">
            <w:pPr>
              <w:keepNext/>
              <w:jc w:val="center"/>
              <w:rPr>
                <w:b/>
                <w:sz w:val="17"/>
                <w:szCs w:val="17"/>
              </w:rPr>
            </w:pPr>
            <w:r w:rsidRPr="009E1211">
              <w:rPr>
                <w:b/>
                <w:sz w:val="17"/>
                <w:szCs w:val="17"/>
              </w:rPr>
              <w:t>Sep</w:t>
            </w:r>
          </w:p>
        </w:tc>
      </w:tr>
      <w:tr w:rsidR="00B76982" w:rsidRPr="009E1211" w14:paraId="60B5E8EA" w14:textId="77777777" w:rsidTr="008404D7">
        <w:trPr>
          <w:jc w:val="center"/>
        </w:trPr>
        <w:tc>
          <w:tcPr>
            <w:tcW w:w="900" w:type="dxa"/>
            <w:tcMar>
              <w:left w:w="43" w:type="dxa"/>
              <w:right w:w="43" w:type="dxa"/>
            </w:tcMar>
          </w:tcPr>
          <w:p w14:paraId="32798D2C" w14:textId="36658C61" w:rsidR="00B76982" w:rsidRPr="009E1211" w:rsidRDefault="00B76982" w:rsidP="00F459E4">
            <w:pPr>
              <w:keepNext/>
              <w:jc w:val="center"/>
              <w:rPr>
                <w:sz w:val="17"/>
                <w:szCs w:val="17"/>
              </w:rPr>
            </w:pPr>
            <w:del w:id="110" w:author="Author">
              <w:r w:rsidDel="008E309D">
                <w:rPr>
                  <w:sz w:val="17"/>
                  <w:szCs w:val="17"/>
                </w:rPr>
                <w:delText>2012</w:delText>
              </w:r>
            </w:del>
            <w:ins w:id="111" w:author="Author">
              <w:r w:rsidR="008E309D">
                <w:rPr>
                  <w:sz w:val="17"/>
                  <w:szCs w:val="17"/>
                </w:rPr>
                <w:t>2029</w:t>
              </w:r>
            </w:ins>
          </w:p>
        </w:tc>
        <w:tc>
          <w:tcPr>
            <w:tcW w:w="750" w:type="dxa"/>
            <w:tcMar>
              <w:left w:w="43" w:type="dxa"/>
              <w:right w:w="43" w:type="dxa"/>
            </w:tcMar>
          </w:tcPr>
          <w:p w14:paraId="7C29A760" w14:textId="77777777" w:rsidR="00B76982" w:rsidRPr="009E1211" w:rsidRDefault="00B76982" w:rsidP="00F459E4">
            <w:pPr>
              <w:keepNext/>
              <w:jc w:val="center"/>
              <w:rPr>
                <w:sz w:val="17"/>
                <w:szCs w:val="17"/>
              </w:rPr>
            </w:pPr>
          </w:p>
        </w:tc>
        <w:tc>
          <w:tcPr>
            <w:tcW w:w="750" w:type="dxa"/>
            <w:tcMar>
              <w:left w:w="43" w:type="dxa"/>
              <w:right w:w="43" w:type="dxa"/>
            </w:tcMar>
          </w:tcPr>
          <w:p w14:paraId="6506F845" w14:textId="77777777" w:rsidR="00B76982" w:rsidRPr="009E1211" w:rsidRDefault="00B76982" w:rsidP="00F459E4">
            <w:pPr>
              <w:keepNext/>
              <w:jc w:val="center"/>
              <w:rPr>
                <w:sz w:val="17"/>
                <w:szCs w:val="17"/>
              </w:rPr>
            </w:pPr>
          </w:p>
        </w:tc>
        <w:tc>
          <w:tcPr>
            <w:tcW w:w="750" w:type="dxa"/>
            <w:tcMar>
              <w:left w:w="43" w:type="dxa"/>
              <w:right w:w="43" w:type="dxa"/>
            </w:tcMar>
          </w:tcPr>
          <w:p w14:paraId="576F6C92" w14:textId="77777777" w:rsidR="00B76982" w:rsidRPr="009E1211" w:rsidRDefault="00B76982" w:rsidP="00F459E4">
            <w:pPr>
              <w:keepNext/>
              <w:jc w:val="center"/>
              <w:rPr>
                <w:sz w:val="17"/>
                <w:szCs w:val="17"/>
              </w:rPr>
            </w:pPr>
          </w:p>
        </w:tc>
        <w:tc>
          <w:tcPr>
            <w:tcW w:w="750" w:type="dxa"/>
            <w:tcMar>
              <w:left w:w="43" w:type="dxa"/>
              <w:right w:w="43" w:type="dxa"/>
            </w:tcMar>
          </w:tcPr>
          <w:p w14:paraId="68A50064" w14:textId="77777777" w:rsidR="00B76982" w:rsidRPr="009E1211" w:rsidRDefault="00B76982" w:rsidP="00F459E4">
            <w:pPr>
              <w:keepNext/>
              <w:jc w:val="center"/>
              <w:rPr>
                <w:sz w:val="17"/>
                <w:szCs w:val="17"/>
              </w:rPr>
            </w:pPr>
          </w:p>
        </w:tc>
        <w:tc>
          <w:tcPr>
            <w:tcW w:w="750" w:type="dxa"/>
            <w:tcMar>
              <w:left w:w="43" w:type="dxa"/>
              <w:right w:w="43" w:type="dxa"/>
            </w:tcMar>
          </w:tcPr>
          <w:p w14:paraId="1D0CF6FD" w14:textId="77777777" w:rsidR="00B76982" w:rsidRPr="009E1211" w:rsidRDefault="00B76982" w:rsidP="00F459E4">
            <w:pPr>
              <w:keepNext/>
              <w:jc w:val="center"/>
              <w:rPr>
                <w:sz w:val="17"/>
                <w:szCs w:val="17"/>
              </w:rPr>
            </w:pPr>
          </w:p>
        </w:tc>
        <w:tc>
          <w:tcPr>
            <w:tcW w:w="750" w:type="dxa"/>
            <w:tcMar>
              <w:left w:w="43" w:type="dxa"/>
              <w:right w:w="43" w:type="dxa"/>
            </w:tcMar>
          </w:tcPr>
          <w:p w14:paraId="156C08A7" w14:textId="77777777" w:rsidR="00B76982" w:rsidRPr="009E1211" w:rsidRDefault="00B76982" w:rsidP="00F459E4">
            <w:pPr>
              <w:keepNext/>
              <w:jc w:val="center"/>
              <w:rPr>
                <w:sz w:val="17"/>
                <w:szCs w:val="17"/>
              </w:rPr>
            </w:pPr>
          </w:p>
        </w:tc>
        <w:tc>
          <w:tcPr>
            <w:tcW w:w="750" w:type="dxa"/>
            <w:tcMar>
              <w:left w:w="43" w:type="dxa"/>
              <w:right w:w="43" w:type="dxa"/>
            </w:tcMar>
          </w:tcPr>
          <w:p w14:paraId="6C949FBE" w14:textId="77777777" w:rsidR="00B76982" w:rsidRPr="009E1211" w:rsidRDefault="00B76982" w:rsidP="00F459E4">
            <w:pPr>
              <w:keepNext/>
              <w:jc w:val="center"/>
              <w:rPr>
                <w:sz w:val="17"/>
                <w:szCs w:val="17"/>
              </w:rPr>
            </w:pPr>
          </w:p>
        </w:tc>
        <w:tc>
          <w:tcPr>
            <w:tcW w:w="750" w:type="dxa"/>
            <w:tcMar>
              <w:left w:w="43" w:type="dxa"/>
              <w:right w:w="43" w:type="dxa"/>
            </w:tcMar>
          </w:tcPr>
          <w:p w14:paraId="1CC13B41" w14:textId="77777777" w:rsidR="00B76982" w:rsidRPr="009E1211" w:rsidRDefault="00B76982" w:rsidP="00F459E4">
            <w:pPr>
              <w:keepNext/>
              <w:jc w:val="center"/>
              <w:rPr>
                <w:sz w:val="17"/>
                <w:szCs w:val="17"/>
              </w:rPr>
            </w:pPr>
          </w:p>
        </w:tc>
        <w:tc>
          <w:tcPr>
            <w:tcW w:w="750" w:type="dxa"/>
            <w:tcMar>
              <w:left w:w="43" w:type="dxa"/>
              <w:right w:w="43" w:type="dxa"/>
            </w:tcMar>
          </w:tcPr>
          <w:p w14:paraId="3C0AF06D" w14:textId="77777777" w:rsidR="00B76982" w:rsidRPr="009E1211" w:rsidRDefault="00B76982" w:rsidP="00F459E4">
            <w:pPr>
              <w:keepNext/>
              <w:jc w:val="center"/>
              <w:rPr>
                <w:sz w:val="17"/>
                <w:szCs w:val="17"/>
              </w:rPr>
            </w:pPr>
          </w:p>
        </w:tc>
        <w:tc>
          <w:tcPr>
            <w:tcW w:w="750" w:type="dxa"/>
            <w:tcMar>
              <w:left w:w="43" w:type="dxa"/>
              <w:right w:w="43" w:type="dxa"/>
            </w:tcMar>
          </w:tcPr>
          <w:p w14:paraId="0AB647D6" w14:textId="77777777" w:rsidR="00B76982" w:rsidRPr="009E1211" w:rsidRDefault="00B76982" w:rsidP="00F459E4">
            <w:pPr>
              <w:keepNext/>
              <w:jc w:val="center"/>
              <w:rPr>
                <w:sz w:val="17"/>
                <w:szCs w:val="17"/>
              </w:rPr>
            </w:pPr>
          </w:p>
        </w:tc>
        <w:tc>
          <w:tcPr>
            <w:tcW w:w="750" w:type="dxa"/>
            <w:tcMar>
              <w:left w:w="43" w:type="dxa"/>
              <w:right w:w="43" w:type="dxa"/>
            </w:tcMar>
          </w:tcPr>
          <w:p w14:paraId="0DEEA61A" w14:textId="77777777" w:rsidR="00B76982" w:rsidRPr="009E1211" w:rsidRDefault="00B76982" w:rsidP="00F459E4">
            <w:pPr>
              <w:keepNext/>
              <w:jc w:val="center"/>
              <w:rPr>
                <w:sz w:val="17"/>
                <w:szCs w:val="17"/>
              </w:rPr>
            </w:pPr>
          </w:p>
        </w:tc>
        <w:tc>
          <w:tcPr>
            <w:tcW w:w="750" w:type="dxa"/>
            <w:tcMar>
              <w:left w:w="43" w:type="dxa"/>
              <w:right w:w="43" w:type="dxa"/>
            </w:tcMar>
          </w:tcPr>
          <w:p w14:paraId="1766E041" w14:textId="77777777" w:rsidR="00B76982" w:rsidRPr="009E1211" w:rsidRDefault="00B76982" w:rsidP="00F459E4">
            <w:pPr>
              <w:keepNext/>
              <w:jc w:val="center"/>
              <w:rPr>
                <w:sz w:val="17"/>
                <w:szCs w:val="17"/>
              </w:rPr>
            </w:pPr>
          </w:p>
        </w:tc>
      </w:tr>
      <w:tr w:rsidR="00B76982" w:rsidRPr="009E1211" w14:paraId="560CB8EC" w14:textId="77777777" w:rsidTr="008404D7">
        <w:trPr>
          <w:jc w:val="center"/>
        </w:trPr>
        <w:tc>
          <w:tcPr>
            <w:tcW w:w="900" w:type="dxa"/>
            <w:tcMar>
              <w:left w:w="43" w:type="dxa"/>
              <w:right w:w="43" w:type="dxa"/>
            </w:tcMar>
          </w:tcPr>
          <w:p w14:paraId="3DB547E7" w14:textId="051B7168" w:rsidR="00B76982" w:rsidRPr="009E1211" w:rsidRDefault="00B76982" w:rsidP="00EC300A">
            <w:pPr>
              <w:jc w:val="center"/>
              <w:rPr>
                <w:sz w:val="17"/>
                <w:szCs w:val="17"/>
              </w:rPr>
            </w:pPr>
            <w:del w:id="112" w:author="Author">
              <w:r w:rsidDel="008E309D">
                <w:rPr>
                  <w:sz w:val="17"/>
                  <w:szCs w:val="17"/>
                </w:rPr>
                <w:delText>2013</w:delText>
              </w:r>
            </w:del>
            <w:ins w:id="113" w:author="Author">
              <w:r w:rsidR="008E309D">
                <w:rPr>
                  <w:sz w:val="17"/>
                  <w:szCs w:val="17"/>
                </w:rPr>
                <w:t>2030</w:t>
              </w:r>
            </w:ins>
          </w:p>
        </w:tc>
        <w:tc>
          <w:tcPr>
            <w:tcW w:w="750" w:type="dxa"/>
            <w:tcMar>
              <w:left w:w="43" w:type="dxa"/>
              <w:right w:w="43" w:type="dxa"/>
            </w:tcMar>
          </w:tcPr>
          <w:p w14:paraId="6E943C29" w14:textId="77777777" w:rsidR="00B76982" w:rsidRPr="009E1211" w:rsidRDefault="00B76982" w:rsidP="00EC300A">
            <w:pPr>
              <w:jc w:val="center"/>
              <w:rPr>
                <w:sz w:val="17"/>
                <w:szCs w:val="17"/>
              </w:rPr>
            </w:pPr>
          </w:p>
        </w:tc>
        <w:tc>
          <w:tcPr>
            <w:tcW w:w="750" w:type="dxa"/>
            <w:tcMar>
              <w:left w:w="43" w:type="dxa"/>
              <w:right w:w="43" w:type="dxa"/>
            </w:tcMar>
          </w:tcPr>
          <w:p w14:paraId="47D4E987" w14:textId="77777777" w:rsidR="00B76982" w:rsidRPr="009E1211" w:rsidRDefault="00B76982" w:rsidP="00EC300A">
            <w:pPr>
              <w:jc w:val="center"/>
              <w:rPr>
                <w:sz w:val="17"/>
                <w:szCs w:val="17"/>
              </w:rPr>
            </w:pPr>
          </w:p>
        </w:tc>
        <w:tc>
          <w:tcPr>
            <w:tcW w:w="750" w:type="dxa"/>
            <w:tcMar>
              <w:left w:w="43" w:type="dxa"/>
              <w:right w:w="43" w:type="dxa"/>
            </w:tcMar>
          </w:tcPr>
          <w:p w14:paraId="4E0FCAD1" w14:textId="77777777" w:rsidR="00B76982" w:rsidRPr="009E1211" w:rsidRDefault="00B76982" w:rsidP="00EC300A">
            <w:pPr>
              <w:jc w:val="center"/>
              <w:rPr>
                <w:sz w:val="17"/>
                <w:szCs w:val="17"/>
              </w:rPr>
            </w:pPr>
          </w:p>
        </w:tc>
        <w:tc>
          <w:tcPr>
            <w:tcW w:w="750" w:type="dxa"/>
            <w:tcMar>
              <w:left w:w="43" w:type="dxa"/>
              <w:right w:w="43" w:type="dxa"/>
            </w:tcMar>
          </w:tcPr>
          <w:p w14:paraId="4EE4878C" w14:textId="77777777" w:rsidR="00B76982" w:rsidRPr="009E1211" w:rsidRDefault="00B76982" w:rsidP="00EC300A">
            <w:pPr>
              <w:jc w:val="center"/>
              <w:rPr>
                <w:sz w:val="17"/>
                <w:szCs w:val="17"/>
              </w:rPr>
            </w:pPr>
          </w:p>
        </w:tc>
        <w:tc>
          <w:tcPr>
            <w:tcW w:w="750" w:type="dxa"/>
            <w:tcMar>
              <w:left w:w="43" w:type="dxa"/>
              <w:right w:w="43" w:type="dxa"/>
            </w:tcMar>
          </w:tcPr>
          <w:p w14:paraId="3030D49C" w14:textId="77777777" w:rsidR="00B76982" w:rsidRPr="009E1211" w:rsidRDefault="00B76982" w:rsidP="00EC300A">
            <w:pPr>
              <w:jc w:val="center"/>
              <w:rPr>
                <w:sz w:val="17"/>
                <w:szCs w:val="17"/>
              </w:rPr>
            </w:pPr>
          </w:p>
        </w:tc>
        <w:tc>
          <w:tcPr>
            <w:tcW w:w="750" w:type="dxa"/>
            <w:tcMar>
              <w:left w:w="43" w:type="dxa"/>
              <w:right w:w="43" w:type="dxa"/>
            </w:tcMar>
          </w:tcPr>
          <w:p w14:paraId="5C593AD7" w14:textId="77777777" w:rsidR="00B76982" w:rsidRPr="009E1211" w:rsidRDefault="00B76982" w:rsidP="00EC300A">
            <w:pPr>
              <w:jc w:val="center"/>
              <w:rPr>
                <w:sz w:val="17"/>
                <w:szCs w:val="17"/>
              </w:rPr>
            </w:pPr>
          </w:p>
        </w:tc>
        <w:tc>
          <w:tcPr>
            <w:tcW w:w="750" w:type="dxa"/>
            <w:tcMar>
              <w:left w:w="43" w:type="dxa"/>
              <w:right w:w="43" w:type="dxa"/>
            </w:tcMar>
          </w:tcPr>
          <w:p w14:paraId="66331F99" w14:textId="77777777" w:rsidR="00B76982" w:rsidRPr="009E1211" w:rsidRDefault="00B76982" w:rsidP="00EC300A">
            <w:pPr>
              <w:jc w:val="center"/>
              <w:rPr>
                <w:sz w:val="17"/>
                <w:szCs w:val="17"/>
              </w:rPr>
            </w:pPr>
          </w:p>
        </w:tc>
        <w:tc>
          <w:tcPr>
            <w:tcW w:w="750" w:type="dxa"/>
            <w:tcMar>
              <w:left w:w="43" w:type="dxa"/>
              <w:right w:w="43" w:type="dxa"/>
            </w:tcMar>
          </w:tcPr>
          <w:p w14:paraId="52501416" w14:textId="77777777" w:rsidR="00B76982" w:rsidRPr="009E1211" w:rsidRDefault="00B76982" w:rsidP="00EC300A">
            <w:pPr>
              <w:jc w:val="center"/>
              <w:rPr>
                <w:sz w:val="17"/>
                <w:szCs w:val="17"/>
              </w:rPr>
            </w:pPr>
          </w:p>
        </w:tc>
        <w:tc>
          <w:tcPr>
            <w:tcW w:w="750" w:type="dxa"/>
            <w:tcMar>
              <w:left w:w="43" w:type="dxa"/>
              <w:right w:w="43" w:type="dxa"/>
            </w:tcMar>
          </w:tcPr>
          <w:p w14:paraId="651F7239" w14:textId="77777777" w:rsidR="00B76982" w:rsidRPr="009E1211" w:rsidRDefault="00B76982" w:rsidP="00EC300A">
            <w:pPr>
              <w:jc w:val="center"/>
              <w:rPr>
                <w:sz w:val="17"/>
                <w:szCs w:val="17"/>
              </w:rPr>
            </w:pPr>
          </w:p>
        </w:tc>
        <w:tc>
          <w:tcPr>
            <w:tcW w:w="750" w:type="dxa"/>
            <w:tcMar>
              <w:left w:w="43" w:type="dxa"/>
              <w:right w:w="43" w:type="dxa"/>
            </w:tcMar>
          </w:tcPr>
          <w:p w14:paraId="026DD392" w14:textId="77777777" w:rsidR="00B76982" w:rsidRPr="009E1211" w:rsidRDefault="00B76982" w:rsidP="00EC300A">
            <w:pPr>
              <w:jc w:val="center"/>
              <w:rPr>
                <w:sz w:val="17"/>
                <w:szCs w:val="17"/>
              </w:rPr>
            </w:pPr>
          </w:p>
        </w:tc>
        <w:tc>
          <w:tcPr>
            <w:tcW w:w="750" w:type="dxa"/>
            <w:tcMar>
              <w:left w:w="43" w:type="dxa"/>
              <w:right w:w="43" w:type="dxa"/>
            </w:tcMar>
          </w:tcPr>
          <w:p w14:paraId="4A5A39DE" w14:textId="77777777" w:rsidR="00B76982" w:rsidRPr="009E1211" w:rsidRDefault="00B76982" w:rsidP="00EC300A">
            <w:pPr>
              <w:jc w:val="center"/>
              <w:rPr>
                <w:sz w:val="17"/>
                <w:szCs w:val="17"/>
              </w:rPr>
            </w:pPr>
          </w:p>
        </w:tc>
        <w:tc>
          <w:tcPr>
            <w:tcW w:w="750" w:type="dxa"/>
            <w:tcMar>
              <w:left w:w="43" w:type="dxa"/>
              <w:right w:w="43" w:type="dxa"/>
            </w:tcMar>
          </w:tcPr>
          <w:p w14:paraId="026ACB7A" w14:textId="77777777" w:rsidR="00B76982" w:rsidRPr="009E1211" w:rsidRDefault="00B76982" w:rsidP="00EC300A">
            <w:pPr>
              <w:jc w:val="center"/>
              <w:rPr>
                <w:sz w:val="17"/>
                <w:szCs w:val="17"/>
              </w:rPr>
            </w:pPr>
          </w:p>
        </w:tc>
      </w:tr>
      <w:tr w:rsidR="00B76982" w:rsidRPr="009E1211" w14:paraId="3DC630EC" w14:textId="77777777" w:rsidTr="008404D7">
        <w:trPr>
          <w:jc w:val="center"/>
        </w:trPr>
        <w:tc>
          <w:tcPr>
            <w:tcW w:w="900" w:type="dxa"/>
            <w:tcMar>
              <w:left w:w="43" w:type="dxa"/>
              <w:right w:w="43" w:type="dxa"/>
            </w:tcMar>
          </w:tcPr>
          <w:p w14:paraId="411F1904" w14:textId="3F4890BD" w:rsidR="00B76982" w:rsidRPr="009E1211" w:rsidRDefault="00B76982" w:rsidP="00EC300A">
            <w:pPr>
              <w:jc w:val="center"/>
              <w:rPr>
                <w:sz w:val="17"/>
                <w:szCs w:val="17"/>
              </w:rPr>
            </w:pPr>
            <w:del w:id="114" w:author="Author">
              <w:r w:rsidDel="008E309D">
                <w:rPr>
                  <w:sz w:val="17"/>
                  <w:szCs w:val="17"/>
                </w:rPr>
                <w:delText>2014</w:delText>
              </w:r>
            </w:del>
            <w:ins w:id="115" w:author="Author">
              <w:r w:rsidR="008E309D">
                <w:rPr>
                  <w:sz w:val="17"/>
                  <w:szCs w:val="17"/>
                </w:rPr>
                <w:t>2031</w:t>
              </w:r>
            </w:ins>
          </w:p>
        </w:tc>
        <w:tc>
          <w:tcPr>
            <w:tcW w:w="750" w:type="dxa"/>
            <w:tcMar>
              <w:left w:w="43" w:type="dxa"/>
              <w:right w:w="43" w:type="dxa"/>
            </w:tcMar>
          </w:tcPr>
          <w:p w14:paraId="610F92C8" w14:textId="77777777" w:rsidR="00B76982" w:rsidRPr="009E1211" w:rsidRDefault="00B76982" w:rsidP="00EC300A">
            <w:pPr>
              <w:jc w:val="center"/>
              <w:rPr>
                <w:sz w:val="17"/>
                <w:szCs w:val="17"/>
              </w:rPr>
            </w:pPr>
          </w:p>
        </w:tc>
        <w:tc>
          <w:tcPr>
            <w:tcW w:w="750" w:type="dxa"/>
            <w:tcMar>
              <w:left w:w="43" w:type="dxa"/>
              <w:right w:w="43" w:type="dxa"/>
            </w:tcMar>
          </w:tcPr>
          <w:p w14:paraId="2D7EE4D0" w14:textId="77777777" w:rsidR="00B76982" w:rsidRPr="009E1211" w:rsidRDefault="00B76982" w:rsidP="00EC300A">
            <w:pPr>
              <w:jc w:val="center"/>
              <w:rPr>
                <w:sz w:val="17"/>
                <w:szCs w:val="17"/>
              </w:rPr>
            </w:pPr>
          </w:p>
        </w:tc>
        <w:tc>
          <w:tcPr>
            <w:tcW w:w="750" w:type="dxa"/>
            <w:tcMar>
              <w:left w:w="43" w:type="dxa"/>
              <w:right w:w="43" w:type="dxa"/>
            </w:tcMar>
          </w:tcPr>
          <w:p w14:paraId="781CD773" w14:textId="77777777" w:rsidR="00B76982" w:rsidRPr="009E1211" w:rsidRDefault="00B76982" w:rsidP="00EC300A">
            <w:pPr>
              <w:jc w:val="center"/>
              <w:rPr>
                <w:sz w:val="17"/>
                <w:szCs w:val="17"/>
              </w:rPr>
            </w:pPr>
          </w:p>
        </w:tc>
        <w:tc>
          <w:tcPr>
            <w:tcW w:w="750" w:type="dxa"/>
            <w:tcMar>
              <w:left w:w="43" w:type="dxa"/>
              <w:right w:w="43" w:type="dxa"/>
            </w:tcMar>
          </w:tcPr>
          <w:p w14:paraId="05825975" w14:textId="77777777" w:rsidR="00B76982" w:rsidRPr="009E1211" w:rsidRDefault="00B76982" w:rsidP="00EC300A">
            <w:pPr>
              <w:jc w:val="center"/>
              <w:rPr>
                <w:sz w:val="17"/>
                <w:szCs w:val="17"/>
              </w:rPr>
            </w:pPr>
          </w:p>
        </w:tc>
        <w:tc>
          <w:tcPr>
            <w:tcW w:w="750" w:type="dxa"/>
            <w:tcMar>
              <w:left w:w="43" w:type="dxa"/>
              <w:right w:w="43" w:type="dxa"/>
            </w:tcMar>
          </w:tcPr>
          <w:p w14:paraId="74AE8896" w14:textId="77777777" w:rsidR="00B76982" w:rsidRPr="009E1211" w:rsidRDefault="00B76982" w:rsidP="00EC300A">
            <w:pPr>
              <w:jc w:val="center"/>
              <w:rPr>
                <w:sz w:val="17"/>
                <w:szCs w:val="17"/>
              </w:rPr>
            </w:pPr>
          </w:p>
        </w:tc>
        <w:tc>
          <w:tcPr>
            <w:tcW w:w="750" w:type="dxa"/>
            <w:tcMar>
              <w:left w:w="43" w:type="dxa"/>
              <w:right w:w="43" w:type="dxa"/>
            </w:tcMar>
          </w:tcPr>
          <w:p w14:paraId="66BACD57" w14:textId="77777777" w:rsidR="00B76982" w:rsidRPr="009E1211" w:rsidRDefault="00B76982" w:rsidP="00EC300A">
            <w:pPr>
              <w:jc w:val="center"/>
              <w:rPr>
                <w:sz w:val="17"/>
                <w:szCs w:val="17"/>
              </w:rPr>
            </w:pPr>
          </w:p>
        </w:tc>
        <w:tc>
          <w:tcPr>
            <w:tcW w:w="750" w:type="dxa"/>
            <w:tcMar>
              <w:left w:w="43" w:type="dxa"/>
              <w:right w:w="43" w:type="dxa"/>
            </w:tcMar>
          </w:tcPr>
          <w:p w14:paraId="27645D32" w14:textId="77777777" w:rsidR="00B76982" w:rsidRPr="009E1211" w:rsidRDefault="00B76982" w:rsidP="00EC300A">
            <w:pPr>
              <w:jc w:val="center"/>
              <w:rPr>
                <w:sz w:val="17"/>
                <w:szCs w:val="17"/>
              </w:rPr>
            </w:pPr>
          </w:p>
        </w:tc>
        <w:tc>
          <w:tcPr>
            <w:tcW w:w="750" w:type="dxa"/>
            <w:tcMar>
              <w:left w:w="43" w:type="dxa"/>
              <w:right w:w="43" w:type="dxa"/>
            </w:tcMar>
          </w:tcPr>
          <w:p w14:paraId="505811CB" w14:textId="77777777" w:rsidR="00B76982" w:rsidRPr="009E1211" w:rsidRDefault="00B76982" w:rsidP="00EC300A">
            <w:pPr>
              <w:jc w:val="center"/>
              <w:rPr>
                <w:sz w:val="17"/>
                <w:szCs w:val="17"/>
              </w:rPr>
            </w:pPr>
          </w:p>
        </w:tc>
        <w:tc>
          <w:tcPr>
            <w:tcW w:w="750" w:type="dxa"/>
            <w:tcMar>
              <w:left w:w="43" w:type="dxa"/>
              <w:right w:w="43" w:type="dxa"/>
            </w:tcMar>
          </w:tcPr>
          <w:p w14:paraId="5DAF6F49" w14:textId="77777777" w:rsidR="00B76982" w:rsidRPr="009E1211" w:rsidRDefault="00B76982" w:rsidP="00EC300A">
            <w:pPr>
              <w:jc w:val="center"/>
              <w:rPr>
                <w:sz w:val="17"/>
                <w:szCs w:val="17"/>
              </w:rPr>
            </w:pPr>
          </w:p>
        </w:tc>
        <w:tc>
          <w:tcPr>
            <w:tcW w:w="750" w:type="dxa"/>
            <w:tcMar>
              <w:left w:w="43" w:type="dxa"/>
              <w:right w:w="43" w:type="dxa"/>
            </w:tcMar>
          </w:tcPr>
          <w:p w14:paraId="2E4D3BDB" w14:textId="77777777" w:rsidR="00B76982" w:rsidRPr="009E1211" w:rsidRDefault="00B76982" w:rsidP="00EC300A">
            <w:pPr>
              <w:jc w:val="center"/>
              <w:rPr>
                <w:sz w:val="17"/>
                <w:szCs w:val="17"/>
              </w:rPr>
            </w:pPr>
          </w:p>
        </w:tc>
        <w:tc>
          <w:tcPr>
            <w:tcW w:w="750" w:type="dxa"/>
            <w:tcMar>
              <w:left w:w="43" w:type="dxa"/>
              <w:right w:w="43" w:type="dxa"/>
            </w:tcMar>
          </w:tcPr>
          <w:p w14:paraId="63FE0F75" w14:textId="77777777" w:rsidR="00B76982" w:rsidRPr="009E1211" w:rsidRDefault="00B76982" w:rsidP="00EC300A">
            <w:pPr>
              <w:jc w:val="center"/>
              <w:rPr>
                <w:sz w:val="17"/>
                <w:szCs w:val="17"/>
              </w:rPr>
            </w:pPr>
          </w:p>
        </w:tc>
        <w:tc>
          <w:tcPr>
            <w:tcW w:w="750" w:type="dxa"/>
            <w:tcMar>
              <w:left w:w="43" w:type="dxa"/>
              <w:right w:w="43" w:type="dxa"/>
            </w:tcMar>
          </w:tcPr>
          <w:p w14:paraId="24A3DF9C" w14:textId="77777777" w:rsidR="00B76982" w:rsidRPr="009E1211" w:rsidRDefault="00B76982" w:rsidP="00EC300A">
            <w:pPr>
              <w:jc w:val="center"/>
              <w:rPr>
                <w:sz w:val="17"/>
                <w:szCs w:val="17"/>
              </w:rPr>
            </w:pPr>
          </w:p>
        </w:tc>
      </w:tr>
      <w:tr w:rsidR="00B76982" w:rsidRPr="009E1211" w14:paraId="26D2AAFB" w14:textId="77777777" w:rsidTr="008404D7">
        <w:trPr>
          <w:jc w:val="center"/>
        </w:trPr>
        <w:tc>
          <w:tcPr>
            <w:tcW w:w="900" w:type="dxa"/>
            <w:tcMar>
              <w:left w:w="43" w:type="dxa"/>
              <w:right w:w="43" w:type="dxa"/>
            </w:tcMar>
          </w:tcPr>
          <w:p w14:paraId="774FB1FC" w14:textId="1CF892BA" w:rsidR="00B76982" w:rsidRPr="009E1211" w:rsidRDefault="00B76982" w:rsidP="00EC300A">
            <w:pPr>
              <w:jc w:val="center"/>
              <w:rPr>
                <w:sz w:val="17"/>
                <w:szCs w:val="17"/>
              </w:rPr>
            </w:pPr>
            <w:del w:id="116" w:author="Author">
              <w:r w:rsidDel="008E309D">
                <w:rPr>
                  <w:sz w:val="17"/>
                  <w:szCs w:val="17"/>
                </w:rPr>
                <w:delText>2015</w:delText>
              </w:r>
            </w:del>
            <w:ins w:id="117" w:author="Author">
              <w:r w:rsidR="008E309D">
                <w:rPr>
                  <w:sz w:val="17"/>
                  <w:szCs w:val="17"/>
                </w:rPr>
                <w:t>2032</w:t>
              </w:r>
            </w:ins>
          </w:p>
        </w:tc>
        <w:tc>
          <w:tcPr>
            <w:tcW w:w="750" w:type="dxa"/>
            <w:tcMar>
              <w:left w:w="43" w:type="dxa"/>
              <w:right w:w="43" w:type="dxa"/>
            </w:tcMar>
          </w:tcPr>
          <w:p w14:paraId="476C1219" w14:textId="77777777" w:rsidR="00B76982" w:rsidRPr="009E1211" w:rsidRDefault="00B76982" w:rsidP="00EC300A">
            <w:pPr>
              <w:jc w:val="center"/>
              <w:rPr>
                <w:sz w:val="17"/>
                <w:szCs w:val="17"/>
              </w:rPr>
            </w:pPr>
          </w:p>
        </w:tc>
        <w:tc>
          <w:tcPr>
            <w:tcW w:w="750" w:type="dxa"/>
            <w:tcMar>
              <w:left w:w="43" w:type="dxa"/>
              <w:right w:w="43" w:type="dxa"/>
            </w:tcMar>
          </w:tcPr>
          <w:p w14:paraId="17FF252C" w14:textId="77777777" w:rsidR="00B76982" w:rsidRPr="009E1211" w:rsidRDefault="00B76982" w:rsidP="00EC300A">
            <w:pPr>
              <w:jc w:val="center"/>
              <w:rPr>
                <w:sz w:val="17"/>
                <w:szCs w:val="17"/>
              </w:rPr>
            </w:pPr>
          </w:p>
        </w:tc>
        <w:tc>
          <w:tcPr>
            <w:tcW w:w="750" w:type="dxa"/>
            <w:tcMar>
              <w:left w:w="43" w:type="dxa"/>
              <w:right w:w="43" w:type="dxa"/>
            </w:tcMar>
          </w:tcPr>
          <w:p w14:paraId="3241C587" w14:textId="77777777" w:rsidR="00B76982" w:rsidRPr="009E1211" w:rsidRDefault="00B76982" w:rsidP="00EC300A">
            <w:pPr>
              <w:jc w:val="center"/>
              <w:rPr>
                <w:sz w:val="17"/>
                <w:szCs w:val="17"/>
              </w:rPr>
            </w:pPr>
          </w:p>
        </w:tc>
        <w:tc>
          <w:tcPr>
            <w:tcW w:w="750" w:type="dxa"/>
            <w:tcMar>
              <w:left w:w="43" w:type="dxa"/>
              <w:right w:w="43" w:type="dxa"/>
            </w:tcMar>
          </w:tcPr>
          <w:p w14:paraId="20439CE5" w14:textId="77777777" w:rsidR="00B76982" w:rsidRPr="009E1211" w:rsidRDefault="00B76982" w:rsidP="00EC300A">
            <w:pPr>
              <w:jc w:val="center"/>
              <w:rPr>
                <w:sz w:val="17"/>
                <w:szCs w:val="17"/>
              </w:rPr>
            </w:pPr>
          </w:p>
        </w:tc>
        <w:tc>
          <w:tcPr>
            <w:tcW w:w="750" w:type="dxa"/>
            <w:tcMar>
              <w:left w:w="43" w:type="dxa"/>
              <w:right w:w="43" w:type="dxa"/>
            </w:tcMar>
          </w:tcPr>
          <w:p w14:paraId="5CE6B04B" w14:textId="77777777" w:rsidR="00B76982" w:rsidRPr="009E1211" w:rsidRDefault="00B76982" w:rsidP="00EC300A">
            <w:pPr>
              <w:jc w:val="center"/>
              <w:rPr>
                <w:sz w:val="17"/>
                <w:szCs w:val="17"/>
              </w:rPr>
            </w:pPr>
          </w:p>
        </w:tc>
        <w:tc>
          <w:tcPr>
            <w:tcW w:w="750" w:type="dxa"/>
            <w:tcMar>
              <w:left w:w="43" w:type="dxa"/>
              <w:right w:w="43" w:type="dxa"/>
            </w:tcMar>
          </w:tcPr>
          <w:p w14:paraId="19060271" w14:textId="77777777" w:rsidR="00B76982" w:rsidRPr="009E1211" w:rsidRDefault="00B76982" w:rsidP="00EC300A">
            <w:pPr>
              <w:jc w:val="center"/>
              <w:rPr>
                <w:sz w:val="17"/>
                <w:szCs w:val="17"/>
              </w:rPr>
            </w:pPr>
          </w:p>
        </w:tc>
        <w:tc>
          <w:tcPr>
            <w:tcW w:w="750" w:type="dxa"/>
            <w:tcMar>
              <w:left w:w="43" w:type="dxa"/>
              <w:right w:w="43" w:type="dxa"/>
            </w:tcMar>
          </w:tcPr>
          <w:p w14:paraId="169870AF" w14:textId="77777777" w:rsidR="00B76982" w:rsidRPr="009E1211" w:rsidRDefault="00B76982" w:rsidP="00EC300A">
            <w:pPr>
              <w:jc w:val="center"/>
              <w:rPr>
                <w:sz w:val="17"/>
                <w:szCs w:val="17"/>
              </w:rPr>
            </w:pPr>
          </w:p>
        </w:tc>
        <w:tc>
          <w:tcPr>
            <w:tcW w:w="750" w:type="dxa"/>
            <w:tcMar>
              <w:left w:w="43" w:type="dxa"/>
              <w:right w:w="43" w:type="dxa"/>
            </w:tcMar>
          </w:tcPr>
          <w:p w14:paraId="7127B5EC" w14:textId="77777777" w:rsidR="00B76982" w:rsidRPr="009E1211" w:rsidRDefault="00B76982" w:rsidP="00EC300A">
            <w:pPr>
              <w:jc w:val="center"/>
              <w:rPr>
                <w:sz w:val="17"/>
                <w:szCs w:val="17"/>
              </w:rPr>
            </w:pPr>
          </w:p>
        </w:tc>
        <w:tc>
          <w:tcPr>
            <w:tcW w:w="750" w:type="dxa"/>
            <w:tcMar>
              <w:left w:w="43" w:type="dxa"/>
              <w:right w:w="43" w:type="dxa"/>
            </w:tcMar>
          </w:tcPr>
          <w:p w14:paraId="1B7B2276" w14:textId="77777777" w:rsidR="00B76982" w:rsidRPr="009E1211" w:rsidRDefault="00B76982" w:rsidP="00EC300A">
            <w:pPr>
              <w:jc w:val="center"/>
              <w:rPr>
                <w:sz w:val="17"/>
                <w:szCs w:val="17"/>
              </w:rPr>
            </w:pPr>
          </w:p>
        </w:tc>
        <w:tc>
          <w:tcPr>
            <w:tcW w:w="750" w:type="dxa"/>
            <w:tcMar>
              <w:left w:w="43" w:type="dxa"/>
              <w:right w:w="43" w:type="dxa"/>
            </w:tcMar>
          </w:tcPr>
          <w:p w14:paraId="5DE5C8C8" w14:textId="77777777" w:rsidR="00B76982" w:rsidRPr="009E1211" w:rsidRDefault="00B76982" w:rsidP="00EC300A">
            <w:pPr>
              <w:jc w:val="center"/>
              <w:rPr>
                <w:sz w:val="17"/>
                <w:szCs w:val="17"/>
              </w:rPr>
            </w:pPr>
          </w:p>
        </w:tc>
        <w:tc>
          <w:tcPr>
            <w:tcW w:w="750" w:type="dxa"/>
            <w:tcMar>
              <w:left w:w="43" w:type="dxa"/>
              <w:right w:w="43" w:type="dxa"/>
            </w:tcMar>
          </w:tcPr>
          <w:p w14:paraId="5354782C" w14:textId="77777777" w:rsidR="00B76982" w:rsidRPr="009E1211" w:rsidRDefault="00B76982" w:rsidP="00EC300A">
            <w:pPr>
              <w:jc w:val="center"/>
              <w:rPr>
                <w:sz w:val="17"/>
                <w:szCs w:val="17"/>
              </w:rPr>
            </w:pPr>
          </w:p>
        </w:tc>
        <w:tc>
          <w:tcPr>
            <w:tcW w:w="750" w:type="dxa"/>
            <w:tcMar>
              <w:left w:w="43" w:type="dxa"/>
              <w:right w:w="43" w:type="dxa"/>
            </w:tcMar>
          </w:tcPr>
          <w:p w14:paraId="6A930FD1" w14:textId="77777777" w:rsidR="00B76982" w:rsidRPr="009E1211" w:rsidRDefault="00B76982" w:rsidP="00EC300A">
            <w:pPr>
              <w:jc w:val="center"/>
              <w:rPr>
                <w:sz w:val="17"/>
                <w:szCs w:val="17"/>
              </w:rPr>
            </w:pPr>
          </w:p>
        </w:tc>
      </w:tr>
      <w:tr w:rsidR="00B76982" w:rsidRPr="009E1211" w14:paraId="5B4DAF21" w14:textId="77777777" w:rsidTr="008404D7">
        <w:trPr>
          <w:jc w:val="center"/>
        </w:trPr>
        <w:tc>
          <w:tcPr>
            <w:tcW w:w="900" w:type="dxa"/>
            <w:tcMar>
              <w:left w:w="43" w:type="dxa"/>
              <w:right w:w="43" w:type="dxa"/>
            </w:tcMar>
          </w:tcPr>
          <w:p w14:paraId="7AF621CB" w14:textId="104AAD00" w:rsidR="00B76982" w:rsidRPr="009E1211" w:rsidRDefault="00B76982" w:rsidP="00EC300A">
            <w:pPr>
              <w:jc w:val="center"/>
              <w:rPr>
                <w:sz w:val="17"/>
                <w:szCs w:val="17"/>
              </w:rPr>
            </w:pPr>
            <w:del w:id="118" w:author="Author">
              <w:r w:rsidDel="008E309D">
                <w:rPr>
                  <w:sz w:val="17"/>
                  <w:szCs w:val="17"/>
                </w:rPr>
                <w:delText>2016</w:delText>
              </w:r>
            </w:del>
            <w:ins w:id="119" w:author="Author">
              <w:r w:rsidR="008E309D">
                <w:rPr>
                  <w:sz w:val="17"/>
                  <w:szCs w:val="17"/>
                </w:rPr>
                <w:t>2033</w:t>
              </w:r>
            </w:ins>
          </w:p>
        </w:tc>
        <w:tc>
          <w:tcPr>
            <w:tcW w:w="750" w:type="dxa"/>
            <w:tcMar>
              <w:left w:w="43" w:type="dxa"/>
              <w:right w:w="43" w:type="dxa"/>
            </w:tcMar>
          </w:tcPr>
          <w:p w14:paraId="4F7B54F1" w14:textId="77777777" w:rsidR="00B76982" w:rsidRPr="009E1211" w:rsidRDefault="00B76982" w:rsidP="00EC300A">
            <w:pPr>
              <w:jc w:val="center"/>
              <w:rPr>
                <w:sz w:val="17"/>
                <w:szCs w:val="17"/>
              </w:rPr>
            </w:pPr>
          </w:p>
        </w:tc>
        <w:tc>
          <w:tcPr>
            <w:tcW w:w="750" w:type="dxa"/>
            <w:tcMar>
              <w:left w:w="43" w:type="dxa"/>
              <w:right w:w="43" w:type="dxa"/>
            </w:tcMar>
          </w:tcPr>
          <w:p w14:paraId="4976867B" w14:textId="77777777" w:rsidR="00B76982" w:rsidRPr="009E1211" w:rsidRDefault="00B76982" w:rsidP="00EC300A">
            <w:pPr>
              <w:jc w:val="center"/>
              <w:rPr>
                <w:sz w:val="17"/>
                <w:szCs w:val="17"/>
              </w:rPr>
            </w:pPr>
          </w:p>
        </w:tc>
        <w:tc>
          <w:tcPr>
            <w:tcW w:w="750" w:type="dxa"/>
            <w:tcMar>
              <w:left w:w="43" w:type="dxa"/>
              <w:right w:w="43" w:type="dxa"/>
            </w:tcMar>
          </w:tcPr>
          <w:p w14:paraId="6311E9DC" w14:textId="77777777" w:rsidR="00B76982" w:rsidRPr="009E1211" w:rsidRDefault="00B76982" w:rsidP="00EC300A">
            <w:pPr>
              <w:jc w:val="center"/>
              <w:rPr>
                <w:sz w:val="17"/>
                <w:szCs w:val="17"/>
              </w:rPr>
            </w:pPr>
          </w:p>
        </w:tc>
        <w:tc>
          <w:tcPr>
            <w:tcW w:w="750" w:type="dxa"/>
            <w:tcMar>
              <w:left w:w="43" w:type="dxa"/>
              <w:right w:w="43" w:type="dxa"/>
            </w:tcMar>
          </w:tcPr>
          <w:p w14:paraId="41457A35" w14:textId="77777777" w:rsidR="00B76982" w:rsidRPr="009E1211" w:rsidRDefault="00B76982" w:rsidP="00EC300A">
            <w:pPr>
              <w:jc w:val="center"/>
              <w:rPr>
                <w:sz w:val="17"/>
                <w:szCs w:val="17"/>
              </w:rPr>
            </w:pPr>
          </w:p>
        </w:tc>
        <w:tc>
          <w:tcPr>
            <w:tcW w:w="750" w:type="dxa"/>
            <w:tcMar>
              <w:left w:w="43" w:type="dxa"/>
              <w:right w:w="43" w:type="dxa"/>
            </w:tcMar>
          </w:tcPr>
          <w:p w14:paraId="216E2291" w14:textId="77777777" w:rsidR="00B76982" w:rsidRPr="009E1211" w:rsidRDefault="00B76982" w:rsidP="00EC300A">
            <w:pPr>
              <w:jc w:val="center"/>
              <w:rPr>
                <w:sz w:val="17"/>
                <w:szCs w:val="17"/>
              </w:rPr>
            </w:pPr>
          </w:p>
        </w:tc>
        <w:tc>
          <w:tcPr>
            <w:tcW w:w="750" w:type="dxa"/>
            <w:tcMar>
              <w:left w:w="43" w:type="dxa"/>
              <w:right w:w="43" w:type="dxa"/>
            </w:tcMar>
          </w:tcPr>
          <w:p w14:paraId="1930C9F4" w14:textId="77777777" w:rsidR="00B76982" w:rsidRPr="009E1211" w:rsidRDefault="00B76982" w:rsidP="00EC300A">
            <w:pPr>
              <w:jc w:val="center"/>
              <w:rPr>
                <w:sz w:val="17"/>
                <w:szCs w:val="17"/>
              </w:rPr>
            </w:pPr>
          </w:p>
        </w:tc>
        <w:tc>
          <w:tcPr>
            <w:tcW w:w="750" w:type="dxa"/>
            <w:tcMar>
              <w:left w:w="43" w:type="dxa"/>
              <w:right w:w="43" w:type="dxa"/>
            </w:tcMar>
          </w:tcPr>
          <w:p w14:paraId="7FC04EBB" w14:textId="77777777" w:rsidR="00B76982" w:rsidRPr="009E1211" w:rsidRDefault="00B76982" w:rsidP="00EC300A">
            <w:pPr>
              <w:jc w:val="center"/>
              <w:rPr>
                <w:sz w:val="17"/>
                <w:szCs w:val="17"/>
              </w:rPr>
            </w:pPr>
          </w:p>
        </w:tc>
        <w:tc>
          <w:tcPr>
            <w:tcW w:w="750" w:type="dxa"/>
            <w:tcMar>
              <w:left w:w="43" w:type="dxa"/>
              <w:right w:w="43" w:type="dxa"/>
            </w:tcMar>
          </w:tcPr>
          <w:p w14:paraId="0F996BE0" w14:textId="77777777" w:rsidR="00B76982" w:rsidRPr="009E1211" w:rsidRDefault="00B76982" w:rsidP="00EC300A">
            <w:pPr>
              <w:jc w:val="center"/>
              <w:rPr>
                <w:sz w:val="17"/>
                <w:szCs w:val="17"/>
              </w:rPr>
            </w:pPr>
          </w:p>
        </w:tc>
        <w:tc>
          <w:tcPr>
            <w:tcW w:w="750" w:type="dxa"/>
            <w:tcMar>
              <w:left w:w="43" w:type="dxa"/>
              <w:right w:w="43" w:type="dxa"/>
            </w:tcMar>
          </w:tcPr>
          <w:p w14:paraId="0BCC214F" w14:textId="77777777" w:rsidR="00B76982" w:rsidRPr="009E1211" w:rsidRDefault="00B76982" w:rsidP="00EC300A">
            <w:pPr>
              <w:jc w:val="center"/>
              <w:rPr>
                <w:sz w:val="17"/>
                <w:szCs w:val="17"/>
              </w:rPr>
            </w:pPr>
          </w:p>
        </w:tc>
        <w:tc>
          <w:tcPr>
            <w:tcW w:w="750" w:type="dxa"/>
            <w:tcMar>
              <w:left w:w="43" w:type="dxa"/>
              <w:right w:w="43" w:type="dxa"/>
            </w:tcMar>
          </w:tcPr>
          <w:p w14:paraId="31267844" w14:textId="77777777" w:rsidR="00B76982" w:rsidRPr="009E1211" w:rsidRDefault="00B76982" w:rsidP="00EC300A">
            <w:pPr>
              <w:jc w:val="center"/>
              <w:rPr>
                <w:sz w:val="17"/>
                <w:szCs w:val="17"/>
              </w:rPr>
            </w:pPr>
          </w:p>
        </w:tc>
        <w:tc>
          <w:tcPr>
            <w:tcW w:w="750" w:type="dxa"/>
            <w:tcMar>
              <w:left w:w="43" w:type="dxa"/>
              <w:right w:w="43" w:type="dxa"/>
            </w:tcMar>
          </w:tcPr>
          <w:p w14:paraId="2BE094C2" w14:textId="77777777" w:rsidR="00B76982" w:rsidRPr="009E1211" w:rsidRDefault="00B76982" w:rsidP="00EC300A">
            <w:pPr>
              <w:jc w:val="center"/>
              <w:rPr>
                <w:sz w:val="17"/>
                <w:szCs w:val="17"/>
              </w:rPr>
            </w:pPr>
          </w:p>
        </w:tc>
        <w:tc>
          <w:tcPr>
            <w:tcW w:w="750" w:type="dxa"/>
            <w:tcMar>
              <w:left w:w="43" w:type="dxa"/>
              <w:right w:w="43" w:type="dxa"/>
            </w:tcMar>
          </w:tcPr>
          <w:p w14:paraId="61B797F6" w14:textId="77777777" w:rsidR="00B76982" w:rsidRPr="009E1211" w:rsidRDefault="00B76982" w:rsidP="00EC300A">
            <w:pPr>
              <w:jc w:val="center"/>
              <w:rPr>
                <w:sz w:val="17"/>
                <w:szCs w:val="17"/>
              </w:rPr>
            </w:pPr>
          </w:p>
        </w:tc>
      </w:tr>
      <w:tr w:rsidR="00B76982" w:rsidRPr="009E1211" w14:paraId="7453A208" w14:textId="77777777" w:rsidTr="008404D7">
        <w:trPr>
          <w:jc w:val="center"/>
        </w:trPr>
        <w:tc>
          <w:tcPr>
            <w:tcW w:w="900" w:type="dxa"/>
            <w:tcMar>
              <w:left w:w="43" w:type="dxa"/>
              <w:right w:w="43" w:type="dxa"/>
            </w:tcMar>
          </w:tcPr>
          <w:p w14:paraId="4E445B01" w14:textId="76BC4552" w:rsidR="00B76982" w:rsidRPr="009E1211" w:rsidRDefault="00B76982" w:rsidP="00EC300A">
            <w:pPr>
              <w:jc w:val="center"/>
              <w:rPr>
                <w:sz w:val="17"/>
                <w:szCs w:val="17"/>
              </w:rPr>
            </w:pPr>
            <w:del w:id="120" w:author="Author">
              <w:r w:rsidDel="008E309D">
                <w:rPr>
                  <w:sz w:val="17"/>
                  <w:szCs w:val="17"/>
                </w:rPr>
                <w:delText>2017</w:delText>
              </w:r>
            </w:del>
            <w:ins w:id="121" w:author="Author">
              <w:r w:rsidR="008E309D">
                <w:rPr>
                  <w:sz w:val="17"/>
                  <w:szCs w:val="17"/>
                </w:rPr>
                <w:t>2034</w:t>
              </w:r>
            </w:ins>
          </w:p>
        </w:tc>
        <w:tc>
          <w:tcPr>
            <w:tcW w:w="750" w:type="dxa"/>
            <w:tcMar>
              <w:left w:w="43" w:type="dxa"/>
              <w:right w:w="43" w:type="dxa"/>
            </w:tcMar>
          </w:tcPr>
          <w:p w14:paraId="2F642349" w14:textId="77777777" w:rsidR="00B76982" w:rsidRPr="009E1211" w:rsidRDefault="00B76982" w:rsidP="00EC300A">
            <w:pPr>
              <w:jc w:val="center"/>
              <w:rPr>
                <w:sz w:val="17"/>
                <w:szCs w:val="17"/>
              </w:rPr>
            </w:pPr>
          </w:p>
        </w:tc>
        <w:tc>
          <w:tcPr>
            <w:tcW w:w="750" w:type="dxa"/>
            <w:tcMar>
              <w:left w:w="43" w:type="dxa"/>
              <w:right w:w="43" w:type="dxa"/>
            </w:tcMar>
          </w:tcPr>
          <w:p w14:paraId="2FAA6CE8" w14:textId="77777777" w:rsidR="00B76982" w:rsidRPr="009E1211" w:rsidRDefault="00B76982" w:rsidP="00EC300A">
            <w:pPr>
              <w:jc w:val="center"/>
              <w:rPr>
                <w:sz w:val="17"/>
                <w:szCs w:val="17"/>
              </w:rPr>
            </w:pPr>
          </w:p>
        </w:tc>
        <w:tc>
          <w:tcPr>
            <w:tcW w:w="750" w:type="dxa"/>
            <w:tcMar>
              <w:left w:w="43" w:type="dxa"/>
              <w:right w:w="43" w:type="dxa"/>
            </w:tcMar>
          </w:tcPr>
          <w:p w14:paraId="3820BB67" w14:textId="77777777" w:rsidR="00B76982" w:rsidRPr="009E1211" w:rsidRDefault="00B76982" w:rsidP="00EC300A">
            <w:pPr>
              <w:jc w:val="center"/>
              <w:rPr>
                <w:sz w:val="17"/>
                <w:szCs w:val="17"/>
              </w:rPr>
            </w:pPr>
          </w:p>
        </w:tc>
        <w:tc>
          <w:tcPr>
            <w:tcW w:w="750" w:type="dxa"/>
            <w:tcMar>
              <w:left w:w="43" w:type="dxa"/>
              <w:right w:w="43" w:type="dxa"/>
            </w:tcMar>
          </w:tcPr>
          <w:p w14:paraId="5AC21DF5" w14:textId="77777777" w:rsidR="00B76982" w:rsidRPr="009E1211" w:rsidRDefault="00B76982" w:rsidP="00EC300A">
            <w:pPr>
              <w:jc w:val="center"/>
              <w:rPr>
                <w:sz w:val="17"/>
                <w:szCs w:val="17"/>
              </w:rPr>
            </w:pPr>
          </w:p>
        </w:tc>
        <w:tc>
          <w:tcPr>
            <w:tcW w:w="750" w:type="dxa"/>
            <w:tcMar>
              <w:left w:w="43" w:type="dxa"/>
              <w:right w:w="43" w:type="dxa"/>
            </w:tcMar>
          </w:tcPr>
          <w:p w14:paraId="64041B0A" w14:textId="77777777" w:rsidR="00B76982" w:rsidRPr="009E1211" w:rsidRDefault="00B76982" w:rsidP="00EC300A">
            <w:pPr>
              <w:jc w:val="center"/>
              <w:rPr>
                <w:sz w:val="17"/>
                <w:szCs w:val="17"/>
              </w:rPr>
            </w:pPr>
          </w:p>
        </w:tc>
        <w:tc>
          <w:tcPr>
            <w:tcW w:w="750" w:type="dxa"/>
            <w:tcMar>
              <w:left w:w="43" w:type="dxa"/>
              <w:right w:w="43" w:type="dxa"/>
            </w:tcMar>
          </w:tcPr>
          <w:p w14:paraId="0C8E4313" w14:textId="77777777" w:rsidR="00B76982" w:rsidRPr="009E1211" w:rsidRDefault="00B76982" w:rsidP="00EC300A">
            <w:pPr>
              <w:jc w:val="center"/>
              <w:rPr>
                <w:sz w:val="17"/>
                <w:szCs w:val="17"/>
              </w:rPr>
            </w:pPr>
          </w:p>
        </w:tc>
        <w:tc>
          <w:tcPr>
            <w:tcW w:w="750" w:type="dxa"/>
            <w:tcMar>
              <w:left w:w="43" w:type="dxa"/>
              <w:right w:w="43" w:type="dxa"/>
            </w:tcMar>
          </w:tcPr>
          <w:p w14:paraId="48AFEDB8" w14:textId="77777777" w:rsidR="00B76982" w:rsidRPr="009E1211" w:rsidRDefault="00B76982" w:rsidP="00EC300A">
            <w:pPr>
              <w:jc w:val="center"/>
              <w:rPr>
                <w:sz w:val="17"/>
                <w:szCs w:val="17"/>
              </w:rPr>
            </w:pPr>
          </w:p>
        </w:tc>
        <w:tc>
          <w:tcPr>
            <w:tcW w:w="750" w:type="dxa"/>
            <w:tcMar>
              <w:left w:w="43" w:type="dxa"/>
              <w:right w:w="43" w:type="dxa"/>
            </w:tcMar>
          </w:tcPr>
          <w:p w14:paraId="203F8011" w14:textId="77777777" w:rsidR="00B76982" w:rsidRPr="009E1211" w:rsidRDefault="00B76982" w:rsidP="00EC300A">
            <w:pPr>
              <w:jc w:val="center"/>
              <w:rPr>
                <w:sz w:val="17"/>
                <w:szCs w:val="17"/>
              </w:rPr>
            </w:pPr>
          </w:p>
        </w:tc>
        <w:tc>
          <w:tcPr>
            <w:tcW w:w="750" w:type="dxa"/>
            <w:tcMar>
              <w:left w:w="43" w:type="dxa"/>
              <w:right w:w="43" w:type="dxa"/>
            </w:tcMar>
          </w:tcPr>
          <w:p w14:paraId="3F20C5F2" w14:textId="77777777" w:rsidR="00B76982" w:rsidRPr="009E1211" w:rsidRDefault="00B76982" w:rsidP="00EC300A">
            <w:pPr>
              <w:jc w:val="center"/>
              <w:rPr>
                <w:sz w:val="17"/>
                <w:szCs w:val="17"/>
              </w:rPr>
            </w:pPr>
          </w:p>
        </w:tc>
        <w:tc>
          <w:tcPr>
            <w:tcW w:w="750" w:type="dxa"/>
            <w:tcMar>
              <w:left w:w="43" w:type="dxa"/>
              <w:right w:w="43" w:type="dxa"/>
            </w:tcMar>
          </w:tcPr>
          <w:p w14:paraId="6756B079" w14:textId="77777777" w:rsidR="00B76982" w:rsidRPr="009E1211" w:rsidRDefault="00B76982" w:rsidP="00EC300A">
            <w:pPr>
              <w:jc w:val="center"/>
              <w:rPr>
                <w:sz w:val="17"/>
                <w:szCs w:val="17"/>
              </w:rPr>
            </w:pPr>
          </w:p>
        </w:tc>
        <w:tc>
          <w:tcPr>
            <w:tcW w:w="750" w:type="dxa"/>
            <w:tcMar>
              <w:left w:w="43" w:type="dxa"/>
              <w:right w:w="43" w:type="dxa"/>
            </w:tcMar>
          </w:tcPr>
          <w:p w14:paraId="03BD10D1" w14:textId="77777777" w:rsidR="00B76982" w:rsidRPr="009E1211" w:rsidRDefault="00B76982" w:rsidP="00EC300A">
            <w:pPr>
              <w:jc w:val="center"/>
              <w:rPr>
                <w:sz w:val="17"/>
                <w:szCs w:val="17"/>
              </w:rPr>
            </w:pPr>
          </w:p>
        </w:tc>
        <w:tc>
          <w:tcPr>
            <w:tcW w:w="750" w:type="dxa"/>
            <w:tcMar>
              <w:left w:w="43" w:type="dxa"/>
              <w:right w:w="43" w:type="dxa"/>
            </w:tcMar>
          </w:tcPr>
          <w:p w14:paraId="073AC2E6" w14:textId="77777777" w:rsidR="00B76982" w:rsidRPr="009E1211" w:rsidRDefault="00B76982" w:rsidP="00EC300A">
            <w:pPr>
              <w:jc w:val="center"/>
              <w:rPr>
                <w:sz w:val="17"/>
                <w:szCs w:val="17"/>
              </w:rPr>
            </w:pPr>
          </w:p>
        </w:tc>
      </w:tr>
      <w:tr w:rsidR="00B76982" w:rsidRPr="009E1211" w14:paraId="151558D4" w14:textId="77777777" w:rsidTr="008404D7">
        <w:trPr>
          <w:jc w:val="center"/>
        </w:trPr>
        <w:tc>
          <w:tcPr>
            <w:tcW w:w="900" w:type="dxa"/>
            <w:tcMar>
              <w:left w:w="43" w:type="dxa"/>
              <w:right w:w="43" w:type="dxa"/>
            </w:tcMar>
          </w:tcPr>
          <w:p w14:paraId="477BFAC0" w14:textId="5945F22F" w:rsidR="00B76982" w:rsidRPr="009E1211" w:rsidRDefault="00B76982" w:rsidP="00EC300A">
            <w:pPr>
              <w:jc w:val="center"/>
              <w:rPr>
                <w:sz w:val="17"/>
                <w:szCs w:val="17"/>
              </w:rPr>
            </w:pPr>
            <w:del w:id="122" w:author="Author">
              <w:r w:rsidDel="008E309D">
                <w:rPr>
                  <w:sz w:val="17"/>
                  <w:szCs w:val="17"/>
                </w:rPr>
                <w:delText>2018</w:delText>
              </w:r>
            </w:del>
            <w:ins w:id="123" w:author="Author">
              <w:r w:rsidR="008E309D">
                <w:rPr>
                  <w:sz w:val="17"/>
                  <w:szCs w:val="17"/>
                </w:rPr>
                <w:t>2035</w:t>
              </w:r>
            </w:ins>
          </w:p>
        </w:tc>
        <w:tc>
          <w:tcPr>
            <w:tcW w:w="750" w:type="dxa"/>
            <w:tcMar>
              <w:left w:w="43" w:type="dxa"/>
              <w:right w:w="43" w:type="dxa"/>
            </w:tcMar>
          </w:tcPr>
          <w:p w14:paraId="7A4F7C86" w14:textId="77777777" w:rsidR="00B76982" w:rsidRPr="009E1211" w:rsidRDefault="00B76982" w:rsidP="00EC300A">
            <w:pPr>
              <w:jc w:val="center"/>
              <w:rPr>
                <w:sz w:val="17"/>
                <w:szCs w:val="17"/>
              </w:rPr>
            </w:pPr>
          </w:p>
        </w:tc>
        <w:tc>
          <w:tcPr>
            <w:tcW w:w="750" w:type="dxa"/>
            <w:tcMar>
              <w:left w:w="43" w:type="dxa"/>
              <w:right w:w="43" w:type="dxa"/>
            </w:tcMar>
          </w:tcPr>
          <w:p w14:paraId="56692CA5" w14:textId="77777777" w:rsidR="00B76982" w:rsidRPr="009E1211" w:rsidRDefault="00B76982" w:rsidP="00EC300A">
            <w:pPr>
              <w:jc w:val="center"/>
              <w:rPr>
                <w:sz w:val="17"/>
                <w:szCs w:val="17"/>
              </w:rPr>
            </w:pPr>
          </w:p>
        </w:tc>
        <w:tc>
          <w:tcPr>
            <w:tcW w:w="750" w:type="dxa"/>
            <w:tcMar>
              <w:left w:w="43" w:type="dxa"/>
              <w:right w:w="43" w:type="dxa"/>
            </w:tcMar>
          </w:tcPr>
          <w:p w14:paraId="1BE29B79" w14:textId="77777777" w:rsidR="00B76982" w:rsidRPr="009E1211" w:rsidRDefault="00B76982" w:rsidP="00EC300A">
            <w:pPr>
              <w:jc w:val="center"/>
              <w:rPr>
                <w:sz w:val="17"/>
                <w:szCs w:val="17"/>
              </w:rPr>
            </w:pPr>
          </w:p>
        </w:tc>
        <w:tc>
          <w:tcPr>
            <w:tcW w:w="750" w:type="dxa"/>
            <w:tcMar>
              <w:left w:w="43" w:type="dxa"/>
              <w:right w:w="43" w:type="dxa"/>
            </w:tcMar>
          </w:tcPr>
          <w:p w14:paraId="5F732927" w14:textId="77777777" w:rsidR="00B76982" w:rsidRPr="009E1211" w:rsidRDefault="00B76982" w:rsidP="00EC300A">
            <w:pPr>
              <w:jc w:val="center"/>
              <w:rPr>
                <w:sz w:val="17"/>
                <w:szCs w:val="17"/>
              </w:rPr>
            </w:pPr>
          </w:p>
        </w:tc>
        <w:tc>
          <w:tcPr>
            <w:tcW w:w="750" w:type="dxa"/>
            <w:tcMar>
              <w:left w:w="43" w:type="dxa"/>
              <w:right w:w="43" w:type="dxa"/>
            </w:tcMar>
          </w:tcPr>
          <w:p w14:paraId="5FFE9FD9" w14:textId="77777777" w:rsidR="00B76982" w:rsidRPr="009E1211" w:rsidRDefault="00B76982" w:rsidP="00EC300A">
            <w:pPr>
              <w:jc w:val="center"/>
              <w:rPr>
                <w:sz w:val="17"/>
                <w:szCs w:val="17"/>
              </w:rPr>
            </w:pPr>
          </w:p>
        </w:tc>
        <w:tc>
          <w:tcPr>
            <w:tcW w:w="750" w:type="dxa"/>
            <w:tcMar>
              <w:left w:w="43" w:type="dxa"/>
              <w:right w:w="43" w:type="dxa"/>
            </w:tcMar>
          </w:tcPr>
          <w:p w14:paraId="46472A23" w14:textId="77777777" w:rsidR="00B76982" w:rsidRPr="009E1211" w:rsidRDefault="00B76982" w:rsidP="00EC300A">
            <w:pPr>
              <w:jc w:val="center"/>
              <w:rPr>
                <w:sz w:val="17"/>
                <w:szCs w:val="17"/>
              </w:rPr>
            </w:pPr>
          </w:p>
        </w:tc>
        <w:tc>
          <w:tcPr>
            <w:tcW w:w="750" w:type="dxa"/>
            <w:tcMar>
              <w:left w:w="43" w:type="dxa"/>
              <w:right w:w="43" w:type="dxa"/>
            </w:tcMar>
          </w:tcPr>
          <w:p w14:paraId="3328668B" w14:textId="77777777" w:rsidR="00B76982" w:rsidRPr="009E1211" w:rsidRDefault="00B76982" w:rsidP="00EC300A">
            <w:pPr>
              <w:jc w:val="center"/>
              <w:rPr>
                <w:sz w:val="17"/>
                <w:szCs w:val="17"/>
              </w:rPr>
            </w:pPr>
          </w:p>
        </w:tc>
        <w:tc>
          <w:tcPr>
            <w:tcW w:w="750" w:type="dxa"/>
            <w:tcMar>
              <w:left w:w="43" w:type="dxa"/>
              <w:right w:w="43" w:type="dxa"/>
            </w:tcMar>
          </w:tcPr>
          <w:p w14:paraId="2FF2B691" w14:textId="77777777" w:rsidR="00B76982" w:rsidRPr="009E1211" w:rsidRDefault="00B76982" w:rsidP="00EC300A">
            <w:pPr>
              <w:jc w:val="center"/>
              <w:rPr>
                <w:sz w:val="17"/>
                <w:szCs w:val="17"/>
              </w:rPr>
            </w:pPr>
          </w:p>
        </w:tc>
        <w:tc>
          <w:tcPr>
            <w:tcW w:w="750" w:type="dxa"/>
            <w:tcMar>
              <w:left w:w="43" w:type="dxa"/>
              <w:right w:w="43" w:type="dxa"/>
            </w:tcMar>
          </w:tcPr>
          <w:p w14:paraId="0D52AAE0" w14:textId="77777777" w:rsidR="00B76982" w:rsidRPr="009E1211" w:rsidRDefault="00B76982" w:rsidP="00EC300A">
            <w:pPr>
              <w:jc w:val="center"/>
              <w:rPr>
                <w:sz w:val="17"/>
                <w:szCs w:val="17"/>
              </w:rPr>
            </w:pPr>
          </w:p>
        </w:tc>
        <w:tc>
          <w:tcPr>
            <w:tcW w:w="750" w:type="dxa"/>
            <w:tcMar>
              <w:left w:w="43" w:type="dxa"/>
              <w:right w:w="43" w:type="dxa"/>
            </w:tcMar>
          </w:tcPr>
          <w:p w14:paraId="377210D1" w14:textId="77777777" w:rsidR="00B76982" w:rsidRPr="009E1211" w:rsidRDefault="00B76982" w:rsidP="00EC300A">
            <w:pPr>
              <w:jc w:val="center"/>
              <w:rPr>
                <w:sz w:val="17"/>
                <w:szCs w:val="17"/>
              </w:rPr>
            </w:pPr>
          </w:p>
        </w:tc>
        <w:tc>
          <w:tcPr>
            <w:tcW w:w="750" w:type="dxa"/>
            <w:tcMar>
              <w:left w:w="43" w:type="dxa"/>
              <w:right w:w="43" w:type="dxa"/>
            </w:tcMar>
          </w:tcPr>
          <w:p w14:paraId="2DFBF9AB" w14:textId="77777777" w:rsidR="00B76982" w:rsidRPr="009E1211" w:rsidRDefault="00B76982" w:rsidP="00EC300A">
            <w:pPr>
              <w:jc w:val="center"/>
              <w:rPr>
                <w:sz w:val="17"/>
                <w:szCs w:val="17"/>
              </w:rPr>
            </w:pPr>
          </w:p>
        </w:tc>
        <w:tc>
          <w:tcPr>
            <w:tcW w:w="750" w:type="dxa"/>
            <w:tcMar>
              <w:left w:w="43" w:type="dxa"/>
              <w:right w:w="43" w:type="dxa"/>
            </w:tcMar>
          </w:tcPr>
          <w:p w14:paraId="36A5E37F" w14:textId="77777777" w:rsidR="00B76982" w:rsidRPr="009E1211" w:rsidRDefault="00B76982" w:rsidP="00EC300A">
            <w:pPr>
              <w:jc w:val="center"/>
              <w:rPr>
                <w:sz w:val="17"/>
                <w:szCs w:val="17"/>
              </w:rPr>
            </w:pPr>
          </w:p>
        </w:tc>
      </w:tr>
      <w:tr w:rsidR="00B76982" w:rsidRPr="009E1211" w14:paraId="2182E852" w14:textId="77777777" w:rsidTr="008404D7">
        <w:trPr>
          <w:jc w:val="center"/>
        </w:trPr>
        <w:tc>
          <w:tcPr>
            <w:tcW w:w="900" w:type="dxa"/>
            <w:tcMar>
              <w:left w:w="43" w:type="dxa"/>
              <w:right w:w="43" w:type="dxa"/>
            </w:tcMar>
          </w:tcPr>
          <w:p w14:paraId="6EFD80C0" w14:textId="2F68FD90" w:rsidR="00B76982" w:rsidRPr="009E1211" w:rsidRDefault="00B76982" w:rsidP="00EC300A">
            <w:pPr>
              <w:jc w:val="center"/>
              <w:rPr>
                <w:sz w:val="17"/>
                <w:szCs w:val="17"/>
              </w:rPr>
            </w:pPr>
            <w:del w:id="124" w:author="Author">
              <w:r w:rsidDel="008E309D">
                <w:rPr>
                  <w:sz w:val="17"/>
                  <w:szCs w:val="17"/>
                </w:rPr>
                <w:delText>2019</w:delText>
              </w:r>
            </w:del>
            <w:ins w:id="125" w:author="Author">
              <w:r w:rsidR="008E309D">
                <w:rPr>
                  <w:sz w:val="17"/>
                  <w:szCs w:val="17"/>
                </w:rPr>
                <w:t>2036</w:t>
              </w:r>
            </w:ins>
          </w:p>
        </w:tc>
        <w:tc>
          <w:tcPr>
            <w:tcW w:w="750" w:type="dxa"/>
            <w:tcMar>
              <w:left w:w="43" w:type="dxa"/>
              <w:right w:w="43" w:type="dxa"/>
            </w:tcMar>
          </w:tcPr>
          <w:p w14:paraId="0E412763" w14:textId="77777777" w:rsidR="00B76982" w:rsidRPr="009E1211" w:rsidRDefault="00B76982" w:rsidP="00EC300A">
            <w:pPr>
              <w:jc w:val="center"/>
              <w:rPr>
                <w:sz w:val="17"/>
                <w:szCs w:val="17"/>
              </w:rPr>
            </w:pPr>
          </w:p>
        </w:tc>
        <w:tc>
          <w:tcPr>
            <w:tcW w:w="750" w:type="dxa"/>
            <w:tcMar>
              <w:left w:w="43" w:type="dxa"/>
              <w:right w:w="43" w:type="dxa"/>
            </w:tcMar>
          </w:tcPr>
          <w:p w14:paraId="7490A826" w14:textId="77777777" w:rsidR="00B76982" w:rsidRPr="009E1211" w:rsidRDefault="00B76982" w:rsidP="00EC300A">
            <w:pPr>
              <w:jc w:val="center"/>
              <w:rPr>
                <w:sz w:val="17"/>
                <w:szCs w:val="17"/>
              </w:rPr>
            </w:pPr>
          </w:p>
        </w:tc>
        <w:tc>
          <w:tcPr>
            <w:tcW w:w="750" w:type="dxa"/>
            <w:tcMar>
              <w:left w:w="43" w:type="dxa"/>
              <w:right w:w="43" w:type="dxa"/>
            </w:tcMar>
          </w:tcPr>
          <w:p w14:paraId="6C8FB9EE" w14:textId="77777777" w:rsidR="00B76982" w:rsidRPr="009E1211" w:rsidRDefault="00B76982" w:rsidP="00EC300A">
            <w:pPr>
              <w:jc w:val="center"/>
              <w:rPr>
                <w:sz w:val="17"/>
                <w:szCs w:val="17"/>
              </w:rPr>
            </w:pPr>
          </w:p>
        </w:tc>
        <w:tc>
          <w:tcPr>
            <w:tcW w:w="750" w:type="dxa"/>
            <w:tcMar>
              <w:left w:w="43" w:type="dxa"/>
              <w:right w:w="43" w:type="dxa"/>
            </w:tcMar>
          </w:tcPr>
          <w:p w14:paraId="60DCD087" w14:textId="77777777" w:rsidR="00B76982" w:rsidRPr="009E1211" w:rsidRDefault="00B76982" w:rsidP="00EC300A">
            <w:pPr>
              <w:jc w:val="center"/>
              <w:rPr>
                <w:sz w:val="17"/>
                <w:szCs w:val="17"/>
              </w:rPr>
            </w:pPr>
          </w:p>
        </w:tc>
        <w:tc>
          <w:tcPr>
            <w:tcW w:w="750" w:type="dxa"/>
            <w:tcMar>
              <w:left w:w="43" w:type="dxa"/>
              <w:right w:w="43" w:type="dxa"/>
            </w:tcMar>
          </w:tcPr>
          <w:p w14:paraId="1238A8A2" w14:textId="77777777" w:rsidR="00B76982" w:rsidRPr="009E1211" w:rsidRDefault="00B76982" w:rsidP="00EC300A">
            <w:pPr>
              <w:jc w:val="center"/>
              <w:rPr>
                <w:sz w:val="17"/>
                <w:szCs w:val="17"/>
              </w:rPr>
            </w:pPr>
          </w:p>
        </w:tc>
        <w:tc>
          <w:tcPr>
            <w:tcW w:w="750" w:type="dxa"/>
            <w:tcMar>
              <w:left w:w="43" w:type="dxa"/>
              <w:right w:w="43" w:type="dxa"/>
            </w:tcMar>
          </w:tcPr>
          <w:p w14:paraId="22A9FD4F" w14:textId="77777777" w:rsidR="00B76982" w:rsidRPr="009E1211" w:rsidRDefault="00B76982" w:rsidP="00EC300A">
            <w:pPr>
              <w:jc w:val="center"/>
              <w:rPr>
                <w:sz w:val="17"/>
                <w:szCs w:val="17"/>
              </w:rPr>
            </w:pPr>
          </w:p>
        </w:tc>
        <w:tc>
          <w:tcPr>
            <w:tcW w:w="750" w:type="dxa"/>
            <w:tcMar>
              <w:left w:w="43" w:type="dxa"/>
              <w:right w:w="43" w:type="dxa"/>
            </w:tcMar>
          </w:tcPr>
          <w:p w14:paraId="6E678ADA" w14:textId="77777777" w:rsidR="00B76982" w:rsidRPr="009E1211" w:rsidRDefault="00B76982" w:rsidP="00EC300A">
            <w:pPr>
              <w:jc w:val="center"/>
              <w:rPr>
                <w:sz w:val="17"/>
                <w:szCs w:val="17"/>
              </w:rPr>
            </w:pPr>
          </w:p>
        </w:tc>
        <w:tc>
          <w:tcPr>
            <w:tcW w:w="750" w:type="dxa"/>
            <w:tcMar>
              <w:left w:w="43" w:type="dxa"/>
              <w:right w:w="43" w:type="dxa"/>
            </w:tcMar>
          </w:tcPr>
          <w:p w14:paraId="1546AE28" w14:textId="77777777" w:rsidR="00B76982" w:rsidRPr="009E1211" w:rsidRDefault="00B76982" w:rsidP="00EC300A">
            <w:pPr>
              <w:jc w:val="center"/>
              <w:rPr>
                <w:sz w:val="17"/>
                <w:szCs w:val="17"/>
              </w:rPr>
            </w:pPr>
          </w:p>
        </w:tc>
        <w:tc>
          <w:tcPr>
            <w:tcW w:w="750" w:type="dxa"/>
            <w:tcMar>
              <w:left w:w="43" w:type="dxa"/>
              <w:right w:w="43" w:type="dxa"/>
            </w:tcMar>
          </w:tcPr>
          <w:p w14:paraId="5393E9A8" w14:textId="77777777" w:rsidR="00B76982" w:rsidRPr="009E1211" w:rsidRDefault="00B76982" w:rsidP="00EC300A">
            <w:pPr>
              <w:jc w:val="center"/>
              <w:rPr>
                <w:sz w:val="17"/>
                <w:szCs w:val="17"/>
              </w:rPr>
            </w:pPr>
          </w:p>
        </w:tc>
        <w:tc>
          <w:tcPr>
            <w:tcW w:w="750" w:type="dxa"/>
            <w:tcMar>
              <w:left w:w="43" w:type="dxa"/>
              <w:right w:w="43" w:type="dxa"/>
            </w:tcMar>
          </w:tcPr>
          <w:p w14:paraId="6C77A38D" w14:textId="77777777" w:rsidR="00B76982" w:rsidRPr="009E1211" w:rsidRDefault="00B76982" w:rsidP="00EC300A">
            <w:pPr>
              <w:jc w:val="center"/>
              <w:rPr>
                <w:sz w:val="17"/>
                <w:szCs w:val="17"/>
              </w:rPr>
            </w:pPr>
          </w:p>
        </w:tc>
        <w:tc>
          <w:tcPr>
            <w:tcW w:w="750" w:type="dxa"/>
            <w:tcMar>
              <w:left w:w="43" w:type="dxa"/>
              <w:right w:w="43" w:type="dxa"/>
            </w:tcMar>
          </w:tcPr>
          <w:p w14:paraId="44CA4A0A" w14:textId="77777777" w:rsidR="00B76982" w:rsidRPr="009E1211" w:rsidRDefault="00B76982" w:rsidP="00EC300A">
            <w:pPr>
              <w:jc w:val="center"/>
              <w:rPr>
                <w:sz w:val="17"/>
                <w:szCs w:val="17"/>
              </w:rPr>
            </w:pPr>
          </w:p>
        </w:tc>
        <w:tc>
          <w:tcPr>
            <w:tcW w:w="750" w:type="dxa"/>
            <w:tcMar>
              <w:left w:w="43" w:type="dxa"/>
              <w:right w:w="43" w:type="dxa"/>
            </w:tcMar>
          </w:tcPr>
          <w:p w14:paraId="1F87382D" w14:textId="77777777" w:rsidR="00B76982" w:rsidRPr="009E1211" w:rsidRDefault="00B76982" w:rsidP="00EC300A">
            <w:pPr>
              <w:jc w:val="center"/>
              <w:rPr>
                <w:sz w:val="17"/>
                <w:szCs w:val="17"/>
              </w:rPr>
            </w:pPr>
          </w:p>
        </w:tc>
      </w:tr>
      <w:tr w:rsidR="00B76982" w:rsidRPr="009E1211" w14:paraId="1905DCD4" w14:textId="77777777" w:rsidTr="008404D7">
        <w:trPr>
          <w:jc w:val="center"/>
        </w:trPr>
        <w:tc>
          <w:tcPr>
            <w:tcW w:w="900" w:type="dxa"/>
            <w:tcMar>
              <w:left w:w="43" w:type="dxa"/>
              <w:right w:w="43" w:type="dxa"/>
            </w:tcMar>
          </w:tcPr>
          <w:p w14:paraId="361760B1" w14:textId="2671AAF2" w:rsidR="00B76982" w:rsidRPr="009E1211" w:rsidRDefault="00B76982" w:rsidP="00EC300A">
            <w:pPr>
              <w:jc w:val="center"/>
              <w:rPr>
                <w:sz w:val="17"/>
                <w:szCs w:val="17"/>
              </w:rPr>
            </w:pPr>
            <w:del w:id="126" w:author="Author">
              <w:r w:rsidDel="008E309D">
                <w:rPr>
                  <w:sz w:val="17"/>
                  <w:szCs w:val="17"/>
                </w:rPr>
                <w:delText>2020</w:delText>
              </w:r>
            </w:del>
            <w:ins w:id="127" w:author="Author">
              <w:r w:rsidR="008E309D">
                <w:rPr>
                  <w:sz w:val="17"/>
                  <w:szCs w:val="17"/>
                </w:rPr>
                <w:t>2037</w:t>
              </w:r>
            </w:ins>
          </w:p>
        </w:tc>
        <w:tc>
          <w:tcPr>
            <w:tcW w:w="750" w:type="dxa"/>
            <w:tcMar>
              <w:left w:w="43" w:type="dxa"/>
              <w:right w:w="43" w:type="dxa"/>
            </w:tcMar>
          </w:tcPr>
          <w:p w14:paraId="39E5240B" w14:textId="77777777" w:rsidR="00B76982" w:rsidRPr="009E1211" w:rsidRDefault="00B76982" w:rsidP="00EC300A">
            <w:pPr>
              <w:jc w:val="center"/>
              <w:rPr>
                <w:sz w:val="17"/>
                <w:szCs w:val="17"/>
              </w:rPr>
            </w:pPr>
          </w:p>
        </w:tc>
        <w:tc>
          <w:tcPr>
            <w:tcW w:w="750" w:type="dxa"/>
            <w:tcMar>
              <w:left w:w="43" w:type="dxa"/>
              <w:right w:w="43" w:type="dxa"/>
            </w:tcMar>
          </w:tcPr>
          <w:p w14:paraId="26A48740" w14:textId="77777777" w:rsidR="00B76982" w:rsidRPr="009E1211" w:rsidRDefault="00B76982" w:rsidP="00EC300A">
            <w:pPr>
              <w:jc w:val="center"/>
              <w:rPr>
                <w:sz w:val="17"/>
                <w:szCs w:val="17"/>
              </w:rPr>
            </w:pPr>
          </w:p>
        </w:tc>
        <w:tc>
          <w:tcPr>
            <w:tcW w:w="750" w:type="dxa"/>
            <w:tcMar>
              <w:left w:w="43" w:type="dxa"/>
              <w:right w:w="43" w:type="dxa"/>
            </w:tcMar>
          </w:tcPr>
          <w:p w14:paraId="10E56025" w14:textId="77777777" w:rsidR="00B76982" w:rsidRPr="009E1211" w:rsidRDefault="00B76982" w:rsidP="00EC300A">
            <w:pPr>
              <w:jc w:val="center"/>
              <w:rPr>
                <w:sz w:val="17"/>
                <w:szCs w:val="17"/>
              </w:rPr>
            </w:pPr>
          </w:p>
        </w:tc>
        <w:tc>
          <w:tcPr>
            <w:tcW w:w="750" w:type="dxa"/>
            <w:tcMar>
              <w:left w:w="43" w:type="dxa"/>
              <w:right w:w="43" w:type="dxa"/>
            </w:tcMar>
          </w:tcPr>
          <w:p w14:paraId="4AA62044" w14:textId="77777777" w:rsidR="00B76982" w:rsidRPr="009E1211" w:rsidRDefault="00B76982" w:rsidP="00EC300A">
            <w:pPr>
              <w:jc w:val="center"/>
              <w:rPr>
                <w:sz w:val="17"/>
                <w:szCs w:val="17"/>
              </w:rPr>
            </w:pPr>
          </w:p>
        </w:tc>
        <w:tc>
          <w:tcPr>
            <w:tcW w:w="750" w:type="dxa"/>
            <w:tcMar>
              <w:left w:w="43" w:type="dxa"/>
              <w:right w:w="43" w:type="dxa"/>
            </w:tcMar>
          </w:tcPr>
          <w:p w14:paraId="6230ACB7" w14:textId="77777777" w:rsidR="00B76982" w:rsidRPr="009E1211" w:rsidRDefault="00B76982" w:rsidP="00EC300A">
            <w:pPr>
              <w:jc w:val="center"/>
              <w:rPr>
                <w:sz w:val="17"/>
                <w:szCs w:val="17"/>
              </w:rPr>
            </w:pPr>
          </w:p>
        </w:tc>
        <w:tc>
          <w:tcPr>
            <w:tcW w:w="750" w:type="dxa"/>
            <w:tcMar>
              <w:left w:w="43" w:type="dxa"/>
              <w:right w:w="43" w:type="dxa"/>
            </w:tcMar>
          </w:tcPr>
          <w:p w14:paraId="005EC46C" w14:textId="77777777" w:rsidR="00B76982" w:rsidRPr="009E1211" w:rsidRDefault="00B76982" w:rsidP="00EC300A">
            <w:pPr>
              <w:jc w:val="center"/>
              <w:rPr>
                <w:sz w:val="17"/>
                <w:szCs w:val="17"/>
              </w:rPr>
            </w:pPr>
          </w:p>
        </w:tc>
        <w:tc>
          <w:tcPr>
            <w:tcW w:w="750" w:type="dxa"/>
            <w:tcMar>
              <w:left w:w="43" w:type="dxa"/>
              <w:right w:w="43" w:type="dxa"/>
            </w:tcMar>
          </w:tcPr>
          <w:p w14:paraId="4EA211D7" w14:textId="77777777" w:rsidR="00B76982" w:rsidRPr="009E1211" w:rsidRDefault="00B76982" w:rsidP="00EC300A">
            <w:pPr>
              <w:jc w:val="center"/>
              <w:rPr>
                <w:sz w:val="17"/>
                <w:szCs w:val="17"/>
              </w:rPr>
            </w:pPr>
          </w:p>
        </w:tc>
        <w:tc>
          <w:tcPr>
            <w:tcW w:w="750" w:type="dxa"/>
            <w:tcMar>
              <w:left w:w="43" w:type="dxa"/>
              <w:right w:w="43" w:type="dxa"/>
            </w:tcMar>
          </w:tcPr>
          <w:p w14:paraId="3A933E33" w14:textId="77777777" w:rsidR="00B76982" w:rsidRPr="009E1211" w:rsidRDefault="00B76982" w:rsidP="00EC300A">
            <w:pPr>
              <w:jc w:val="center"/>
              <w:rPr>
                <w:sz w:val="17"/>
                <w:szCs w:val="17"/>
              </w:rPr>
            </w:pPr>
          </w:p>
        </w:tc>
        <w:tc>
          <w:tcPr>
            <w:tcW w:w="750" w:type="dxa"/>
            <w:tcMar>
              <w:left w:w="43" w:type="dxa"/>
              <w:right w:w="43" w:type="dxa"/>
            </w:tcMar>
          </w:tcPr>
          <w:p w14:paraId="3DC5EB44" w14:textId="77777777" w:rsidR="00B76982" w:rsidRPr="009E1211" w:rsidRDefault="00B76982" w:rsidP="00EC300A">
            <w:pPr>
              <w:jc w:val="center"/>
              <w:rPr>
                <w:sz w:val="17"/>
                <w:szCs w:val="17"/>
              </w:rPr>
            </w:pPr>
          </w:p>
        </w:tc>
        <w:tc>
          <w:tcPr>
            <w:tcW w:w="750" w:type="dxa"/>
            <w:tcMar>
              <w:left w:w="43" w:type="dxa"/>
              <w:right w:w="43" w:type="dxa"/>
            </w:tcMar>
          </w:tcPr>
          <w:p w14:paraId="6CDF6724" w14:textId="77777777" w:rsidR="00B76982" w:rsidRPr="009E1211" w:rsidRDefault="00B76982" w:rsidP="00EC300A">
            <w:pPr>
              <w:jc w:val="center"/>
              <w:rPr>
                <w:sz w:val="17"/>
                <w:szCs w:val="17"/>
              </w:rPr>
            </w:pPr>
          </w:p>
        </w:tc>
        <w:tc>
          <w:tcPr>
            <w:tcW w:w="750" w:type="dxa"/>
            <w:tcMar>
              <w:left w:w="43" w:type="dxa"/>
              <w:right w:w="43" w:type="dxa"/>
            </w:tcMar>
          </w:tcPr>
          <w:p w14:paraId="5184CF4E" w14:textId="77777777" w:rsidR="00B76982" w:rsidRPr="009E1211" w:rsidRDefault="00B76982" w:rsidP="00EC300A">
            <w:pPr>
              <w:jc w:val="center"/>
              <w:rPr>
                <w:sz w:val="17"/>
                <w:szCs w:val="17"/>
              </w:rPr>
            </w:pPr>
          </w:p>
        </w:tc>
        <w:tc>
          <w:tcPr>
            <w:tcW w:w="750" w:type="dxa"/>
            <w:tcMar>
              <w:left w:w="43" w:type="dxa"/>
              <w:right w:w="43" w:type="dxa"/>
            </w:tcMar>
          </w:tcPr>
          <w:p w14:paraId="6F11CD82" w14:textId="77777777" w:rsidR="00B76982" w:rsidRPr="009E1211" w:rsidRDefault="00B76982" w:rsidP="00EC300A">
            <w:pPr>
              <w:jc w:val="center"/>
              <w:rPr>
                <w:sz w:val="17"/>
                <w:szCs w:val="17"/>
              </w:rPr>
            </w:pPr>
          </w:p>
        </w:tc>
      </w:tr>
      <w:tr w:rsidR="00B76982" w:rsidRPr="009E1211" w14:paraId="395BBF5F" w14:textId="77777777" w:rsidTr="008404D7">
        <w:trPr>
          <w:jc w:val="center"/>
        </w:trPr>
        <w:tc>
          <w:tcPr>
            <w:tcW w:w="900" w:type="dxa"/>
            <w:tcMar>
              <w:left w:w="43" w:type="dxa"/>
              <w:right w:w="43" w:type="dxa"/>
            </w:tcMar>
          </w:tcPr>
          <w:p w14:paraId="10F57A60" w14:textId="003E845D" w:rsidR="00B76982" w:rsidRPr="009E1211" w:rsidRDefault="00B76982" w:rsidP="00EC300A">
            <w:pPr>
              <w:jc w:val="center"/>
              <w:rPr>
                <w:sz w:val="17"/>
                <w:szCs w:val="17"/>
              </w:rPr>
            </w:pPr>
            <w:del w:id="128" w:author="Author">
              <w:r w:rsidDel="008E309D">
                <w:rPr>
                  <w:sz w:val="17"/>
                  <w:szCs w:val="17"/>
                </w:rPr>
                <w:delText>2021</w:delText>
              </w:r>
            </w:del>
            <w:ins w:id="129" w:author="Author">
              <w:r w:rsidR="008E309D">
                <w:rPr>
                  <w:sz w:val="17"/>
                  <w:szCs w:val="17"/>
                </w:rPr>
                <w:t>2038</w:t>
              </w:r>
            </w:ins>
          </w:p>
        </w:tc>
        <w:tc>
          <w:tcPr>
            <w:tcW w:w="750" w:type="dxa"/>
            <w:tcMar>
              <w:left w:w="43" w:type="dxa"/>
              <w:right w:w="43" w:type="dxa"/>
            </w:tcMar>
          </w:tcPr>
          <w:p w14:paraId="346461AF" w14:textId="77777777" w:rsidR="00B76982" w:rsidRPr="009E1211" w:rsidRDefault="00B76982" w:rsidP="00EC300A">
            <w:pPr>
              <w:jc w:val="center"/>
              <w:rPr>
                <w:sz w:val="17"/>
                <w:szCs w:val="17"/>
              </w:rPr>
            </w:pPr>
          </w:p>
        </w:tc>
        <w:tc>
          <w:tcPr>
            <w:tcW w:w="750" w:type="dxa"/>
            <w:tcMar>
              <w:left w:w="43" w:type="dxa"/>
              <w:right w:w="43" w:type="dxa"/>
            </w:tcMar>
          </w:tcPr>
          <w:p w14:paraId="0A0441E1" w14:textId="77777777" w:rsidR="00B76982" w:rsidRPr="009E1211" w:rsidRDefault="00B76982" w:rsidP="00EC300A">
            <w:pPr>
              <w:jc w:val="center"/>
              <w:rPr>
                <w:sz w:val="17"/>
                <w:szCs w:val="17"/>
              </w:rPr>
            </w:pPr>
          </w:p>
        </w:tc>
        <w:tc>
          <w:tcPr>
            <w:tcW w:w="750" w:type="dxa"/>
            <w:tcMar>
              <w:left w:w="43" w:type="dxa"/>
              <w:right w:w="43" w:type="dxa"/>
            </w:tcMar>
          </w:tcPr>
          <w:p w14:paraId="60601D44" w14:textId="77777777" w:rsidR="00B76982" w:rsidRPr="009E1211" w:rsidRDefault="00B76982" w:rsidP="00EC300A">
            <w:pPr>
              <w:jc w:val="center"/>
              <w:rPr>
                <w:sz w:val="17"/>
                <w:szCs w:val="17"/>
              </w:rPr>
            </w:pPr>
          </w:p>
        </w:tc>
        <w:tc>
          <w:tcPr>
            <w:tcW w:w="750" w:type="dxa"/>
            <w:tcMar>
              <w:left w:w="43" w:type="dxa"/>
              <w:right w:w="43" w:type="dxa"/>
            </w:tcMar>
          </w:tcPr>
          <w:p w14:paraId="624FB34F" w14:textId="77777777" w:rsidR="00B76982" w:rsidRPr="009E1211" w:rsidRDefault="00B76982" w:rsidP="00EC300A">
            <w:pPr>
              <w:jc w:val="center"/>
              <w:rPr>
                <w:sz w:val="17"/>
                <w:szCs w:val="17"/>
              </w:rPr>
            </w:pPr>
          </w:p>
        </w:tc>
        <w:tc>
          <w:tcPr>
            <w:tcW w:w="750" w:type="dxa"/>
            <w:tcMar>
              <w:left w:w="43" w:type="dxa"/>
              <w:right w:w="43" w:type="dxa"/>
            </w:tcMar>
          </w:tcPr>
          <w:p w14:paraId="269ED656" w14:textId="77777777" w:rsidR="00B76982" w:rsidRPr="009E1211" w:rsidRDefault="00B76982" w:rsidP="00EC300A">
            <w:pPr>
              <w:jc w:val="center"/>
              <w:rPr>
                <w:sz w:val="17"/>
                <w:szCs w:val="17"/>
              </w:rPr>
            </w:pPr>
          </w:p>
        </w:tc>
        <w:tc>
          <w:tcPr>
            <w:tcW w:w="750" w:type="dxa"/>
            <w:tcMar>
              <w:left w:w="43" w:type="dxa"/>
              <w:right w:w="43" w:type="dxa"/>
            </w:tcMar>
          </w:tcPr>
          <w:p w14:paraId="369165A7" w14:textId="77777777" w:rsidR="00B76982" w:rsidRPr="009E1211" w:rsidRDefault="00B76982" w:rsidP="00EC300A">
            <w:pPr>
              <w:jc w:val="center"/>
              <w:rPr>
                <w:sz w:val="17"/>
                <w:szCs w:val="17"/>
              </w:rPr>
            </w:pPr>
          </w:p>
        </w:tc>
        <w:tc>
          <w:tcPr>
            <w:tcW w:w="750" w:type="dxa"/>
            <w:tcMar>
              <w:left w:w="43" w:type="dxa"/>
              <w:right w:w="43" w:type="dxa"/>
            </w:tcMar>
          </w:tcPr>
          <w:p w14:paraId="02F58B4B" w14:textId="77777777" w:rsidR="00B76982" w:rsidRPr="009E1211" w:rsidRDefault="00B76982" w:rsidP="00EC300A">
            <w:pPr>
              <w:jc w:val="center"/>
              <w:rPr>
                <w:sz w:val="17"/>
                <w:szCs w:val="17"/>
              </w:rPr>
            </w:pPr>
          </w:p>
        </w:tc>
        <w:tc>
          <w:tcPr>
            <w:tcW w:w="750" w:type="dxa"/>
            <w:tcMar>
              <w:left w:w="43" w:type="dxa"/>
              <w:right w:w="43" w:type="dxa"/>
            </w:tcMar>
          </w:tcPr>
          <w:p w14:paraId="20ED64A2" w14:textId="77777777" w:rsidR="00B76982" w:rsidRPr="009E1211" w:rsidRDefault="00B76982" w:rsidP="00EC300A">
            <w:pPr>
              <w:jc w:val="center"/>
              <w:rPr>
                <w:sz w:val="17"/>
                <w:szCs w:val="17"/>
              </w:rPr>
            </w:pPr>
          </w:p>
        </w:tc>
        <w:tc>
          <w:tcPr>
            <w:tcW w:w="750" w:type="dxa"/>
            <w:tcMar>
              <w:left w:w="43" w:type="dxa"/>
              <w:right w:w="43" w:type="dxa"/>
            </w:tcMar>
          </w:tcPr>
          <w:p w14:paraId="4E3A7105" w14:textId="77777777" w:rsidR="00B76982" w:rsidRPr="009E1211" w:rsidRDefault="00B76982" w:rsidP="00EC300A">
            <w:pPr>
              <w:jc w:val="center"/>
              <w:rPr>
                <w:sz w:val="17"/>
                <w:szCs w:val="17"/>
              </w:rPr>
            </w:pPr>
          </w:p>
        </w:tc>
        <w:tc>
          <w:tcPr>
            <w:tcW w:w="750" w:type="dxa"/>
            <w:tcMar>
              <w:left w:w="43" w:type="dxa"/>
              <w:right w:w="43" w:type="dxa"/>
            </w:tcMar>
          </w:tcPr>
          <w:p w14:paraId="330EB950" w14:textId="77777777" w:rsidR="00B76982" w:rsidRPr="009E1211" w:rsidRDefault="00B76982" w:rsidP="00EC300A">
            <w:pPr>
              <w:jc w:val="center"/>
              <w:rPr>
                <w:sz w:val="17"/>
                <w:szCs w:val="17"/>
              </w:rPr>
            </w:pPr>
          </w:p>
        </w:tc>
        <w:tc>
          <w:tcPr>
            <w:tcW w:w="750" w:type="dxa"/>
            <w:tcMar>
              <w:left w:w="43" w:type="dxa"/>
              <w:right w:w="43" w:type="dxa"/>
            </w:tcMar>
          </w:tcPr>
          <w:p w14:paraId="56E80C80" w14:textId="77777777" w:rsidR="00B76982" w:rsidRPr="009E1211" w:rsidRDefault="00B76982" w:rsidP="00EC300A">
            <w:pPr>
              <w:jc w:val="center"/>
              <w:rPr>
                <w:sz w:val="17"/>
                <w:szCs w:val="17"/>
              </w:rPr>
            </w:pPr>
          </w:p>
        </w:tc>
        <w:tc>
          <w:tcPr>
            <w:tcW w:w="750" w:type="dxa"/>
            <w:tcMar>
              <w:left w:w="43" w:type="dxa"/>
              <w:right w:w="43" w:type="dxa"/>
            </w:tcMar>
          </w:tcPr>
          <w:p w14:paraId="1F346D8F" w14:textId="77777777" w:rsidR="00B76982" w:rsidRPr="009E1211" w:rsidRDefault="00B76982" w:rsidP="00EC300A">
            <w:pPr>
              <w:jc w:val="center"/>
              <w:rPr>
                <w:sz w:val="17"/>
                <w:szCs w:val="17"/>
              </w:rPr>
            </w:pPr>
          </w:p>
        </w:tc>
      </w:tr>
      <w:tr w:rsidR="00B76982" w:rsidRPr="009E1211" w14:paraId="60EDC213" w14:textId="77777777" w:rsidTr="008404D7">
        <w:trPr>
          <w:jc w:val="center"/>
        </w:trPr>
        <w:tc>
          <w:tcPr>
            <w:tcW w:w="900" w:type="dxa"/>
            <w:tcMar>
              <w:left w:w="43" w:type="dxa"/>
              <w:right w:w="43" w:type="dxa"/>
            </w:tcMar>
          </w:tcPr>
          <w:p w14:paraId="0FC970BD" w14:textId="6D97065E" w:rsidR="00B76982" w:rsidRPr="009E1211" w:rsidRDefault="00B76982" w:rsidP="00EC300A">
            <w:pPr>
              <w:jc w:val="center"/>
              <w:rPr>
                <w:sz w:val="17"/>
                <w:szCs w:val="17"/>
              </w:rPr>
            </w:pPr>
            <w:del w:id="130" w:author="Author">
              <w:r w:rsidDel="008E309D">
                <w:rPr>
                  <w:sz w:val="17"/>
                  <w:szCs w:val="17"/>
                </w:rPr>
                <w:delText>2022</w:delText>
              </w:r>
            </w:del>
            <w:ins w:id="131" w:author="Author">
              <w:r w:rsidR="008E309D">
                <w:rPr>
                  <w:sz w:val="17"/>
                  <w:szCs w:val="17"/>
                </w:rPr>
                <w:t>2039</w:t>
              </w:r>
            </w:ins>
          </w:p>
        </w:tc>
        <w:tc>
          <w:tcPr>
            <w:tcW w:w="750" w:type="dxa"/>
            <w:tcMar>
              <w:left w:w="43" w:type="dxa"/>
              <w:right w:w="43" w:type="dxa"/>
            </w:tcMar>
          </w:tcPr>
          <w:p w14:paraId="3DF6B23D" w14:textId="77777777" w:rsidR="00B76982" w:rsidRPr="009E1211" w:rsidRDefault="00B76982" w:rsidP="00EC300A">
            <w:pPr>
              <w:jc w:val="center"/>
              <w:rPr>
                <w:sz w:val="17"/>
                <w:szCs w:val="17"/>
              </w:rPr>
            </w:pPr>
          </w:p>
        </w:tc>
        <w:tc>
          <w:tcPr>
            <w:tcW w:w="750" w:type="dxa"/>
            <w:tcMar>
              <w:left w:w="43" w:type="dxa"/>
              <w:right w:w="43" w:type="dxa"/>
            </w:tcMar>
          </w:tcPr>
          <w:p w14:paraId="3C20B51D" w14:textId="77777777" w:rsidR="00B76982" w:rsidRPr="009E1211" w:rsidRDefault="00B76982" w:rsidP="00EC300A">
            <w:pPr>
              <w:jc w:val="center"/>
              <w:rPr>
                <w:sz w:val="17"/>
                <w:szCs w:val="17"/>
              </w:rPr>
            </w:pPr>
          </w:p>
        </w:tc>
        <w:tc>
          <w:tcPr>
            <w:tcW w:w="750" w:type="dxa"/>
            <w:tcMar>
              <w:left w:w="43" w:type="dxa"/>
              <w:right w:w="43" w:type="dxa"/>
            </w:tcMar>
          </w:tcPr>
          <w:p w14:paraId="4DD0E30A" w14:textId="77777777" w:rsidR="00B76982" w:rsidRPr="009E1211" w:rsidRDefault="00B76982" w:rsidP="00EC300A">
            <w:pPr>
              <w:jc w:val="center"/>
              <w:rPr>
                <w:sz w:val="17"/>
                <w:szCs w:val="17"/>
              </w:rPr>
            </w:pPr>
          </w:p>
        </w:tc>
        <w:tc>
          <w:tcPr>
            <w:tcW w:w="750" w:type="dxa"/>
            <w:tcMar>
              <w:left w:w="43" w:type="dxa"/>
              <w:right w:w="43" w:type="dxa"/>
            </w:tcMar>
          </w:tcPr>
          <w:p w14:paraId="61A2D7BD" w14:textId="77777777" w:rsidR="00B76982" w:rsidRPr="009E1211" w:rsidRDefault="00B76982" w:rsidP="00EC300A">
            <w:pPr>
              <w:jc w:val="center"/>
              <w:rPr>
                <w:sz w:val="17"/>
                <w:szCs w:val="17"/>
              </w:rPr>
            </w:pPr>
          </w:p>
        </w:tc>
        <w:tc>
          <w:tcPr>
            <w:tcW w:w="750" w:type="dxa"/>
            <w:tcMar>
              <w:left w:w="43" w:type="dxa"/>
              <w:right w:w="43" w:type="dxa"/>
            </w:tcMar>
          </w:tcPr>
          <w:p w14:paraId="3F3B5716" w14:textId="77777777" w:rsidR="00B76982" w:rsidRPr="009E1211" w:rsidRDefault="00B76982" w:rsidP="00EC300A">
            <w:pPr>
              <w:jc w:val="center"/>
              <w:rPr>
                <w:sz w:val="17"/>
                <w:szCs w:val="17"/>
              </w:rPr>
            </w:pPr>
          </w:p>
        </w:tc>
        <w:tc>
          <w:tcPr>
            <w:tcW w:w="750" w:type="dxa"/>
            <w:tcMar>
              <w:left w:w="43" w:type="dxa"/>
              <w:right w:w="43" w:type="dxa"/>
            </w:tcMar>
          </w:tcPr>
          <w:p w14:paraId="6288B045" w14:textId="77777777" w:rsidR="00B76982" w:rsidRPr="009E1211" w:rsidRDefault="00B76982" w:rsidP="00EC300A">
            <w:pPr>
              <w:jc w:val="center"/>
              <w:rPr>
                <w:sz w:val="17"/>
                <w:szCs w:val="17"/>
              </w:rPr>
            </w:pPr>
          </w:p>
        </w:tc>
        <w:tc>
          <w:tcPr>
            <w:tcW w:w="750" w:type="dxa"/>
            <w:tcMar>
              <w:left w:w="43" w:type="dxa"/>
              <w:right w:w="43" w:type="dxa"/>
            </w:tcMar>
          </w:tcPr>
          <w:p w14:paraId="30DF39A2" w14:textId="77777777" w:rsidR="00B76982" w:rsidRPr="009E1211" w:rsidRDefault="00B76982" w:rsidP="00EC300A">
            <w:pPr>
              <w:jc w:val="center"/>
              <w:rPr>
                <w:sz w:val="17"/>
                <w:szCs w:val="17"/>
              </w:rPr>
            </w:pPr>
          </w:p>
        </w:tc>
        <w:tc>
          <w:tcPr>
            <w:tcW w:w="750" w:type="dxa"/>
            <w:tcMar>
              <w:left w:w="43" w:type="dxa"/>
              <w:right w:w="43" w:type="dxa"/>
            </w:tcMar>
          </w:tcPr>
          <w:p w14:paraId="7EB2CB46" w14:textId="77777777" w:rsidR="00B76982" w:rsidRPr="009E1211" w:rsidRDefault="00B76982" w:rsidP="00EC300A">
            <w:pPr>
              <w:jc w:val="center"/>
              <w:rPr>
                <w:sz w:val="17"/>
                <w:szCs w:val="17"/>
              </w:rPr>
            </w:pPr>
          </w:p>
        </w:tc>
        <w:tc>
          <w:tcPr>
            <w:tcW w:w="750" w:type="dxa"/>
            <w:tcMar>
              <w:left w:w="43" w:type="dxa"/>
              <w:right w:w="43" w:type="dxa"/>
            </w:tcMar>
          </w:tcPr>
          <w:p w14:paraId="2C2D2AF3" w14:textId="77777777" w:rsidR="00B76982" w:rsidRPr="009E1211" w:rsidRDefault="00B76982" w:rsidP="00EC300A">
            <w:pPr>
              <w:jc w:val="center"/>
              <w:rPr>
                <w:sz w:val="17"/>
                <w:szCs w:val="17"/>
              </w:rPr>
            </w:pPr>
          </w:p>
        </w:tc>
        <w:tc>
          <w:tcPr>
            <w:tcW w:w="750" w:type="dxa"/>
            <w:tcMar>
              <w:left w:w="43" w:type="dxa"/>
              <w:right w:w="43" w:type="dxa"/>
            </w:tcMar>
          </w:tcPr>
          <w:p w14:paraId="5BD5831E" w14:textId="77777777" w:rsidR="00B76982" w:rsidRPr="009E1211" w:rsidRDefault="00B76982" w:rsidP="00EC300A">
            <w:pPr>
              <w:jc w:val="center"/>
              <w:rPr>
                <w:sz w:val="17"/>
                <w:szCs w:val="17"/>
              </w:rPr>
            </w:pPr>
          </w:p>
        </w:tc>
        <w:tc>
          <w:tcPr>
            <w:tcW w:w="750" w:type="dxa"/>
            <w:tcMar>
              <w:left w:w="43" w:type="dxa"/>
              <w:right w:w="43" w:type="dxa"/>
            </w:tcMar>
          </w:tcPr>
          <w:p w14:paraId="291403BF" w14:textId="77777777" w:rsidR="00B76982" w:rsidRPr="009E1211" w:rsidRDefault="00B76982" w:rsidP="00EC300A">
            <w:pPr>
              <w:jc w:val="center"/>
              <w:rPr>
                <w:sz w:val="17"/>
                <w:szCs w:val="17"/>
              </w:rPr>
            </w:pPr>
          </w:p>
        </w:tc>
        <w:tc>
          <w:tcPr>
            <w:tcW w:w="750" w:type="dxa"/>
            <w:tcMar>
              <w:left w:w="43" w:type="dxa"/>
              <w:right w:w="43" w:type="dxa"/>
            </w:tcMar>
          </w:tcPr>
          <w:p w14:paraId="7FE074CC" w14:textId="77777777" w:rsidR="00B76982" w:rsidRPr="009E1211" w:rsidRDefault="00B76982" w:rsidP="00EC300A">
            <w:pPr>
              <w:jc w:val="center"/>
              <w:rPr>
                <w:sz w:val="17"/>
                <w:szCs w:val="17"/>
              </w:rPr>
            </w:pPr>
          </w:p>
        </w:tc>
      </w:tr>
      <w:tr w:rsidR="00B76982" w:rsidRPr="009E1211" w14:paraId="63049DF0" w14:textId="77777777" w:rsidTr="008404D7">
        <w:trPr>
          <w:jc w:val="center"/>
        </w:trPr>
        <w:tc>
          <w:tcPr>
            <w:tcW w:w="900" w:type="dxa"/>
            <w:tcMar>
              <w:left w:w="43" w:type="dxa"/>
              <w:right w:w="43" w:type="dxa"/>
            </w:tcMar>
          </w:tcPr>
          <w:p w14:paraId="1C3B386F" w14:textId="4F7CA7F6" w:rsidR="00B76982" w:rsidRPr="009E1211" w:rsidRDefault="00B76982" w:rsidP="00EC300A">
            <w:pPr>
              <w:jc w:val="center"/>
              <w:rPr>
                <w:sz w:val="17"/>
                <w:szCs w:val="17"/>
              </w:rPr>
            </w:pPr>
            <w:del w:id="132" w:author="Author">
              <w:r w:rsidDel="008E309D">
                <w:rPr>
                  <w:sz w:val="17"/>
                  <w:szCs w:val="17"/>
                </w:rPr>
                <w:delText>2023</w:delText>
              </w:r>
            </w:del>
            <w:ins w:id="133" w:author="Author">
              <w:r w:rsidR="008E309D">
                <w:rPr>
                  <w:sz w:val="17"/>
                  <w:szCs w:val="17"/>
                </w:rPr>
                <w:t>2040</w:t>
              </w:r>
            </w:ins>
          </w:p>
        </w:tc>
        <w:tc>
          <w:tcPr>
            <w:tcW w:w="750" w:type="dxa"/>
            <w:tcMar>
              <w:left w:w="43" w:type="dxa"/>
              <w:right w:w="43" w:type="dxa"/>
            </w:tcMar>
          </w:tcPr>
          <w:p w14:paraId="26F0B286" w14:textId="77777777" w:rsidR="00B76982" w:rsidRPr="009E1211" w:rsidRDefault="00B76982" w:rsidP="00EC300A">
            <w:pPr>
              <w:jc w:val="center"/>
              <w:rPr>
                <w:sz w:val="17"/>
                <w:szCs w:val="17"/>
              </w:rPr>
            </w:pPr>
          </w:p>
        </w:tc>
        <w:tc>
          <w:tcPr>
            <w:tcW w:w="750" w:type="dxa"/>
            <w:tcMar>
              <w:left w:w="43" w:type="dxa"/>
              <w:right w:w="43" w:type="dxa"/>
            </w:tcMar>
          </w:tcPr>
          <w:p w14:paraId="7AFD7AFE" w14:textId="77777777" w:rsidR="00B76982" w:rsidRPr="009E1211" w:rsidRDefault="00B76982" w:rsidP="00EC300A">
            <w:pPr>
              <w:jc w:val="center"/>
              <w:rPr>
                <w:sz w:val="17"/>
                <w:szCs w:val="17"/>
              </w:rPr>
            </w:pPr>
          </w:p>
        </w:tc>
        <w:tc>
          <w:tcPr>
            <w:tcW w:w="750" w:type="dxa"/>
            <w:tcMar>
              <w:left w:w="43" w:type="dxa"/>
              <w:right w:w="43" w:type="dxa"/>
            </w:tcMar>
          </w:tcPr>
          <w:p w14:paraId="69646AF1" w14:textId="77777777" w:rsidR="00B76982" w:rsidRPr="009E1211" w:rsidRDefault="00B76982" w:rsidP="00EC300A">
            <w:pPr>
              <w:jc w:val="center"/>
              <w:rPr>
                <w:sz w:val="17"/>
                <w:szCs w:val="17"/>
              </w:rPr>
            </w:pPr>
          </w:p>
        </w:tc>
        <w:tc>
          <w:tcPr>
            <w:tcW w:w="750" w:type="dxa"/>
            <w:tcMar>
              <w:left w:w="43" w:type="dxa"/>
              <w:right w:w="43" w:type="dxa"/>
            </w:tcMar>
          </w:tcPr>
          <w:p w14:paraId="4C678561" w14:textId="77777777" w:rsidR="00B76982" w:rsidRPr="009E1211" w:rsidRDefault="00B76982" w:rsidP="00EC300A">
            <w:pPr>
              <w:jc w:val="center"/>
              <w:rPr>
                <w:sz w:val="17"/>
                <w:szCs w:val="17"/>
              </w:rPr>
            </w:pPr>
          </w:p>
        </w:tc>
        <w:tc>
          <w:tcPr>
            <w:tcW w:w="750" w:type="dxa"/>
            <w:tcMar>
              <w:left w:w="43" w:type="dxa"/>
              <w:right w:w="43" w:type="dxa"/>
            </w:tcMar>
          </w:tcPr>
          <w:p w14:paraId="3A74AE4F" w14:textId="77777777" w:rsidR="00B76982" w:rsidRPr="009E1211" w:rsidRDefault="00B76982" w:rsidP="00EC300A">
            <w:pPr>
              <w:jc w:val="center"/>
              <w:rPr>
                <w:sz w:val="17"/>
                <w:szCs w:val="17"/>
              </w:rPr>
            </w:pPr>
          </w:p>
        </w:tc>
        <w:tc>
          <w:tcPr>
            <w:tcW w:w="750" w:type="dxa"/>
            <w:tcMar>
              <w:left w:w="43" w:type="dxa"/>
              <w:right w:w="43" w:type="dxa"/>
            </w:tcMar>
          </w:tcPr>
          <w:p w14:paraId="294FDEE6" w14:textId="77777777" w:rsidR="00B76982" w:rsidRPr="009E1211" w:rsidRDefault="00B76982" w:rsidP="00EC300A">
            <w:pPr>
              <w:jc w:val="center"/>
              <w:rPr>
                <w:sz w:val="17"/>
                <w:szCs w:val="17"/>
              </w:rPr>
            </w:pPr>
          </w:p>
        </w:tc>
        <w:tc>
          <w:tcPr>
            <w:tcW w:w="750" w:type="dxa"/>
            <w:tcMar>
              <w:left w:w="43" w:type="dxa"/>
              <w:right w:w="43" w:type="dxa"/>
            </w:tcMar>
          </w:tcPr>
          <w:p w14:paraId="7826DAFE" w14:textId="77777777" w:rsidR="00B76982" w:rsidRPr="009E1211" w:rsidRDefault="00B76982" w:rsidP="00EC300A">
            <w:pPr>
              <w:jc w:val="center"/>
              <w:rPr>
                <w:sz w:val="17"/>
                <w:szCs w:val="17"/>
              </w:rPr>
            </w:pPr>
          </w:p>
        </w:tc>
        <w:tc>
          <w:tcPr>
            <w:tcW w:w="750" w:type="dxa"/>
            <w:tcMar>
              <w:left w:w="43" w:type="dxa"/>
              <w:right w:w="43" w:type="dxa"/>
            </w:tcMar>
          </w:tcPr>
          <w:p w14:paraId="05AC4062" w14:textId="77777777" w:rsidR="00B76982" w:rsidRPr="009E1211" w:rsidRDefault="00B76982" w:rsidP="00EC300A">
            <w:pPr>
              <w:jc w:val="center"/>
              <w:rPr>
                <w:sz w:val="17"/>
                <w:szCs w:val="17"/>
              </w:rPr>
            </w:pPr>
          </w:p>
        </w:tc>
        <w:tc>
          <w:tcPr>
            <w:tcW w:w="750" w:type="dxa"/>
            <w:tcMar>
              <w:left w:w="43" w:type="dxa"/>
              <w:right w:w="43" w:type="dxa"/>
            </w:tcMar>
          </w:tcPr>
          <w:p w14:paraId="3C2E97B0" w14:textId="77777777" w:rsidR="00B76982" w:rsidRPr="009E1211" w:rsidRDefault="00B76982" w:rsidP="00EC300A">
            <w:pPr>
              <w:jc w:val="center"/>
              <w:rPr>
                <w:sz w:val="17"/>
                <w:szCs w:val="17"/>
              </w:rPr>
            </w:pPr>
          </w:p>
        </w:tc>
        <w:tc>
          <w:tcPr>
            <w:tcW w:w="750" w:type="dxa"/>
            <w:tcMar>
              <w:left w:w="43" w:type="dxa"/>
              <w:right w:w="43" w:type="dxa"/>
            </w:tcMar>
          </w:tcPr>
          <w:p w14:paraId="627E1B98" w14:textId="77777777" w:rsidR="00B76982" w:rsidRPr="009E1211" w:rsidRDefault="00B76982" w:rsidP="00EC300A">
            <w:pPr>
              <w:jc w:val="center"/>
              <w:rPr>
                <w:sz w:val="17"/>
                <w:szCs w:val="17"/>
              </w:rPr>
            </w:pPr>
          </w:p>
        </w:tc>
        <w:tc>
          <w:tcPr>
            <w:tcW w:w="750" w:type="dxa"/>
            <w:tcMar>
              <w:left w:w="43" w:type="dxa"/>
              <w:right w:w="43" w:type="dxa"/>
            </w:tcMar>
          </w:tcPr>
          <w:p w14:paraId="1AF57C33" w14:textId="77777777" w:rsidR="00B76982" w:rsidRPr="009E1211" w:rsidRDefault="00B76982" w:rsidP="00EC300A">
            <w:pPr>
              <w:jc w:val="center"/>
              <w:rPr>
                <w:sz w:val="17"/>
                <w:szCs w:val="17"/>
              </w:rPr>
            </w:pPr>
          </w:p>
        </w:tc>
        <w:tc>
          <w:tcPr>
            <w:tcW w:w="750" w:type="dxa"/>
            <w:tcMar>
              <w:left w:w="43" w:type="dxa"/>
              <w:right w:w="43" w:type="dxa"/>
            </w:tcMar>
          </w:tcPr>
          <w:p w14:paraId="56AA6C2B" w14:textId="77777777" w:rsidR="00B76982" w:rsidRPr="009E1211" w:rsidRDefault="00B76982" w:rsidP="00EC300A">
            <w:pPr>
              <w:jc w:val="center"/>
              <w:rPr>
                <w:sz w:val="17"/>
                <w:szCs w:val="17"/>
              </w:rPr>
            </w:pPr>
          </w:p>
        </w:tc>
      </w:tr>
      <w:tr w:rsidR="00B76982" w:rsidRPr="009E1211" w14:paraId="365D6DDB" w14:textId="77777777" w:rsidTr="008404D7">
        <w:trPr>
          <w:jc w:val="center"/>
        </w:trPr>
        <w:tc>
          <w:tcPr>
            <w:tcW w:w="900" w:type="dxa"/>
            <w:tcMar>
              <w:left w:w="43" w:type="dxa"/>
              <w:right w:w="43" w:type="dxa"/>
            </w:tcMar>
          </w:tcPr>
          <w:p w14:paraId="432BE4BE" w14:textId="1F3B1CFC" w:rsidR="00B76982" w:rsidRPr="009E1211" w:rsidRDefault="00B76982" w:rsidP="00EC300A">
            <w:pPr>
              <w:jc w:val="center"/>
              <w:rPr>
                <w:sz w:val="17"/>
                <w:szCs w:val="17"/>
              </w:rPr>
            </w:pPr>
            <w:del w:id="134" w:author="Author">
              <w:r w:rsidDel="008E309D">
                <w:rPr>
                  <w:sz w:val="17"/>
                  <w:szCs w:val="17"/>
                </w:rPr>
                <w:delText>2024</w:delText>
              </w:r>
            </w:del>
            <w:ins w:id="135" w:author="Author">
              <w:r w:rsidR="008E309D">
                <w:rPr>
                  <w:sz w:val="17"/>
                  <w:szCs w:val="17"/>
                </w:rPr>
                <w:t>2041</w:t>
              </w:r>
            </w:ins>
          </w:p>
        </w:tc>
        <w:tc>
          <w:tcPr>
            <w:tcW w:w="750" w:type="dxa"/>
            <w:tcMar>
              <w:left w:w="43" w:type="dxa"/>
              <w:right w:w="43" w:type="dxa"/>
            </w:tcMar>
          </w:tcPr>
          <w:p w14:paraId="05F31DBA" w14:textId="77777777" w:rsidR="00B76982" w:rsidRPr="009E1211" w:rsidRDefault="00B76982" w:rsidP="00EC300A">
            <w:pPr>
              <w:jc w:val="center"/>
              <w:rPr>
                <w:sz w:val="17"/>
                <w:szCs w:val="17"/>
              </w:rPr>
            </w:pPr>
          </w:p>
        </w:tc>
        <w:tc>
          <w:tcPr>
            <w:tcW w:w="750" w:type="dxa"/>
            <w:tcMar>
              <w:left w:w="43" w:type="dxa"/>
              <w:right w:w="43" w:type="dxa"/>
            </w:tcMar>
          </w:tcPr>
          <w:p w14:paraId="5AC80DBC" w14:textId="77777777" w:rsidR="00B76982" w:rsidRPr="009E1211" w:rsidRDefault="00B76982" w:rsidP="00EC300A">
            <w:pPr>
              <w:jc w:val="center"/>
              <w:rPr>
                <w:sz w:val="17"/>
                <w:szCs w:val="17"/>
              </w:rPr>
            </w:pPr>
          </w:p>
        </w:tc>
        <w:tc>
          <w:tcPr>
            <w:tcW w:w="750" w:type="dxa"/>
            <w:tcMar>
              <w:left w:w="43" w:type="dxa"/>
              <w:right w:w="43" w:type="dxa"/>
            </w:tcMar>
          </w:tcPr>
          <w:p w14:paraId="47C3C2BB" w14:textId="77777777" w:rsidR="00B76982" w:rsidRPr="009E1211" w:rsidRDefault="00B76982" w:rsidP="00EC300A">
            <w:pPr>
              <w:jc w:val="center"/>
              <w:rPr>
                <w:sz w:val="17"/>
                <w:szCs w:val="17"/>
              </w:rPr>
            </w:pPr>
          </w:p>
        </w:tc>
        <w:tc>
          <w:tcPr>
            <w:tcW w:w="750" w:type="dxa"/>
            <w:tcMar>
              <w:left w:w="43" w:type="dxa"/>
              <w:right w:w="43" w:type="dxa"/>
            </w:tcMar>
          </w:tcPr>
          <w:p w14:paraId="3C126D2E" w14:textId="77777777" w:rsidR="00B76982" w:rsidRPr="009E1211" w:rsidRDefault="00B76982" w:rsidP="00EC300A">
            <w:pPr>
              <w:jc w:val="center"/>
              <w:rPr>
                <w:sz w:val="17"/>
                <w:szCs w:val="17"/>
              </w:rPr>
            </w:pPr>
          </w:p>
        </w:tc>
        <w:tc>
          <w:tcPr>
            <w:tcW w:w="750" w:type="dxa"/>
            <w:tcMar>
              <w:left w:w="43" w:type="dxa"/>
              <w:right w:w="43" w:type="dxa"/>
            </w:tcMar>
          </w:tcPr>
          <w:p w14:paraId="29F3511C" w14:textId="77777777" w:rsidR="00B76982" w:rsidRPr="009E1211" w:rsidRDefault="00B76982" w:rsidP="00EC300A">
            <w:pPr>
              <w:jc w:val="center"/>
              <w:rPr>
                <w:sz w:val="17"/>
                <w:szCs w:val="17"/>
              </w:rPr>
            </w:pPr>
          </w:p>
        </w:tc>
        <w:tc>
          <w:tcPr>
            <w:tcW w:w="750" w:type="dxa"/>
            <w:tcMar>
              <w:left w:w="43" w:type="dxa"/>
              <w:right w:w="43" w:type="dxa"/>
            </w:tcMar>
          </w:tcPr>
          <w:p w14:paraId="767B5903" w14:textId="77777777" w:rsidR="00B76982" w:rsidRPr="009E1211" w:rsidRDefault="00B76982" w:rsidP="00EC300A">
            <w:pPr>
              <w:jc w:val="center"/>
              <w:rPr>
                <w:sz w:val="17"/>
                <w:szCs w:val="17"/>
              </w:rPr>
            </w:pPr>
          </w:p>
        </w:tc>
        <w:tc>
          <w:tcPr>
            <w:tcW w:w="750" w:type="dxa"/>
            <w:tcMar>
              <w:left w:w="43" w:type="dxa"/>
              <w:right w:w="43" w:type="dxa"/>
            </w:tcMar>
          </w:tcPr>
          <w:p w14:paraId="7512D0FB" w14:textId="77777777" w:rsidR="00B76982" w:rsidRPr="009E1211" w:rsidRDefault="00B76982" w:rsidP="00EC300A">
            <w:pPr>
              <w:jc w:val="center"/>
              <w:rPr>
                <w:sz w:val="17"/>
                <w:szCs w:val="17"/>
              </w:rPr>
            </w:pPr>
          </w:p>
        </w:tc>
        <w:tc>
          <w:tcPr>
            <w:tcW w:w="750" w:type="dxa"/>
            <w:tcMar>
              <w:left w:w="43" w:type="dxa"/>
              <w:right w:w="43" w:type="dxa"/>
            </w:tcMar>
          </w:tcPr>
          <w:p w14:paraId="6DE827FD" w14:textId="77777777" w:rsidR="00B76982" w:rsidRPr="009E1211" w:rsidRDefault="00B76982" w:rsidP="00EC300A">
            <w:pPr>
              <w:jc w:val="center"/>
              <w:rPr>
                <w:sz w:val="17"/>
                <w:szCs w:val="17"/>
              </w:rPr>
            </w:pPr>
          </w:p>
        </w:tc>
        <w:tc>
          <w:tcPr>
            <w:tcW w:w="750" w:type="dxa"/>
            <w:tcMar>
              <w:left w:w="43" w:type="dxa"/>
              <w:right w:w="43" w:type="dxa"/>
            </w:tcMar>
          </w:tcPr>
          <w:p w14:paraId="7E530A05" w14:textId="77777777" w:rsidR="00B76982" w:rsidRPr="009E1211" w:rsidRDefault="00B76982" w:rsidP="00EC300A">
            <w:pPr>
              <w:jc w:val="center"/>
              <w:rPr>
                <w:sz w:val="17"/>
                <w:szCs w:val="17"/>
              </w:rPr>
            </w:pPr>
          </w:p>
        </w:tc>
        <w:tc>
          <w:tcPr>
            <w:tcW w:w="750" w:type="dxa"/>
            <w:tcMar>
              <w:left w:w="43" w:type="dxa"/>
              <w:right w:w="43" w:type="dxa"/>
            </w:tcMar>
          </w:tcPr>
          <w:p w14:paraId="52B45E6C" w14:textId="77777777" w:rsidR="00B76982" w:rsidRPr="009E1211" w:rsidRDefault="00B76982" w:rsidP="00EC300A">
            <w:pPr>
              <w:jc w:val="center"/>
              <w:rPr>
                <w:sz w:val="17"/>
                <w:szCs w:val="17"/>
              </w:rPr>
            </w:pPr>
          </w:p>
        </w:tc>
        <w:tc>
          <w:tcPr>
            <w:tcW w:w="750" w:type="dxa"/>
            <w:tcMar>
              <w:left w:w="43" w:type="dxa"/>
              <w:right w:w="43" w:type="dxa"/>
            </w:tcMar>
          </w:tcPr>
          <w:p w14:paraId="6C9731C5" w14:textId="77777777" w:rsidR="00B76982" w:rsidRPr="009E1211" w:rsidRDefault="00B76982" w:rsidP="00EC300A">
            <w:pPr>
              <w:jc w:val="center"/>
              <w:rPr>
                <w:sz w:val="17"/>
                <w:szCs w:val="17"/>
              </w:rPr>
            </w:pPr>
          </w:p>
        </w:tc>
        <w:tc>
          <w:tcPr>
            <w:tcW w:w="750" w:type="dxa"/>
            <w:tcMar>
              <w:left w:w="43" w:type="dxa"/>
              <w:right w:w="43" w:type="dxa"/>
            </w:tcMar>
          </w:tcPr>
          <w:p w14:paraId="7F5D38EA" w14:textId="77777777" w:rsidR="00B76982" w:rsidRPr="009E1211" w:rsidRDefault="00B76982" w:rsidP="00EC300A">
            <w:pPr>
              <w:jc w:val="center"/>
              <w:rPr>
                <w:sz w:val="17"/>
                <w:szCs w:val="17"/>
              </w:rPr>
            </w:pPr>
          </w:p>
        </w:tc>
      </w:tr>
      <w:tr w:rsidR="00B76982" w:rsidRPr="009E1211" w14:paraId="7B39F633" w14:textId="77777777" w:rsidTr="008404D7">
        <w:trPr>
          <w:jc w:val="center"/>
        </w:trPr>
        <w:tc>
          <w:tcPr>
            <w:tcW w:w="900" w:type="dxa"/>
            <w:tcMar>
              <w:left w:w="43" w:type="dxa"/>
              <w:right w:w="43" w:type="dxa"/>
            </w:tcMar>
          </w:tcPr>
          <w:p w14:paraId="394C4659" w14:textId="19A5EE7A" w:rsidR="00B76982" w:rsidRPr="009E1211" w:rsidRDefault="00B76982" w:rsidP="00EC300A">
            <w:pPr>
              <w:jc w:val="center"/>
              <w:rPr>
                <w:sz w:val="17"/>
                <w:szCs w:val="17"/>
              </w:rPr>
            </w:pPr>
            <w:del w:id="136" w:author="Author">
              <w:r w:rsidDel="008E309D">
                <w:rPr>
                  <w:sz w:val="17"/>
                  <w:szCs w:val="17"/>
                </w:rPr>
                <w:delText>2025</w:delText>
              </w:r>
            </w:del>
            <w:ins w:id="137" w:author="Author">
              <w:r w:rsidR="008E309D">
                <w:rPr>
                  <w:sz w:val="17"/>
                  <w:szCs w:val="17"/>
                </w:rPr>
                <w:t>2042</w:t>
              </w:r>
            </w:ins>
          </w:p>
        </w:tc>
        <w:tc>
          <w:tcPr>
            <w:tcW w:w="750" w:type="dxa"/>
            <w:tcMar>
              <w:left w:w="43" w:type="dxa"/>
              <w:right w:w="43" w:type="dxa"/>
            </w:tcMar>
          </w:tcPr>
          <w:p w14:paraId="3E338B5D" w14:textId="77777777" w:rsidR="00B76982" w:rsidRPr="009E1211" w:rsidRDefault="00B76982" w:rsidP="00EC300A">
            <w:pPr>
              <w:rPr>
                <w:sz w:val="17"/>
                <w:szCs w:val="17"/>
              </w:rPr>
            </w:pPr>
          </w:p>
        </w:tc>
        <w:tc>
          <w:tcPr>
            <w:tcW w:w="750" w:type="dxa"/>
            <w:tcMar>
              <w:left w:w="43" w:type="dxa"/>
              <w:right w:w="43" w:type="dxa"/>
            </w:tcMar>
          </w:tcPr>
          <w:p w14:paraId="5A76501E" w14:textId="77777777" w:rsidR="00B76982" w:rsidRPr="009E1211" w:rsidRDefault="00B76982" w:rsidP="00EC300A">
            <w:pPr>
              <w:jc w:val="center"/>
              <w:rPr>
                <w:sz w:val="17"/>
                <w:szCs w:val="17"/>
              </w:rPr>
            </w:pPr>
          </w:p>
        </w:tc>
        <w:tc>
          <w:tcPr>
            <w:tcW w:w="750" w:type="dxa"/>
            <w:tcMar>
              <w:left w:w="43" w:type="dxa"/>
              <w:right w:w="43" w:type="dxa"/>
            </w:tcMar>
          </w:tcPr>
          <w:p w14:paraId="07EC66DE" w14:textId="77777777" w:rsidR="00B76982" w:rsidRPr="009E1211" w:rsidRDefault="00B76982" w:rsidP="00EC300A">
            <w:pPr>
              <w:jc w:val="center"/>
              <w:rPr>
                <w:sz w:val="17"/>
                <w:szCs w:val="17"/>
              </w:rPr>
            </w:pPr>
          </w:p>
        </w:tc>
        <w:tc>
          <w:tcPr>
            <w:tcW w:w="750" w:type="dxa"/>
            <w:tcMar>
              <w:left w:w="43" w:type="dxa"/>
              <w:right w:w="43" w:type="dxa"/>
            </w:tcMar>
          </w:tcPr>
          <w:p w14:paraId="13330F91" w14:textId="77777777" w:rsidR="00B76982" w:rsidRPr="009E1211" w:rsidRDefault="00B76982" w:rsidP="00EC300A">
            <w:pPr>
              <w:jc w:val="center"/>
              <w:rPr>
                <w:sz w:val="17"/>
                <w:szCs w:val="17"/>
              </w:rPr>
            </w:pPr>
          </w:p>
        </w:tc>
        <w:tc>
          <w:tcPr>
            <w:tcW w:w="750" w:type="dxa"/>
            <w:tcMar>
              <w:left w:w="43" w:type="dxa"/>
              <w:right w:w="43" w:type="dxa"/>
            </w:tcMar>
          </w:tcPr>
          <w:p w14:paraId="28E8FB01" w14:textId="77777777" w:rsidR="00B76982" w:rsidRPr="009E1211" w:rsidRDefault="00B76982" w:rsidP="00EC300A">
            <w:pPr>
              <w:jc w:val="center"/>
              <w:rPr>
                <w:sz w:val="17"/>
                <w:szCs w:val="17"/>
              </w:rPr>
            </w:pPr>
          </w:p>
        </w:tc>
        <w:tc>
          <w:tcPr>
            <w:tcW w:w="750" w:type="dxa"/>
            <w:tcMar>
              <w:left w:w="43" w:type="dxa"/>
              <w:right w:w="43" w:type="dxa"/>
            </w:tcMar>
          </w:tcPr>
          <w:p w14:paraId="0CF21A3A" w14:textId="77777777" w:rsidR="00B76982" w:rsidRPr="009E1211" w:rsidRDefault="00B76982" w:rsidP="00EC300A">
            <w:pPr>
              <w:jc w:val="center"/>
              <w:rPr>
                <w:sz w:val="17"/>
                <w:szCs w:val="17"/>
              </w:rPr>
            </w:pPr>
          </w:p>
        </w:tc>
        <w:tc>
          <w:tcPr>
            <w:tcW w:w="750" w:type="dxa"/>
            <w:tcMar>
              <w:left w:w="43" w:type="dxa"/>
              <w:right w:w="43" w:type="dxa"/>
            </w:tcMar>
          </w:tcPr>
          <w:p w14:paraId="3EE4D3C6" w14:textId="77777777" w:rsidR="00B76982" w:rsidRPr="009E1211" w:rsidRDefault="00B76982" w:rsidP="00EC300A">
            <w:pPr>
              <w:jc w:val="center"/>
              <w:rPr>
                <w:sz w:val="17"/>
                <w:szCs w:val="17"/>
              </w:rPr>
            </w:pPr>
          </w:p>
        </w:tc>
        <w:tc>
          <w:tcPr>
            <w:tcW w:w="750" w:type="dxa"/>
            <w:tcMar>
              <w:left w:w="43" w:type="dxa"/>
              <w:right w:w="43" w:type="dxa"/>
            </w:tcMar>
          </w:tcPr>
          <w:p w14:paraId="6B9D2F50" w14:textId="77777777" w:rsidR="00B76982" w:rsidRPr="009E1211" w:rsidRDefault="00B76982" w:rsidP="00EC300A">
            <w:pPr>
              <w:jc w:val="center"/>
              <w:rPr>
                <w:sz w:val="17"/>
                <w:szCs w:val="17"/>
              </w:rPr>
            </w:pPr>
          </w:p>
        </w:tc>
        <w:tc>
          <w:tcPr>
            <w:tcW w:w="750" w:type="dxa"/>
            <w:tcMar>
              <w:left w:w="43" w:type="dxa"/>
              <w:right w:w="43" w:type="dxa"/>
            </w:tcMar>
          </w:tcPr>
          <w:p w14:paraId="082D0ED8" w14:textId="77777777" w:rsidR="00B76982" w:rsidRPr="009E1211" w:rsidRDefault="00B76982" w:rsidP="00EC300A">
            <w:pPr>
              <w:jc w:val="center"/>
              <w:rPr>
                <w:sz w:val="17"/>
                <w:szCs w:val="17"/>
              </w:rPr>
            </w:pPr>
          </w:p>
        </w:tc>
        <w:tc>
          <w:tcPr>
            <w:tcW w:w="750" w:type="dxa"/>
            <w:tcMar>
              <w:left w:w="43" w:type="dxa"/>
              <w:right w:w="43" w:type="dxa"/>
            </w:tcMar>
          </w:tcPr>
          <w:p w14:paraId="439F34D5" w14:textId="77777777" w:rsidR="00B76982" w:rsidRPr="009E1211" w:rsidRDefault="00B76982" w:rsidP="00EC300A">
            <w:pPr>
              <w:jc w:val="center"/>
              <w:rPr>
                <w:sz w:val="17"/>
                <w:szCs w:val="17"/>
              </w:rPr>
            </w:pPr>
          </w:p>
        </w:tc>
        <w:tc>
          <w:tcPr>
            <w:tcW w:w="750" w:type="dxa"/>
            <w:tcMar>
              <w:left w:w="43" w:type="dxa"/>
              <w:right w:w="43" w:type="dxa"/>
            </w:tcMar>
          </w:tcPr>
          <w:p w14:paraId="4DBAAA57" w14:textId="77777777" w:rsidR="00B76982" w:rsidRPr="009E1211" w:rsidRDefault="00B76982" w:rsidP="00EC300A">
            <w:pPr>
              <w:jc w:val="center"/>
              <w:rPr>
                <w:sz w:val="17"/>
                <w:szCs w:val="17"/>
              </w:rPr>
            </w:pPr>
          </w:p>
        </w:tc>
        <w:tc>
          <w:tcPr>
            <w:tcW w:w="750" w:type="dxa"/>
            <w:tcMar>
              <w:left w:w="43" w:type="dxa"/>
              <w:right w:w="43" w:type="dxa"/>
            </w:tcMar>
          </w:tcPr>
          <w:p w14:paraId="0D25B914" w14:textId="77777777" w:rsidR="00B76982" w:rsidRPr="009E1211" w:rsidRDefault="00B76982" w:rsidP="00EC300A">
            <w:pPr>
              <w:jc w:val="center"/>
              <w:rPr>
                <w:sz w:val="17"/>
                <w:szCs w:val="17"/>
              </w:rPr>
            </w:pPr>
          </w:p>
        </w:tc>
      </w:tr>
      <w:tr w:rsidR="00B76982" w:rsidRPr="009E1211" w14:paraId="6BAFDACF" w14:textId="77777777" w:rsidTr="008404D7">
        <w:trPr>
          <w:jc w:val="center"/>
        </w:trPr>
        <w:tc>
          <w:tcPr>
            <w:tcW w:w="900" w:type="dxa"/>
            <w:tcMar>
              <w:left w:w="43" w:type="dxa"/>
              <w:right w:w="43" w:type="dxa"/>
            </w:tcMar>
          </w:tcPr>
          <w:p w14:paraId="79A6FCBB" w14:textId="12678C24" w:rsidR="00B76982" w:rsidRDefault="00B76982" w:rsidP="00EC300A">
            <w:pPr>
              <w:jc w:val="center"/>
              <w:rPr>
                <w:sz w:val="17"/>
                <w:szCs w:val="17"/>
              </w:rPr>
            </w:pPr>
            <w:del w:id="138" w:author="Author">
              <w:r w:rsidDel="008E309D">
                <w:rPr>
                  <w:sz w:val="17"/>
                  <w:szCs w:val="17"/>
                </w:rPr>
                <w:delText>2026</w:delText>
              </w:r>
            </w:del>
            <w:ins w:id="139" w:author="Author">
              <w:r w:rsidR="008E309D">
                <w:rPr>
                  <w:sz w:val="17"/>
                  <w:szCs w:val="17"/>
                </w:rPr>
                <w:t>2043</w:t>
              </w:r>
            </w:ins>
          </w:p>
        </w:tc>
        <w:tc>
          <w:tcPr>
            <w:tcW w:w="750" w:type="dxa"/>
            <w:tcMar>
              <w:left w:w="43" w:type="dxa"/>
              <w:right w:w="43" w:type="dxa"/>
            </w:tcMar>
          </w:tcPr>
          <w:p w14:paraId="163A9C08" w14:textId="77777777" w:rsidR="00B76982" w:rsidRPr="009E1211" w:rsidRDefault="00B76982" w:rsidP="00EC300A">
            <w:pPr>
              <w:rPr>
                <w:sz w:val="17"/>
                <w:szCs w:val="17"/>
              </w:rPr>
            </w:pPr>
          </w:p>
        </w:tc>
        <w:tc>
          <w:tcPr>
            <w:tcW w:w="750" w:type="dxa"/>
            <w:tcMar>
              <w:left w:w="43" w:type="dxa"/>
              <w:right w:w="43" w:type="dxa"/>
            </w:tcMar>
          </w:tcPr>
          <w:p w14:paraId="61808964" w14:textId="77777777" w:rsidR="00B76982" w:rsidRPr="009E1211" w:rsidRDefault="00B76982" w:rsidP="00EC300A">
            <w:pPr>
              <w:jc w:val="center"/>
              <w:rPr>
                <w:sz w:val="17"/>
                <w:szCs w:val="17"/>
              </w:rPr>
            </w:pPr>
          </w:p>
        </w:tc>
        <w:tc>
          <w:tcPr>
            <w:tcW w:w="750" w:type="dxa"/>
            <w:tcMar>
              <w:left w:w="43" w:type="dxa"/>
              <w:right w:w="43" w:type="dxa"/>
            </w:tcMar>
          </w:tcPr>
          <w:p w14:paraId="1B239ACC" w14:textId="77777777" w:rsidR="00B76982" w:rsidRPr="009E1211" w:rsidRDefault="00B76982" w:rsidP="00EC300A">
            <w:pPr>
              <w:jc w:val="center"/>
              <w:rPr>
                <w:sz w:val="17"/>
                <w:szCs w:val="17"/>
              </w:rPr>
            </w:pPr>
          </w:p>
        </w:tc>
        <w:tc>
          <w:tcPr>
            <w:tcW w:w="750" w:type="dxa"/>
            <w:tcMar>
              <w:left w:w="43" w:type="dxa"/>
              <w:right w:w="43" w:type="dxa"/>
            </w:tcMar>
          </w:tcPr>
          <w:p w14:paraId="3FF632F1" w14:textId="77777777" w:rsidR="00B76982" w:rsidRPr="009E1211" w:rsidRDefault="00B76982" w:rsidP="00EC300A">
            <w:pPr>
              <w:jc w:val="center"/>
              <w:rPr>
                <w:sz w:val="17"/>
                <w:szCs w:val="17"/>
              </w:rPr>
            </w:pPr>
          </w:p>
        </w:tc>
        <w:tc>
          <w:tcPr>
            <w:tcW w:w="750" w:type="dxa"/>
            <w:tcMar>
              <w:left w:w="43" w:type="dxa"/>
              <w:right w:w="43" w:type="dxa"/>
            </w:tcMar>
          </w:tcPr>
          <w:p w14:paraId="630D0F2E" w14:textId="77777777" w:rsidR="00B76982" w:rsidRPr="009E1211" w:rsidRDefault="00B76982" w:rsidP="00EC300A">
            <w:pPr>
              <w:jc w:val="center"/>
              <w:rPr>
                <w:sz w:val="17"/>
                <w:szCs w:val="17"/>
              </w:rPr>
            </w:pPr>
          </w:p>
        </w:tc>
        <w:tc>
          <w:tcPr>
            <w:tcW w:w="750" w:type="dxa"/>
            <w:tcMar>
              <w:left w:w="43" w:type="dxa"/>
              <w:right w:w="43" w:type="dxa"/>
            </w:tcMar>
          </w:tcPr>
          <w:p w14:paraId="070C4A6E" w14:textId="77777777" w:rsidR="00B76982" w:rsidRPr="009E1211" w:rsidRDefault="00B76982" w:rsidP="00EC300A">
            <w:pPr>
              <w:jc w:val="center"/>
              <w:rPr>
                <w:sz w:val="17"/>
                <w:szCs w:val="17"/>
              </w:rPr>
            </w:pPr>
          </w:p>
        </w:tc>
        <w:tc>
          <w:tcPr>
            <w:tcW w:w="750" w:type="dxa"/>
            <w:tcMar>
              <w:left w:w="43" w:type="dxa"/>
              <w:right w:w="43" w:type="dxa"/>
            </w:tcMar>
          </w:tcPr>
          <w:p w14:paraId="7D9014F4" w14:textId="77777777" w:rsidR="00B76982" w:rsidRPr="009E1211" w:rsidRDefault="00B76982" w:rsidP="00EC300A">
            <w:pPr>
              <w:jc w:val="center"/>
              <w:rPr>
                <w:sz w:val="17"/>
                <w:szCs w:val="17"/>
              </w:rPr>
            </w:pPr>
          </w:p>
        </w:tc>
        <w:tc>
          <w:tcPr>
            <w:tcW w:w="750" w:type="dxa"/>
            <w:tcMar>
              <w:left w:w="43" w:type="dxa"/>
              <w:right w:w="43" w:type="dxa"/>
            </w:tcMar>
          </w:tcPr>
          <w:p w14:paraId="1B80E149" w14:textId="77777777" w:rsidR="00B76982" w:rsidRPr="009E1211" w:rsidRDefault="00B76982" w:rsidP="00EC300A">
            <w:pPr>
              <w:jc w:val="center"/>
              <w:rPr>
                <w:sz w:val="17"/>
                <w:szCs w:val="17"/>
              </w:rPr>
            </w:pPr>
          </w:p>
        </w:tc>
        <w:tc>
          <w:tcPr>
            <w:tcW w:w="750" w:type="dxa"/>
            <w:tcMar>
              <w:left w:w="43" w:type="dxa"/>
              <w:right w:w="43" w:type="dxa"/>
            </w:tcMar>
          </w:tcPr>
          <w:p w14:paraId="3A4F5EC0" w14:textId="77777777" w:rsidR="00B76982" w:rsidRPr="009E1211" w:rsidRDefault="00B76982" w:rsidP="00EC300A">
            <w:pPr>
              <w:jc w:val="center"/>
              <w:rPr>
                <w:sz w:val="17"/>
                <w:szCs w:val="17"/>
              </w:rPr>
            </w:pPr>
          </w:p>
        </w:tc>
        <w:tc>
          <w:tcPr>
            <w:tcW w:w="750" w:type="dxa"/>
            <w:tcMar>
              <w:left w:w="43" w:type="dxa"/>
              <w:right w:w="43" w:type="dxa"/>
            </w:tcMar>
          </w:tcPr>
          <w:p w14:paraId="11F2AC31" w14:textId="77777777" w:rsidR="00B76982" w:rsidRPr="009E1211" w:rsidRDefault="00B76982" w:rsidP="00EC300A">
            <w:pPr>
              <w:jc w:val="center"/>
              <w:rPr>
                <w:sz w:val="17"/>
                <w:szCs w:val="17"/>
              </w:rPr>
            </w:pPr>
          </w:p>
        </w:tc>
        <w:tc>
          <w:tcPr>
            <w:tcW w:w="750" w:type="dxa"/>
            <w:tcMar>
              <w:left w:w="43" w:type="dxa"/>
              <w:right w:w="43" w:type="dxa"/>
            </w:tcMar>
          </w:tcPr>
          <w:p w14:paraId="25C48F5F" w14:textId="77777777" w:rsidR="00B76982" w:rsidRPr="009E1211" w:rsidRDefault="00B76982" w:rsidP="00EC300A">
            <w:pPr>
              <w:jc w:val="center"/>
              <w:rPr>
                <w:sz w:val="17"/>
                <w:szCs w:val="17"/>
              </w:rPr>
            </w:pPr>
          </w:p>
        </w:tc>
        <w:tc>
          <w:tcPr>
            <w:tcW w:w="750" w:type="dxa"/>
            <w:tcMar>
              <w:left w:w="43" w:type="dxa"/>
              <w:right w:w="43" w:type="dxa"/>
            </w:tcMar>
          </w:tcPr>
          <w:p w14:paraId="00BCF280" w14:textId="77777777" w:rsidR="00B76982" w:rsidRPr="009E1211" w:rsidRDefault="00B76982" w:rsidP="00EC300A">
            <w:pPr>
              <w:jc w:val="center"/>
              <w:rPr>
                <w:sz w:val="17"/>
                <w:szCs w:val="17"/>
              </w:rPr>
            </w:pPr>
          </w:p>
        </w:tc>
      </w:tr>
      <w:tr w:rsidR="00B76982" w:rsidRPr="009E1211" w14:paraId="56688367" w14:textId="77777777" w:rsidTr="008404D7">
        <w:trPr>
          <w:jc w:val="center"/>
        </w:trPr>
        <w:tc>
          <w:tcPr>
            <w:tcW w:w="900" w:type="dxa"/>
            <w:tcMar>
              <w:left w:w="43" w:type="dxa"/>
              <w:right w:w="43" w:type="dxa"/>
            </w:tcMar>
          </w:tcPr>
          <w:p w14:paraId="546A2DE3" w14:textId="7A7CC18A" w:rsidR="00B76982" w:rsidRDefault="00B76982" w:rsidP="00EC300A">
            <w:pPr>
              <w:jc w:val="center"/>
              <w:rPr>
                <w:sz w:val="17"/>
                <w:szCs w:val="17"/>
              </w:rPr>
            </w:pPr>
            <w:del w:id="140" w:author="Author">
              <w:r w:rsidDel="008E309D">
                <w:rPr>
                  <w:sz w:val="17"/>
                  <w:szCs w:val="17"/>
                </w:rPr>
                <w:delText>2027</w:delText>
              </w:r>
            </w:del>
            <w:ins w:id="141" w:author="Author">
              <w:r w:rsidR="008E309D">
                <w:rPr>
                  <w:sz w:val="17"/>
                  <w:szCs w:val="17"/>
                </w:rPr>
                <w:t>2044</w:t>
              </w:r>
            </w:ins>
          </w:p>
        </w:tc>
        <w:tc>
          <w:tcPr>
            <w:tcW w:w="750" w:type="dxa"/>
            <w:tcMar>
              <w:left w:w="43" w:type="dxa"/>
              <w:right w:w="43" w:type="dxa"/>
            </w:tcMar>
          </w:tcPr>
          <w:p w14:paraId="086F380F" w14:textId="77777777" w:rsidR="00B76982" w:rsidRPr="009E1211" w:rsidRDefault="00B76982" w:rsidP="00EC300A">
            <w:pPr>
              <w:rPr>
                <w:sz w:val="17"/>
                <w:szCs w:val="17"/>
              </w:rPr>
            </w:pPr>
          </w:p>
        </w:tc>
        <w:tc>
          <w:tcPr>
            <w:tcW w:w="750" w:type="dxa"/>
            <w:tcMar>
              <w:left w:w="43" w:type="dxa"/>
              <w:right w:w="43" w:type="dxa"/>
            </w:tcMar>
          </w:tcPr>
          <w:p w14:paraId="2DC63BB7" w14:textId="77777777" w:rsidR="00B76982" w:rsidRPr="009E1211" w:rsidRDefault="00B76982" w:rsidP="00EC300A">
            <w:pPr>
              <w:jc w:val="center"/>
              <w:rPr>
                <w:sz w:val="17"/>
                <w:szCs w:val="17"/>
              </w:rPr>
            </w:pPr>
          </w:p>
        </w:tc>
        <w:tc>
          <w:tcPr>
            <w:tcW w:w="750" w:type="dxa"/>
            <w:tcMar>
              <w:left w:w="43" w:type="dxa"/>
              <w:right w:w="43" w:type="dxa"/>
            </w:tcMar>
          </w:tcPr>
          <w:p w14:paraId="28EDB206" w14:textId="77777777" w:rsidR="00B76982" w:rsidRPr="009E1211" w:rsidRDefault="00B76982" w:rsidP="00EC300A">
            <w:pPr>
              <w:jc w:val="center"/>
              <w:rPr>
                <w:sz w:val="17"/>
                <w:szCs w:val="17"/>
              </w:rPr>
            </w:pPr>
          </w:p>
        </w:tc>
        <w:tc>
          <w:tcPr>
            <w:tcW w:w="750" w:type="dxa"/>
            <w:tcMar>
              <w:left w:w="43" w:type="dxa"/>
              <w:right w:w="43" w:type="dxa"/>
            </w:tcMar>
          </w:tcPr>
          <w:p w14:paraId="41D36227" w14:textId="77777777" w:rsidR="00B76982" w:rsidRPr="009E1211" w:rsidRDefault="00B76982" w:rsidP="00EC300A">
            <w:pPr>
              <w:jc w:val="center"/>
              <w:rPr>
                <w:sz w:val="17"/>
                <w:szCs w:val="17"/>
              </w:rPr>
            </w:pPr>
          </w:p>
        </w:tc>
        <w:tc>
          <w:tcPr>
            <w:tcW w:w="750" w:type="dxa"/>
            <w:tcMar>
              <w:left w:w="43" w:type="dxa"/>
              <w:right w:w="43" w:type="dxa"/>
            </w:tcMar>
          </w:tcPr>
          <w:p w14:paraId="65694111" w14:textId="77777777" w:rsidR="00B76982" w:rsidRPr="009E1211" w:rsidRDefault="00B76982" w:rsidP="00EC300A">
            <w:pPr>
              <w:jc w:val="center"/>
              <w:rPr>
                <w:sz w:val="17"/>
                <w:szCs w:val="17"/>
              </w:rPr>
            </w:pPr>
          </w:p>
        </w:tc>
        <w:tc>
          <w:tcPr>
            <w:tcW w:w="750" w:type="dxa"/>
            <w:tcMar>
              <w:left w:w="43" w:type="dxa"/>
              <w:right w:w="43" w:type="dxa"/>
            </w:tcMar>
          </w:tcPr>
          <w:p w14:paraId="11F20D48" w14:textId="77777777" w:rsidR="00B76982" w:rsidRPr="009E1211" w:rsidRDefault="00B76982" w:rsidP="00EC300A">
            <w:pPr>
              <w:jc w:val="center"/>
              <w:rPr>
                <w:sz w:val="17"/>
                <w:szCs w:val="17"/>
              </w:rPr>
            </w:pPr>
          </w:p>
        </w:tc>
        <w:tc>
          <w:tcPr>
            <w:tcW w:w="750" w:type="dxa"/>
            <w:tcMar>
              <w:left w:w="43" w:type="dxa"/>
              <w:right w:w="43" w:type="dxa"/>
            </w:tcMar>
          </w:tcPr>
          <w:p w14:paraId="0DF45069" w14:textId="77777777" w:rsidR="00B76982" w:rsidRPr="009E1211" w:rsidRDefault="00B76982" w:rsidP="00EC300A">
            <w:pPr>
              <w:jc w:val="center"/>
              <w:rPr>
                <w:sz w:val="17"/>
                <w:szCs w:val="17"/>
              </w:rPr>
            </w:pPr>
          </w:p>
        </w:tc>
        <w:tc>
          <w:tcPr>
            <w:tcW w:w="750" w:type="dxa"/>
            <w:tcMar>
              <w:left w:w="43" w:type="dxa"/>
              <w:right w:w="43" w:type="dxa"/>
            </w:tcMar>
          </w:tcPr>
          <w:p w14:paraId="70BD8A08" w14:textId="77777777" w:rsidR="00B76982" w:rsidRPr="009E1211" w:rsidRDefault="00B76982" w:rsidP="00EC300A">
            <w:pPr>
              <w:jc w:val="center"/>
              <w:rPr>
                <w:sz w:val="17"/>
                <w:szCs w:val="17"/>
              </w:rPr>
            </w:pPr>
          </w:p>
        </w:tc>
        <w:tc>
          <w:tcPr>
            <w:tcW w:w="750" w:type="dxa"/>
            <w:tcMar>
              <w:left w:w="43" w:type="dxa"/>
              <w:right w:w="43" w:type="dxa"/>
            </w:tcMar>
          </w:tcPr>
          <w:p w14:paraId="32655675" w14:textId="77777777" w:rsidR="00B76982" w:rsidRPr="009E1211" w:rsidRDefault="00B76982" w:rsidP="00EC300A">
            <w:pPr>
              <w:jc w:val="center"/>
              <w:rPr>
                <w:sz w:val="17"/>
                <w:szCs w:val="17"/>
              </w:rPr>
            </w:pPr>
          </w:p>
        </w:tc>
        <w:tc>
          <w:tcPr>
            <w:tcW w:w="750" w:type="dxa"/>
            <w:tcMar>
              <w:left w:w="43" w:type="dxa"/>
              <w:right w:w="43" w:type="dxa"/>
            </w:tcMar>
          </w:tcPr>
          <w:p w14:paraId="74B2A296" w14:textId="77777777" w:rsidR="00B76982" w:rsidRPr="009E1211" w:rsidRDefault="00B76982" w:rsidP="00EC300A">
            <w:pPr>
              <w:jc w:val="center"/>
              <w:rPr>
                <w:sz w:val="17"/>
                <w:szCs w:val="17"/>
              </w:rPr>
            </w:pPr>
          </w:p>
        </w:tc>
        <w:tc>
          <w:tcPr>
            <w:tcW w:w="750" w:type="dxa"/>
            <w:tcMar>
              <w:left w:w="43" w:type="dxa"/>
              <w:right w:w="43" w:type="dxa"/>
            </w:tcMar>
          </w:tcPr>
          <w:p w14:paraId="04145DC4" w14:textId="77777777" w:rsidR="00B76982" w:rsidRPr="009E1211" w:rsidRDefault="00B76982" w:rsidP="00EC300A">
            <w:pPr>
              <w:jc w:val="center"/>
              <w:rPr>
                <w:sz w:val="17"/>
                <w:szCs w:val="17"/>
              </w:rPr>
            </w:pPr>
          </w:p>
        </w:tc>
        <w:tc>
          <w:tcPr>
            <w:tcW w:w="750" w:type="dxa"/>
            <w:tcMar>
              <w:left w:w="43" w:type="dxa"/>
              <w:right w:w="43" w:type="dxa"/>
            </w:tcMar>
          </w:tcPr>
          <w:p w14:paraId="1C5DD2B1" w14:textId="77777777" w:rsidR="00B76982" w:rsidRPr="009E1211" w:rsidRDefault="00B76982" w:rsidP="00EC300A">
            <w:pPr>
              <w:jc w:val="center"/>
              <w:rPr>
                <w:sz w:val="17"/>
                <w:szCs w:val="17"/>
              </w:rPr>
            </w:pPr>
          </w:p>
        </w:tc>
      </w:tr>
      <w:tr w:rsidR="00B76982" w:rsidRPr="009E1211" w:rsidDel="00642757" w14:paraId="24D5B597" w14:textId="27942326" w:rsidTr="008404D7">
        <w:trPr>
          <w:jc w:val="center"/>
          <w:del w:id="142" w:author="Author"/>
        </w:trPr>
        <w:tc>
          <w:tcPr>
            <w:tcW w:w="900" w:type="dxa"/>
            <w:tcMar>
              <w:left w:w="43" w:type="dxa"/>
              <w:right w:w="43" w:type="dxa"/>
            </w:tcMar>
          </w:tcPr>
          <w:p w14:paraId="0285DB9E" w14:textId="1BA3BB73" w:rsidR="00B76982" w:rsidDel="00642757" w:rsidRDefault="00B76982" w:rsidP="00EC300A">
            <w:pPr>
              <w:jc w:val="center"/>
              <w:rPr>
                <w:del w:id="143" w:author="Author"/>
                <w:sz w:val="17"/>
                <w:szCs w:val="17"/>
              </w:rPr>
            </w:pPr>
            <w:del w:id="144" w:author="Author">
              <w:r w:rsidDel="00642757">
                <w:rPr>
                  <w:sz w:val="17"/>
                  <w:szCs w:val="17"/>
                </w:rPr>
                <w:delText>2028</w:delText>
              </w:r>
            </w:del>
          </w:p>
        </w:tc>
        <w:tc>
          <w:tcPr>
            <w:tcW w:w="750" w:type="dxa"/>
            <w:tcMar>
              <w:left w:w="43" w:type="dxa"/>
              <w:right w:w="43" w:type="dxa"/>
            </w:tcMar>
          </w:tcPr>
          <w:p w14:paraId="6446DDAA" w14:textId="735AF208" w:rsidR="00B76982" w:rsidRPr="009E1211" w:rsidDel="00642757" w:rsidRDefault="00B76982" w:rsidP="00EC300A">
            <w:pPr>
              <w:rPr>
                <w:del w:id="145" w:author="Author"/>
                <w:sz w:val="17"/>
                <w:szCs w:val="17"/>
              </w:rPr>
            </w:pPr>
          </w:p>
        </w:tc>
        <w:tc>
          <w:tcPr>
            <w:tcW w:w="750" w:type="dxa"/>
            <w:tcMar>
              <w:left w:w="43" w:type="dxa"/>
              <w:right w:w="43" w:type="dxa"/>
            </w:tcMar>
          </w:tcPr>
          <w:p w14:paraId="0DB2B57B" w14:textId="03041326" w:rsidR="00B76982" w:rsidRPr="009E1211" w:rsidDel="00642757" w:rsidRDefault="00B76982" w:rsidP="00EC300A">
            <w:pPr>
              <w:jc w:val="center"/>
              <w:rPr>
                <w:del w:id="146" w:author="Author"/>
                <w:sz w:val="17"/>
                <w:szCs w:val="17"/>
              </w:rPr>
            </w:pPr>
          </w:p>
        </w:tc>
        <w:tc>
          <w:tcPr>
            <w:tcW w:w="750" w:type="dxa"/>
            <w:tcMar>
              <w:left w:w="43" w:type="dxa"/>
              <w:right w:w="43" w:type="dxa"/>
            </w:tcMar>
          </w:tcPr>
          <w:p w14:paraId="1BE8D753" w14:textId="4E5F3E32" w:rsidR="00B76982" w:rsidRPr="009E1211" w:rsidDel="00642757" w:rsidRDefault="00B76982" w:rsidP="00EC300A">
            <w:pPr>
              <w:jc w:val="center"/>
              <w:rPr>
                <w:del w:id="147" w:author="Author"/>
                <w:sz w:val="17"/>
                <w:szCs w:val="17"/>
              </w:rPr>
            </w:pPr>
          </w:p>
        </w:tc>
        <w:tc>
          <w:tcPr>
            <w:tcW w:w="750" w:type="dxa"/>
            <w:tcMar>
              <w:left w:w="43" w:type="dxa"/>
              <w:right w:w="43" w:type="dxa"/>
            </w:tcMar>
          </w:tcPr>
          <w:p w14:paraId="4E994200" w14:textId="36E1D025" w:rsidR="00B76982" w:rsidRPr="009E1211" w:rsidDel="00642757" w:rsidRDefault="00B76982" w:rsidP="00EC300A">
            <w:pPr>
              <w:jc w:val="center"/>
              <w:rPr>
                <w:del w:id="148" w:author="Author"/>
                <w:sz w:val="17"/>
                <w:szCs w:val="17"/>
              </w:rPr>
            </w:pPr>
          </w:p>
        </w:tc>
        <w:tc>
          <w:tcPr>
            <w:tcW w:w="750" w:type="dxa"/>
            <w:tcMar>
              <w:left w:w="43" w:type="dxa"/>
              <w:right w:w="43" w:type="dxa"/>
            </w:tcMar>
          </w:tcPr>
          <w:p w14:paraId="6885D257" w14:textId="0FFAECF7" w:rsidR="00B76982" w:rsidRPr="009E1211" w:rsidDel="00642757" w:rsidRDefault="00B76982" w:rsidP="00EC300A">
            <w:pPr>
              <w:jc w:val="center"/>
              <w:rPr>
                <w:del w:id="149" w:author="Author"/>
                <w:sz w:val="17"/>
                <w:szCs w:val="17"/>
              </w:rPr>
            </w:pPr>
          </w:p>
        </w:tc>
        <w:tc>
          <w:tcPr>
            <w:tcW w:w="750" w:type="dxa"/>
            <w:tcMar>
              <w:left w:w="43" w:type="dxa"/>
              <w:right w:w="43" w:type="dxa"/>
            </w:tcMar>
          </w:tcPr>
          <w:p w14:paraId="70E3335C" w14:textId="28618B2F" w:rsidR="00B76982" w:rsidRPr="009E1211" w:rsidDel="00642757" w:rsidRDefault="00B76982" w:rsidP="00EC300A">
            <w:pPr>
              <w:jc w:val="center"/>
              <w:rPr>
                <w:del w:id="150" w:author="Author"/>
                <w:sz w:val="17"/>
                <w:szCs w:val="17"/>
              </w:rPr>
            </w:pPr>
          </w:p>
        </w:tc>
        <w:tc>
          <w:tcPr>
            <w:tcW w:w="750" w:type="dxa"/>
            <w:tcMar>
              <w:left w:w="43" w:type="dxa"/>
              <w:right w:w="43" w:type="dxa"/>
            </w:tcMar>
          </w:tcPr>
          <w:p w14:paraId="573655DE" w14:textId="4125608B" w:rsidR="00B76982" w:rsidRPr="009E1211" w:rsidDel="00642757" w:rsidRDefault="00B76982" w:rsidP="00EC300A">
            <w:pPr>
              <w:jc w:val="center"/>
              <w:rPr>
                <w:del w:id="151" w:author="Author"/>
                <w:sz w:val="17"/>
                <w:szCs w:val="17"/>
              </w:rPr>
            </w:pPr>
          </w:p>
        </w:tc>
        <w:tc>
          <w:tcPr>
            <w:tcW w:w="750" w:type="dxa"/>
            <w:tcMar>
              <w:left w:w="43" w:type="dxa"/>
              <w:right w:w="43" w:type="dxa"/>
            </w:tcMar>
          </w:tcPr>
          <w:p w14:paraId="5A8912D1" w14:textId="51F57F80" w:rsidR="00B76982" w:rsidRPr="009E1211" w:rsidDel="00642757" w:rsidRDefault="00B76982" w:rsidP="00EC300A">
            <w:pPr>
              <w:jc w:val="center"/>
              <w:rPr>
                <w:del w:id="152" w:author="Author"/>
                <w:sz w:val="17"/>
                <w:szCs w:val="17"/>
              </w:rPr>
            </w:pPr>
          </w:p>
        </w:tc>
        <w:tc>
          <w:tcPr>
            <w:tcW w:w="750" w:type="dxa"/>
            <w:tcMar>
              <w:left w:w="43" w:type="dxa"/>
              <w:right w:w="43" w:type="dxa"/>
            </w:tcMar>
          </w:tcPr>
          <w:p w14:paraId="57A3CEB7" w14:textId="52292485" w:rsidR="00B76982" w:rsidRPr="009E1211" w:rsidDel="00642757" w:rsidRDefault="00B76982" w:rsidP="00EC300A">
            <w:pPr>
              <w:jc w:val="center"/>
              <w:rPr>
                <w:del w:id="153" w:author="Author"/>
                <w:sz w:val="17"/>
                <w:szCs w:val="17"/>
              </w:rPr>
            </w:pPr>
          </w:p>
        </w:tc>
        <w:tc>
          <w:tcPr>
            <w:tcW w:w="750" w:type="dxa"/>
            <w:tcMar>
              <w:left w:w="43" w:type="dxa"/>
              <w:right w:w="43" w:type="dxa"/>
            </w:tcMar>
          </w:tcPr>
          <w:p w14:paraId="423E26CF" w14:textId="0F6AE60D" w:rsidR="00B76982" w:rsidRPr="009E1211" w:rsidDel="00642757" w:rsidRDefault="00B76982" w:rsidP="00EC300A">
            <w:pPr>
              <w:jc w:val="center"/>
              <w:rPr>
                <w:del w:id="154" w:author="Author"/>
                <w:sz w:val="17"/>
                <w:szCs w:val="17"/>
              </w:rPr>
            </w:pPr>
          </w:p>
        </w:tc>
        <w:tc>
          <w:tcPr>
            <w:tcW w:w="750" w:type="dxa"/>
            <w:tcMar>
              <w:left w:w="43" w:type="dxa"/>
              <w:right w:w="43" w:type="dxa"/>
            </w:tcMar>
          </w:tcPr>
          <w:p w14:paraId="6563B55A" w14:textId="13082B23" w:rsidR="00B76982" w:rsidRPr="009E1211" w:rsidDel="00642757" w:rsidRDefault="00B76982" w:rsidP="00EC300A">
            <w:pPr>
              <w:jc w:val="center"/>
              <w:rPr>
                <w:del w:id="155" w:author="Author"/>
                <w:sz w:val="17"/>
                <w:szCs w:val="17"/>
              </w:rPr>
            </w:pPr>
          </w:p>
        </w:tc>
        <w:tc>
          <w:tcPr>
            <w:tcW w:w="750" w:type="dxa"/>
            <w:tcMar>
              <w:left w:w="43" w:type="dxa"/>
              <w:right w:w="43" w:type="dxa"/>
            </w:tcMar>
          </w:tcPr>
          <w:p w14:paraId="3D313BF3" w14:textId="3B6B89D9" w:rsidR="00B76982" w:rsidRPr="009E1211" w:rsidDel="00642757" w:rsidRDefault="00B76982" w:rsidP="00EC300A">
            <w:pPr>
              <w:jc w:val="center"/>
              <w:rPr>
                <w:del w:id="156" w:author="Author"/>
                <w:sz w:val="17"/>
                <w:szCs w:val="17"/>
              </w:rPr>
            </w:pPr>
          </w:p>
        </w:tc>
      </w:tr>
    </w:tbl>
    <w:p w14:paraId="35A4334E" w14:textId="77777777" w:rsidR="00F0156B" w:rsidRPr="002F4F96" w:rsidRDefault="00F0156B" w:rsidP="009708FE">
      <w:pPr>
        <w:keepNext/>
        <w:rPr>
          <w:i/>
          <w:color w:val="FF00FF"/>
        </w:rPr>
      </w:pPr>
      <w:r w:rsidRPr="002F4F96">
        <w:rPr>
          <w:i/>
          <w:color w:val="FF00FF"/>
        </w:rPr>
        <w:t>End Option 2</w:t>
      </w:r>
    </w:p>
    <w:p w14:paraId="78D981E0" w14:textId="77777777" w:rsidR="00DA434A" w:rsidRDefault="00DA434A" w:rsidP="00DA434A">
      <w:pPr>
        <w:rPr>
          <w:ins w:id="157" w:author="Author"/>
        </w:rPr>
      </w:pPr>
    </w:p>
    <w:p w14:paraId="4B585F71" w14:textId="77777777" w:rsidR="002033D2" w:rsidRPr="00B312FF" w:rsidRDefault="002033D2" w:rsidP="00227F6C">
      <w:pPr>
        <w:rPr>
          <w:b/>
          <w:bCs/>
          <w:highlight w:val="darkGray"/>
        </w:rPr>
      </w:pPr>
      <w:r w:rsidRPr="00B312FF">
        <w:rPr>
          <w:b/>
          <w:bCs/>
          <w:highlight w:val="darkGray"/>
        </w:rPr>
        <w:t>2.</w:t>
      </w:r>
      <w:r w:rsidRPr="00B312FF">
        <w:rPr>
          <w:b/>
          <w:bCs/>
          <w:highlight w:val="darkGray"/>
        </w:rPr>
        <w:tab/>
        <w:t xml:space="preserve">FIRM REQUIREMENTS POWER </w:t>
      </w:r>
      <w:r w:rsidR="00407073" w:rsidRPr="00B312FF">
        <w:rPr>
          <w:b/>
          <w:bCs/>
          <w:highlight w:val="darkGray"/>
        </w:rPr>
        <w:t>AT</w:t>
      </w:r>
      <w:r w:rsidR="009F383E" w:rsidRPr="00B312FF">
        <w:rPr>
          <w:b/>
          <w:bCs/>
          <w:highlight w:val="darkGray"/>
        </w:rPr>
        <w:t xml:space="preserve"> </w:t>
      </w:r>
      <w:r w:rsidRPr="00B312FF">
        <w:rPr>
          <w:b/>
          <w:bCs/>
          <w:highlight w:val="darkGray"/>
        </w:rPr>
        <w:t>TIER 2</w:t>
      </w:r>
      <w:r w:rsidR="009F383E" w:rsidRPr="00B312FF">
        <w:rPr>
          <w:b/>
          <w:bCs/>
          <w:highlight w:val="darkGray"/>
        </w:rPr>
        <w:t xml:space="preserve"> RATES</w:t>
      </w:r>
    </w:p>
    <w:p w14:paraId="18524FA4" w14:textId="77777777" w:rsidR="002033D2" w:rsidRPr="00B312FF" w:rsidRDefault="002033D2" w:rsidP="00F444C6">
      <w:pPr>
        <w:keepNext/>
        <w:ind w:left="720"/>
        <w:rPr>
          <w:szCs w:val="22"/>
          <w:highlight w:val="darkGray"/>
        </w:rPr>
      </w:pPr>
    </w:p>
    <w:p w14:paraId="6C57BFD5" w14:textId="77777777" w:rsidR="008861D5" w:rsidRPr="00B312FF" w:rsidRDefault="008861D5" w:rsidP="00227F6C">
      <w:pPr>
        <w:ind w:firstLine="720"/>
        <w:rPr>
          <w:b/>
          <w:bCs/>
          <w:highlight w:val="darkGray"/>
        </w:rPr>
      </w:pPr>
      <w:r w:rsidRPr="00B312FF">
        <w:rPr>
          <w:bCs/>
          <w:highlight w:val="darkGray"/>
        </w:rPr>
        <w:t>2.1</w:t>
      </w:r>
      <w:r w:rsidRPr="00B312FF">
        <w:rPr>
          <w:bCs/>
          <w:highlight w:val="darkGray"/>
        </w:rPr>
        <w:tab/>
      </w:r>
      <w:r w:rsidRPr="00B312FF">
        <w:rPr>
          <w:b/>
          <w:bCs/>
          <w:highlight w:val="darkGray"/>
        </w:rPr>
        <w:t>Notice to Purchase Zero Amounts at Tier 2 Rates</w:t>
      </w:r>
    </w:p>
    <w:p w14:paraId="7D673EC5" w14:textId="77777777" w:rsidR="008861D5" w:rsidRPr="00B312FF" w:rsidRDefault="008861D5" w:rsidP="00F444C6">
      <w:pPr>
        <w:autoSpaceDE w:val="0"/>
        <w:autoSpaceDN w:val="0"/>
        <w:adjustRightInd w:val="0"/>
        <w:ind w:left="1440"/>
        <w:rPr>
          <w:szCs w:val="22"/>
          <w:highlight w:val="darkGray"/>
        </w:rPr>
      </w:pPr>
      <w:r w:rsidRPr="00B312FF">
        <w:rPr>
          <w:szCs w:val="22"/>
          <w:highlight w:val="darkGray"/>
        </w:rPr>
        <w:t xml:space="preserve">If </w:t>
      </w:r>
      <w:r w:rsidRPr="00B312FF">
        <w:rPr>
          <w:color w:val="FF0000"/>
          <w:szCs w:val="22"/>
          <w:highlight w:val="darkGray"/>
        </w:rPr>
        <w:t>«Customer Name»</w:t>
      </w:r>
      <w:r w:rsidRPr="00B312FF">
        <w:rPr>
          <w:szCs w:val="22"/>
          <w:highlight w:val="darkGray"/>
        </w:rPr>
        <w:t xml:space="preserve"> elects not to purchase Firm Requirements Power at Tier 2 Rates for a Purchase Period, then by March 31 immediately following the corresponding Notice Deadline, BPA shall update this exhibit to indicate such election by adding an “X” to the applicable cell in the following table.  Such election means that for the Purchase Period specified below, </w:t>
      </w:r>
      <w:r w:rsidRPr="00B312FF">
        <w:rPr>
          <w:color w:val="FF0000"/>
          <w:szCs w:val="22"/>
          <w:highlight w:val="darkGray"/>
        </w:rPr>
        <w:t>«Customer Name»</w:t>
      </w:r>
      <w:r w:rsidRPr="00B312FF">
        <w:rPr>
          <w:szCs w:val="22"/>
          <w:highlight w:val="darkGray"/>
        </w:rPr>
        <w:t xml:space="preserve"> shall:  (1) purchase zero amounts of Firm Requirements Power at Tier 2 Rates, and (2) serve all of </w:t>
      </w:r>
      <w:r w:rsidRPr="00B312FF">
        <w:rPr>
          <w:highlight w:val="darkGray"/>
        </w:rPr>
        <w:t xml:space="preserve">its </w:t>
      </w:r>
      <w:r w:rsidRPr="00B312FF">
        <w:rPr>
          <w:szCs w:val="22"/>
          <w:highlight w:val="darkGray"/>
        </w:rPr>
        <w:t>Above-RHWM Load with power other than Firm Requirements Power.</w:t>
      </w:r>
    </w:p>
    <w:p w14:paraId="7CDFF716" w14:textId="77777777" w:rsidR="008861D5" w:rsidRPr="00B312FF" w:rsidRDefault="008861D5" w:rsidP="00F444C6">
      <w:pPr>
        <w:autoSpaceDE w:val="0"/>
        <w:autoSpaceDN w:val="0"/>
        <w:adjustRightInd w:val="0"/>
        <w:ind w:left="1440"/>
        <w:rPr>
          <w:szCs w:val="22"/>
          <w:highlight w:val="darkGray"/>
        </w:rPr>
      </w:pPr>
    </w:p>
    <w:p w14:paraId="3716FA02" w14:textId="77777777" w:rsidR="008861D5" w:rsidRPr="00B312FF" w:rsidRDefault="008861D5" w:rsidP="00F444C6">
      <w:pPr>
        <w:ind w:left="720" w:firstLine="720"/>
        <w:rPr>
          <w:i/>
          <w:color w:val="FF00FF"/>
          <w:highlight w:val="darkGray"/>
        </w:rPr>
      </w:pPr>
      <w:r w:rsidRPr="00B312FF">
        <w:rPr>
          <w:i/>
          <w:color w:val="FF00FF"/>
          <w:szCs w:val="22"/>
          <w:highlight w:val="darkGray"/>
          <w:u w:val="single"/>
        </w:rPr>
        <w:t>Drafter’s Note</w:t>
      </w:r>
      <w:r w:rsidRPr="00B312FF">
        <w:rPr>
          <w:i/>
          <w:color w:val="FF00FF"/>
          <w:szCs w:val="22"/>
          <w:highlight w:val="darkGray"/>
        </w:rPr>
        <w:t>:  Leave table blank at contract signing:</w:t>
      </w:r>
    </w:p>
    <w:tbl>
      <w:tblPr>
        <w:tblW w:w="4248" w:type="dxa"/>
        <w:tblInd w:w="1620" w:type="dxa"/>
        <w:tblLook w:val="0000" w:firstRow="0" w:lastRow="0" w:firstColumn="0" w:lastColumn="0" w:noHBand="0" w:noVBand="0"/>
      </w:tblPr>
      <w:tblGrid>
        <w:gridCol w:w="1908"/>
        <w:gridCol w:w="2340"/>
      </w:tblGrid>
      <w:tr w:rsidR="008861D5" w:rsidRPr="00B312FF" w14:paraId="5744B5C8" w14:textId="77777777" w:rsidTr="00BE6CD1">
        <w:trPr>
          <w:trHeight w:val="20"/>
          <w:tblHead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1F1AD" w14:textId="77777777" w:rsidR="008861D5" w:rsidRPr="00B312FF" w:rsidRDefault="008861D5" w:rsidP="00F444C6">
            <w:pPr>
              <w:keepNext/>
              <w:rPr>
                <w:rFonts w:cs="Arial"/>
                <w:b/>
                <w:szCs w:val="22"/>
                <w:highlight w:val="darkGray"/>
              </w:rPr>
            </w:pPr>
            <w:r w:rsidRPr="00B312FF">
              <w:rPr>
                <w:rFonts w:cs="Arial"/>
                <w:b/>
                <w:szCs w:val="22"/>
                <w:highlight w:val="darkGray"/>
              </w:rPr>
              <w:t>Zero Tier 2</w:t>
            </w:r>
          </w:p>
        </w:tc>
        <w:tc>
          <w:tcPr>
            <w:tcW w:w="2340" w:type="dxa"/>
            <w:tcBorders>
              <w:top w:val="single" w:sz="4" w:space="0" w:color="auto"/>
              <w:left w:val="nil"/>
              <w:bottom w:val="single" w:sz="4" w:space="0" w:color="auto"/>
              <w:right w:val="single" w:sz="4" w:space="0" w:color="auto"/>
            </w:tcBorders>
            <w:shd w:val="clear" w:color="auto" w:fill="auto"/>
            <w:noWrap/>
            <w:vAlign w:val="bottom"/>
          </w:tcPr>
          <w:p w14:paraId="1F21303F" w14:textId="77777777" w:rsidR="008861D5" w:rsidRPr="00B312FF" w:rsidRDefault="008861D5" w:rsidP="00F444C6">
            <w:pPr>
              <w:keepNext/>
              <w:rPr>
                <w:rFonts w:cs="Arial"/>
                <w:b/>
                <w:szCs w:val="22"/>
                <w:highlight w:val="darkGray"/>
              </w:rPr>
            </w:pPr>
            <w:r w:rsidRPr="00B312FF">
              <w:rPr>
                <w:rFonts w:cs="Arial"/>
                <w:b/>
                <w:szCs w:val="22"/>
                <w:highlight w:val="darkGray"/>
              </w:rPr>
              <w:t>Purchase Period</w:t>
            </w:r>
          </w:p>
        </w:tc>
      </w:tr>
      <w:tr w:rsidR="008861D5" w:rsidRPr="00B312FF" w14:paraId="020783DB" w14:textId="77777777" w:rsidTr="00BE6CD1">
        <w:trPr>
          <w:trHeight w:val="20"/>
        </w:trPr>
        <w:tc>
          <w:tcPr>
            <w:tcW w:w="1908" w:type="dxa"/>
            <w:tcBorders>
              <w:top w:val="nil"/>
              <w:left w:val="single" w:sz="4" w:space="0" w:color="auto"/>
              <w:bottom w:val="single" w:sz="4" w:space="0" w:color="auto"/>
              <w:right w:val="single" w:sz="4" w:space="0" w:color="auto"/>
            </w:tcBorders>
            <w:shd w:val="clear" w:color="auto" w:fill="auto"/>
            <w:noWrap/>
            <w:vAlign w:val="bottom"/>
          </w:tcPr>
          <w:p w14:paraId="01FE8BC8" w14:textId="77777777" w:rsidR="008861D5" w:rsidRPr="00B312FF" w:rsidRDefault="008861D5" w:rsidP="00F444C6">
            <w:pPr>
              <w:keepNext/>
              <w:rPr>
                <w:rFonts w:cs="Arial"/>
                <w:szCs w:val="22"/>
                <w:highlight w:val="darkGray"/>
              </w:rPr>
            </w:pPr>
          </w:p>
        </w:tc>
        <w:tc>
          <w:tcPr>
            <w:tcW w:w="2340" w:type="dxa"/>
            <w:tcBorders>
              <w:top w:val="nil"/>
              <w:left w:val="nil"/>
              <w:bottom w:val="single" w:sz="4" w:space="0" w:color="auto"/>
              <w:right w:val="single" w:sz="4" w:space="0" w:color="auto"/>
            </w:tcBorders>
            <w:shd w:val="clear" w:color="auto" w:fill="auto"/>
            <w:vAlign w:val="bottom"/>
          </w:tcPr>
          <w:p w14:paraId="1D452E22" w14:textId="77777777" w:rsidR="008861D5" w:rsidRPr="00B312FF" w:rsidRDefault="008861D5" w:rsidP="00F444C6">
            <w:pPr>
              <w:keepNext/>
              <w:rPr>
                <w:rFonts w:cs="Arial"/>
                <w:szCs w:val="22"/>
                <w:highlight w:val="darkGray"/>
              </w:rPr>
            </w:pPr>
            <w:r w:rsidRPr="00B312FF">
              <w:rPr>
                <w:rFonts w:cs="Arial"/>
                <w:szCs w:val="22"/>
                <w:highlight w:val="darkGray"/>
              </w:rPr>
              <w:t>FY 2012 - FY 2014</w:t>
            </w:r>
          </w:p>
        </w:tc>
      </w:tr>
      <w:tr w:rsidR="008861D5" w:rsidRPr="00B312FF" w14:paraId="46F9EDA7" w14:textId="77777777" w:rsidTr="00BE6CD1">
        <w:trPr>
          <w:trHeight w:val="20"/>
        </w:trPr>
        <w:tc>
          <w:tcPr>
            <w:tcW w:w="1908" w:type="dxa"/>
            <w:tcBorders>
              <w:top w:val="nil"/>
              <w:left w:val="single" w:sz="4" w:space="0" w:color="auto"/>
              <w:bottom w:val="single" w:sz="4" w:space="0" w:color="auto"/>
              <w:right w:val="single" w:sz="4" w:space="0" w:color="auto"/>
            </w:tcBorders>
            <w:shd w:val="clear" w:color="auto" w:fill="auto"/>
            <w:noWrap/>
            <w:vAlign w:val="bottom"/>
          </w:tcPr>
          <w:p w14:paraId="755A2732" w14:textId="77777777" w:rsidR="008861D5" w:rsidRPr="00B312FF" w:rsidRDefault="008861D5" w:rsidP="00F444C6">
            <w:pPr>
              <w:keepNext/>
              <w:rPr>
                <w:rFonts w:cs="Arial"/>
                <w:szCs w:val="22"/>
                <w:highlight w:val="darkGray"/>
              </w:rPr>
            </w:pPr>
          </w:p>
        </w:tc>
        <w:tc>
          <w:tcPr>
            <w:tcW w:w="2340" w:type="dxa"/>
            <w:tcBorders>
              <w:top w:val="nil"/>
              <w:left w:val="nil"/>
              <w:bottom w:val="single" w:sz="4" w:space="0" w:color="auto"/>
              <w:right w:val="single" w:sz="4" w:space="0" w:color="auto"/>
            </w:tcBorders>
            <w:shd w:val="clear" w:color="auto" w:fill="auto"/>
            <w:vAlign w:val="bottom"/>
          </w:tcPr>
          <w:p w14:paraId="1E9EA3AD" w14:textId="77777777" w:rsidR="008861D5" w:rsidRPr="00B312FF" w:rsidRDefault="008861D5" w:rsidP="00F444C6">
            <w:pPr>
              <w:keepNext/>
              <w:rPr>
                <w:rFonts w:cs="Arial"/>
                <w:szCs w:val="22"/>
                <w:highlight w:val="darkGray"/>
              </w:rPr>
            </w:pPr>
            <w:r w:rsidRPr="00B312FF">
              <w:rPr>
                <w:rFonts w:cs="Arial"/>
                <w:szCs w:val="22"/>
                <w:highlight w:val="darkGray"/>
              </w:rPr>
              <w:t>FY 2015 - FY 2019</w:t>
            </w:r>
          </w:p>
        </w:tc>
      </w:tr>
      <w:tr w:rsidR="008861D5" w:rsidRPr="00B312FF" w14:paraId="1D85A4B9" w14:textId="77777777" w:rsidTr="00BE6CD1">
        <w:trPr>
          <w:trHeight w:val="20"/>
        </w:trPr>
        <w:tc>
          <w:tcPr>
            <w:tcW w:w="1908" w:type="dxa"/>
            <w:tcBorders>
              <w:top w:val="nil"/>
              <w:left w:val="single" w:sz="4" w:space="0" w:color="auto"/>
              <w:bottom w:val="single" w:sz="4" w:space="0" w:color="auto"/>
              <w:right w:val="single" w:sz="4" w:space="0" w:color="auto"/>
            </w:tcBorders>
            <w:shd w:val="clear" w:color="auto" w:fill="auto"/>
            <w:noWrap/>
            <w:vAlign w:val="bottom"/>
          </w:tcPr>
          <w:p w14:paraId="7D1EF648" w14:textId="77777777" w:rsidR="008861D5" w:rsidRPr="00B312FF" w:rsidRDefault="008861D5" w:rsidP="00F444C6">
            <w:pPr>
              <w:keepNext/>
              <w:rPr>
                <w:rFonts w:cs="Arial"/>
                <w:szCs w:val="22"/>
                <w:highlight w:val="darkGray"/>
              </w:rPr>
            </w:pPr>
          </w:p>
        </w:tc>
        <w:tc>
          <w:tcPr>
            <w:tcW w:w="2340" w:type="dxa"/>
            <w:tcBorders>
              <w:top w:val="nil"/>
              <w:left w:val="nil"/>
              <w:bottom w:val="single" w:sz="4" w:space="0" w:color="auto"/>
              <w:right w:val="single" w:sz="4" w:space="0" w:color="auto"/>
            </w:tcBorders>
            <w:shd w:val="clear" w:color="auto" w:fill="auto"/>
            <w:vAlign w:val="bottom"/>
          </w:tcPr>
          <w:p w14:paraId="27DB2776" w14:textId="77777777" w:rsidR="008861D5" w:rsidRPr="00B312FF" w:rsidRDefault="008861D5" w:rsidP="00F444C6">
            <w:pPr>
              <w:keepNext/>
              <w:rPr>
                <w:rFonts w:cs="Arial"/>
                <w:szCs w:val="22"/>
                <w:highlight w:val="darkGray"/>
              </w:rPr>
            </w:pPr>
            <w:r w:rsidRPr="00B312FF">
              <w:rPr>
                <w:rFonts w:cs="Arial"/>
                <w:szCs w:val="22"/>
                <w:highlight w:val="darkGray"/>
              </w:rPr>
              <w:t>FY 2020 - FY 2024</w:t>
            </w:r>
          </w:p>
        </w:tc>
      </w:tr>
      <w:tr w:rsidR="008861D5" w:rsidRPr="00B312FF" w14:paraId="64BF7D95" w14:textId="77777777" w:rsidTr="00BE6CD1">
        <w:trPr>
          <w:trHeight w:val="20"/>
        </w:trPr>
        <w:tc>
          <w:tcPr>
            <w:tcW w:w="1908" w:type="dxa"/>
            <w:tcBorders>
              <w:top w:val="nil"/>
              <w:left w:val="single" w:sz="4" w:space="0" w:color="auto"/>
              <w:bottom w:val="single" w:sz="4" w:space="0" w:color="auto"/>
              <w:right w:val="single" w:sz="4" w:space="0" w:color="auto"/>
            </w:tcBorders>
            <w:shd w:val="clear" w:color="auto" w:fill="auto"/>
            <w:noWrap/>
            <w:vAlign w:val="bottom"/>
          </w:tcPr>
          <w:p w14:paraId="2B0D124B" w14:textId="77777777" w:rsidR="008861D5" w:rsidRPr="00B312FF" w:rsidRDefault="008861D5" w:rsidP="00F444C6">
            <w:pPr>
              <w:rPr>
                <w:rFonts w:cs="Arial"/>
                <w:szCs w:val="22"/>
                <w:highlight w:val="darkGray"/>
              </w:rPr>
            </w:pPr>
          </w:p>
        </w:tc>
        <w:tc>
          <w:tcPr>
            <w:tcW w:w="2340" w:type="dxa"/>
            <w:tcBorders>
              <w:top w:val="nil"/>
              <w:left w:val="nil"/>
              <w:bottom w:val="single" w:sz="4" w:space="0" w:color="auto"/>
              <w:right w:val="single" w:sz="4" w:space="0" w:color="auto"/>
            </w:tcBorders>
            <w:shd w:val="clear" w:color="auto" w:fill="auto"/>
            <w:vAlign w:val="bottom"/>
          </w:tcPr>
          <w:p w14:paraId="2F838CDB" w14:textId="77777777" w:rsidR="008861D5" w:rsidRPr="00B312FF" w:rsidRDefault="008861D5" w:rsidP="00F444C6">
            <w:pPr>
              <w:rPr>
                <w:rFonts w:cs="Arial"/>
                <w:szCs w:val="22"/>
                <w:highlight w:val="darkGray"/>
              </w:rPr>
            </w:pPr>
            <w:r w:rsidRPr="00B312FF">
              <w:rPr>
                <w:rFonts w:cs="Arial"/>
                <w:szCs w:val="22"/>
                <w:highlight w:val="darkGray"/>
              </w:rPr>
              <w:t>FY 2025 - FY 2028</w:t>
            </w:r>
          </w:p>
        </w:tc>
      </w:tr>
    </w:tbl>
    <w:p w14:paraId="214196AC" w14:textId="77777777" w:rsidR="008861D5" w:rsidRPr="00B312FF" w:rsidRDefault="008861D5" w:rsidP="00F444C6">
      <w:pPr>
        <w:autoSpaceDE w:val="0"/>
        <w:autoSpaceDN w:val="0"/>
        <w:adjustRightInd w:val="0"/>
        <w:ind w:left="1440"/>
        <w:rPr>
          <w:szCs w:val="22"/>
          <w:highlight w:val="darkGray"/>
        </w:rPr>
      </w:pPr>
    </w:p>
    <w:p w14:paraId="6C3DFA48" w14:textId="77777777" w:rsidR="008861D5" w:rsidRPr="00B312FF" w:rsidRDefault="008861D5" w:rsidP="00227F6C">
      <w:pPr>
        <w:ind w:firstLine="720"/>
        <w:rPr>
          <w:highlight w:val="darkGray"/>
        </w:rPr>
      </w:pPr>
      <w:r w:rsidRPr="00B312FF">
        <w:rPr>
          <w:highlight w:val="darkGray"/>
        </w:rPr>
        <w:t>2.2</w:t>
      </w:r>
      <w:r w:rsidRPr="00B312FF">
        <w:rPr>
          <w:highlight w:val="darkGray"/>
        </w:rPr>
        <w:tab/>
      </w:r>
      <w:r w:rsidRPr="00B312FF">
        <w:rPr>
          <w:b/>
          <w:bCs/>
          <w:highlight w:val="darkGray"/>
        </w:rPr>
        <w:t>Tier 2 Load Growth Rate</w:t>
      </w:r>
    </w:p>
    <w:p w14:paraId="20B78608" w14:textId="77777777" w:rsidR="008861D5" w:rsidRPr="00B312FF" w:rsidRDefault="008861D5" w:rsidP="00F444C6">
      <w:pPr>
        <w:keepNext/>
        <w:autoSpaceDE w:val="0"/>
        <w:autoSpaceDN w:val="0"/>
        <w:adjustRightInd w:val="0"/>
        <w:ind w:left="1440"/>
        <w:rPr>
          <w:szCs w:val="22"/>
          <w:highlight w:val="darkGray"/>
        </w:rPr>
      </w:pPr>
      <w:r w:rsidRPr="00B312FF">
        <w:rPr>
          <w:color w:val="FF0000"/>
          <w:szCs w:val="22"/>
          <w:highlight w:val="darkGray"/>
        </w:rPr>
        <w:t>«Customer Name»</w:t>
      </w:r>
      <w:r w:rsidRPr="00B312FF">
        <w:rPr>
          <w:szCs w:val="22"/>
          <w:highlight w:val="darkGray"/>
        </w:rPr>
        <w:t xml:space="preserve"> shall not have the right to purchase Firm Requirements Power at Tier 2 Load Growth Rates for the term of this Agreement.</w:t>
      </w:r>
    </w:p>
    <w:p w14:paraId="2B1DD990" w14:textId="77777777" w:rsidR="008861D5" w:rsidRPr="00B312FF" w:rsidRDefault="008861D5" w:rsidP="00F444C6">
      <w:pPr>
        <w:ind w:left="720"/>
        <w:rPr>
          <w:szCs w:val="22"/>
          <w:highlight w:val="darkGray"/>
        </w:rPr>
      </w:pPr>
    </w:p>
    <w:p w14:paraId="333036DD" w14:textId="77777777" w:rsidR="00CA5440" w:rsidRPr="00B312FF" w:rsidRDefault="00CA5440" w:rsidP="00F444C6">
      <w:pPr>
        <w:keepNext/>
        <w:ind w:left="720"/>
        <w:rPr>
          <w:b/>
          <w:szCs w:val="22"/>
          <w:highlight w:val="darkGray"/>
        </w:rPr>
      </w:pPr>
      <w:r w:rsidRPr="00B312FF">
        <w:rPr>
          <w:szCs w:val="22"/>
          <w:highlight w:val="darkGray"/>
        </w:rPr>
        <w:t>2.3</w:t>
      </w:r>
      <w:r w:rsidRPr="00B312FF">
        <w:rPr>
          <w:szCs w:val="22"/>
          <w:highlight w:val="darkGray"/>
        </w:rPr>
        <w:tab/>
      </w:r>
      <w:r w:rsidRPr="00B312FF">
        <w:rPr>
          <w:b/>
          <w:szCs w:val="22"/>
          <w:highlight w:val="darkGray"/>
        </w:rPr>
        <w:t>Tier 2 Vintage Rates</w:t>
      </w:r>
    </w:p>
    <w:p w14:paraId="3715DA06" w14:textId="77777777" w:rsidR="00CA5440" w:rsidRPr="00B312FF" w:rsidRDefault="00CA5440" w:rsidP="00F444C6">
      <w:pPr>
        <w:autoSpaceDE w:val="0"/>
        <w:autoSpaceDN w:val="0"/>
        <w:adjustRightInd w:val="0"/>
        <w:ind w:left="2160" w:hanging="720"/>
        <w:rPr>
          <w:szCs w:val="22"/>
          <w:highlight w:val="darkGray"/>
        </w:rPr>
      </w:pPr>
    </w:p>
    <w:p w14:paraId="5C59E774" w14:textId="77777777" w:rsidR="00CA5440" w:rsidRPr="00B312FF" w:rsidRDefault="00CA5440" w:rsidP="00F444C6">
      <w:pPr>
        <w:keepNext/>
        <w:autoSpaceDE w:val="0"/>
        <w:autoSpaceDN w:val="0"/>
        <w:adjustRightInd w:val="0"/>
        <w:ind w:left="2160" w:hanging="720"/>
        <w:rPr>
          <w:b/>
          <w:szCs w:val="22"/>
          <w:highlight w:val="darkGray"/>
        </w:rPr>
      </w:pPr>
      <w:r w:rsidRPr="00B312FF">
        <w:rPr>
          <w:szCs w:val="22"/>
          <w:highlight w:val="darkGray"/>
        </w:rPr>
        <w:t>2.3.1</w:t>
      </w:r>
      <w:r w:rsidRPr="00B312FF">
        <w:rPr>
          <w:szCs w:val="22"/>
          <w:highlight w:val="darkGray"/>
        </w:rPr>
        <w:tab/>
      </w:r>
      <w:r w:rsidRPr="00B312FF">
        <w:rPr>
          <w:b/>
          <w:szCs w:val="22"/>
          <w:highlight w:val="darkGray"/>
        </w:rPr>
        <w:t>Election Process</w:t>
      </w:r>
    </w:p>
    <w:p w14:paraId="00112DBA" w14:textId="77777777" w:rsidR="00CA5440" w:rsidRPr="00B312FF" w:rsidRDefault="00CA5440" w:rsidP="00F444C6">
      <w:pPr>
        <w:keepNext/>
        <w:autoSpaceDE w:val="0"/>
        <w:autoSpaceDN w:val="0"/>
        <w:adjustRightInd w:val="0"/>
        <w:ind w:left="2880" w:hanging="720"/>
        <w:rPr>
          <w:szCs w:val="22"/>
          <w:highlight w:val="darkGray"/>
        </w:rPr>
      </w:pPr>
    </w:p>
    <w:p w14:paraId="2E13F138" w14:textId="77777777" w:rsidR="00CA5440" w:rsidRPr="00B312FF" w:rsidRDefault="00CA5440" w:rsidP="00F444C6">
      <w:pPr>
        <w:keepNext/>
        <w:autoSpaceDE w:val="0"/>
        <w:autoSpaceDN w:val="0"/>
        <w:adjustRightInd w:val="0"/>
        <w:ind w:left="3060" w:hanging="900"/>
        <w:rPr>
          <w:szCs w:val="22"/>
          <w:highlight w:val="darkGray"/>
        </w:rPr>
      </w:pPr>
      <w:r w:rsidRPr="00B312FF">
        <w:rPr>
          <w:szCs w:val="22"/>
          <w:highlight w:val="darkGray"/>
        </w:rPr>
        <w:t>2.3.1.1</w:t>
      </w:r>
      <w:r w:rsidRPr="00B312FF">
        <w:rPr>
          <w:szCs w:val="22"/>
          <w:highlight w:val="darkGray"/>
        </w:rPr>
        <w:tab/>
      </w:r>
      <w:r w:rsidRPr="00B312FF">
        <w:rPr>
          <w:b/>
          <w:szCs w:val="22"/>
          <w:highlight w:val="darkGray"/>
        </w:rPr>
        <w:t>Right to Convert</w:t>
      </w:r>
    </w:p>
    <w:p w14:paraId="4E19B11C" w14:textId="77777777" w:rsidR="00CA5440" w:rsidRPr="00B312FF" w:rsidRDefault="00CA5440" w:rsidP="00F444C6">
      <w:pPr>
        <w:autoSpaceDE w:val="0"/>
        <w:autoSpaceDN w:val="0"/>
        <w:adjustRightInd w:val="0"/>
        <w:ind w:left="3060"/>
        <w:rPr>
          <w:szCs w:val="22"/>
          <w:highlight w:val="darkGray"/>
        </w:rPr>
      </w:pPr>
      <w:r w:rsidRPr="00B312FF">
        <w:rPr>
          <w:szCs w:val="22"/>
          <w:highlight w:val="darkGray"/>
        </w:rPr>
        <w:t xml:space="preserve">Subject to the amounts of power BPA makes available at one or more Tier 2 Vintage Rates, </w:t>
      </w:r>
      <w:r w:rsidRPr="00B312FF">
        <w:rPr>
          <w:color w:val="FF0000"/>
          <w:szCs w:val="22"/>
          <w:highlight w:val="darkGray"/>
        </w:rPr>
        <w:t>«Customer Name»</w:t>
      </w:r>
      <w:r w:rsidRPr="00B312FF">
        <w:rPr>
          <w:szCs w:val="22"/>
          <w:highlight w:val="darkGray"/>
        </w:rPr>
        <w:t xml:space="preserve"> shall have the right to convert some or all of the amounts of Firm </w:t>
      </w:r>
      <w:r w:rsidRPr="00B312FF">
        <w:rPr>
          <w:szCs w:val="22"/>
          <w:highlight w:val="darkGray"/>
        </w:rPr>
        <w:lastRenderedPageBreak/>
        <w:t>Requirements Power it has elected to purchase at Tier 2 Short-Term Rates, as stated in section 2.4 of this exhibit, to an equal purchase amount at Tier 2 Vintage Rates.</w:t>
      </w:r>
    </w:p>
    <w:p w14:paraId="4AAC5663" w14:textId="77777777" w:rsidR="00CA5440" w:rsidRPr="00B312FF" w:rsidRDefault="00CA5440" w:rsidP="00F444C6">
      <w:pPr>
        <w:autoSpaceDE w:val="0"/>
        <w:autoSpaceDN w:val="0"/>
        <w:adjustRightInd w:val="0"/>
        <w:ind w:left="2160"/>
        <w:rPr>
          <w:szCs w:val="22"/>
          <w:highlight w:val="darkGray"/>
        </w:rPr>
      </w:pPr>
    </w:p>
    <w:p w14:paraId="507AFE4A" w14:textId="77777777" w:rsidR="00CA5440" w:rsidRPr="00B312FF" w:rsidRDefault="00CA5440" w:rsidP="00F444C6">
      <w:pPr>
        <w:keepNext/>
        <w:autoSpaceDE w:val="0"/>
        <w:autoSpaceDN w:val="0"/>
        <w:adjustRightInd w:val="0"/>
        <w:ind w:left="3067" w:hanging="907"/>
        <w:rPr>
          <w:b/>
          <w:szCs w:val="22"/>
          <w:highlight w:val="darkGray"/>
        </w:rPr>
      </w:pPr>
      <w:r w:rsidRPr="00B312FF">
        <w:rPr>
          <w:szCs w:val="22"/>
          <w:highlight w:val="darkGray"/>
        </w:rPr>
        <w:t>2.3.1.2</w:t>
      </w:r>
      <w:r w:rsidRPr="00B312FF">
        <w:rPr>
          <w:szCs w:val="22"/>
          <w:highlight w:val="darkGray"/>
        </w:rPr>
        <w:tab/>
      </w:r>
      <w:r w:rsidRPr="00B312FF">
        <w:rPr>
          <w:b/>
          <w:szCs w:val="22"/>
          <w:highlight w:val="darkGray"/>
        </w:rPr>
        <w:t>Statement of Intent</w:t>
      </w:r>
    </w:p>
    <w:p w14:paraId="197A2D0F" w14:textId="77777777" w:rsidR="00CA5440" w:rsidRPr="00B312FF" w:rsidRDefault="00CA5440" w:rsidP="00F444C6">
      <w:pPr>
        <w:autoSpaceDE w:val="0"/>
        <w:autoSpaceDN w:val="0"/>
        <w:adjustRightInd w:val="0"/>
        <w:ind w:left="3060"/>
        <w:rPr>
          <w:szCs w:val="22"/>
          <w:highlight w:val="darkGray"/>
        </w:rPr>
      </w:pPr>
      <w:r w:rsidRPr="00B312FF">
        <w:rPr>
          <w:szCs w:val="22"/>
          <w:highlight w:val="darkGray"/>
        </w:rPr>
        <w:t xml:space="preserve">If </w:t>
      </w:r>
      <w:r w:rsidRPr="00B312FF">
        <w:rPr>
          <w:color w:val="FF0000"/>
          <w:szCs w:val="22"/>
          <w:highlight w:val="darkGray"/>
        </w:rPr>
        <w:t>«Customer Name»</w:t>
      </w:r>
      <w:r w:rsidRPr="00B312FF">
        <w:rPr>
          <w:szCs w:val="22"/>
          <w:highlight w:val="darkGray"/>
        </w:rPr>
        <w:t xml:space="preserve"> elects to purchase Firm Requirements Power from BPA at Tier 2 Vintage Rates, then </w:t>
      </w:r>
      <w:r w:rsidRPr="00B312FF">
        <w:rPr>
          <w:color w:val="FF0000"/>
          <w:szCs w:val="22"/>
          <w:highlight w:val="darkGray"/>
        </w:rPr>
        <w:t>«Customer Name»</w:t>
      </w:r>
      <w:r w:rsidRPr="00B312FF">
        <w:rPr>
          <w:szCs w:val="22"/>
          <w:highlight w:val="darkGray"/>
        </w:rPr>
        <w:t xml:space="preserve"> shall sign a Statement of Intent offered by BPA.  “Statement of Intent” means a statement prepared by BPA and signed by </w:t>
      </w:r>
      <w:r w:rsidRPr="00B312FF">
        <w:rPr>
          <w:color w:val="FF0000"/>
          <w:szCs w:val="22"/>
          <w:highlight w:val="darkGray"/>
        </w:rPr>
        <w:t xml:space="preserve">«Customer Name» </w:t>
      </w:r>
      <w:r w:rsidRPr="00B312FF">
        <w:rPr>
          <w:szCs w:val="22"/>
          <w:highlight w:val="darkGray"/>
        </w:rPr>
        <w:t xml:space="preserve">that describes the approach and cost structure that will be used for a specific Tier 2 Cost Pool.  If BPA establishes a Tier 2 Cost Pool for a Tier 2 Vintage Rate consistent with the Statement of Intent, then </w:t>
      </w:r>
      <w:r w:rsidRPr="00B312FF">
        <w:rPr>
          <w:color w:val="FF0000"/>
          <w:szCs w:val="22"/>
          <w:highlight w:val="darkGray"/>
        </w:rPr>
        <w:t xml:space="preserve">«Customer Name» </w:t>
      </w:r>
      <w:r w:rsidRPr="00B312FF">
        <w:rPr>
          <w:szCs w:val="22"/>
          <w:highlight w:val="darkGray"/>
        </w:rPr>
        <w:t xml:space="preserve">agrees to have the portion of its Tier 2 Rate power purchase specified in the Statement of Intent priced at that rate.  If BPA is unable to establish the Tier 2 Cost Pool for the specific Tier 2 Vintage Rate, then </w:t>
      </w:r>
      <w:r w:rsidRPr="00B312FF">
        <w:rPr>
          <w:color w:val="FF0000"/>
          <w:szCs w:val="22"/>
          <w:highlight w:val="darkGray"/>
        </w:rPr>
        <w:t xml:space="preserve">«Customer Name» </w:t>
      </w:r>
      <w:r w:rsidRPr="00B312FF">
        <w:rPr>
          <w:szCs w:val="22"/>
          <w:highlight w:val="darkGray"/>
        </w:rPr>
        <w:t>agrees to purchase such amount of Firm Requirements Power at Tier 2 Short-Term Rates, except as stated in section 2.3.1.5 of this exhibit.</w:t>
      </w:r>
    </w:p>
    <w:p w14:paraId="7F1F598F" w14:textId="77777777" w:rsidR="00CA5440" w:rsidRPr="00B312FF" w:rsidRDefault="00CA5440" w:rsidP="00F444C6">
      <w:pPr>
        <w:autoSpaceDE w:val="0"/>
        <w:autoSpaceDN w:val="0"/>
        <w:adjustRightInd w:val="0"/>
        <w:ind w:left="2160"/>
        <w:rPr>
          <w:szCs w:val="22"/>
          <w:highlight w:val="darkGray"/>
        </w:rPr>
      </w:pPr>
    </w:p>
    <w:p w14:paraId="70BBBD3B" w14:textId="77777777" w:rsidR="00CA5440" w:rsidRPr="00B312FF" w:rsidRDefault="00CA5440" w:rsidP="00F444C6">
      <w:pPr>
        <w:keepNext/>
        <w:autoSpaceDE w:val="0"/>
        <w:autoSpaceDN w:val="0"/>
        <w:adjustRightInd w:val="0"/>
        <w:ind w:left="3067" w:hanging="907"/>
        <w:rPr>
          <w:b/>
          <w:szCs w:val="22"/>
          <w:highlight w:val="darkGray"/>
        </w:rPr>
      </w:pPr>
      <w:r w:rsidRPr="00B312FF">
        <w:rPr>
          <w:szCs w:val="22"/>
          <w:highlight w:val="darkGray"/>
        </w:rPr>
        <w:t>2.3.1.3</w:t>
      </w:r>
      <w:r w:rsidRPr="00B312FF">
        <w:rPr>
          <w:szCs w:val="22"/>
          <w:highlight w:val="darkGray"/>
        </w:rPr>
        <w:tab/>
      </w:r>
      <w:r w:rsidRPr="00B312FF">
        <w:rPr>
          <w:b/>
          <w:szCs w:val="22"/>
          <w:highlight w:val="darkGray"/>
        </w:rPr>
        <w:t>Insufficient Availability</w:t>
      </w:r>
    </w:p>
    <w:p w14:paraId="6D576B0E" w14:textId="77777777" w:rsidR="00CA5440" w:rsidRPr="00B312FF" w:rsidRDefault="00CA5440" w:rsidP="00F444C6">
      <w:pPr>
        <w:autoSpaceDE w:val="0"/>
        <w:autoSpaceDN w:val="0"/>
        <w:adjustRightInd w:val="0"/>
        <w:ind w:left="3060"/>
        <w:rPr>
          <w:szCs w:val="22"/>
          <w:highlight w:val="darkGray"/>
        </w:rPr>
      </w:pPr>
      <w:r w:rsidRPr="00B312FF">
        <w:rPr>
          <w:szCs w:val="22"/>
          <w:highlight w:val="darkGray"/>
        </w:rPr>
        <w:t>The Statement of Intent shall include procedures to allocate between competing applications for a specific Tier 2 Cost Pool if requests exceed amounts available.</w:t>
      </w:r>
    </w:p>
    <w:p w14:paraId="4DB2E435" w14:textId="77777777" w:rsidR="00CA5440" w:rsidRPr="00B312FF" w:rsidRDefault="00CA5440" w:rsidP="00F444C6">
      <w:pPr>
        <w:autoSpaceDE w:val="0"/>
        <w:autoSpaceDN w:val="0"/>
        <w:adjustRightInd w:val="0"/>
        <w:ind w:left="2160"/>
        <w:rPr>
          <w:szCs w:val="22"/>
          <w:highlight w:val="darkGray"/>
        </w:rPr>
      </w:pPr>
    </w:p>
    <w:p w14:paraId="62E9A349" w14:textId="77777777" w:rsidR="00CA5440" w:rsidRPr="00B312FF" w:rsidRDefault="00CA5440" w:rsidP="00F444C6">
      <w:pPr>
        <w:keepNext/>
        <w:ind w:left="3060" w:hanging="900"/>
        <w:rPr>
          <w:b/>
          <w:szCs w:val="22"/>
          <w:highlight w:val="darkGray"/>
        </w:rPr>
      </w:pPr>
      <w:r w:rsidRPr="00B312FF">
        <w:rPr>
          <w:szCs w:val="22"/>
          <w:highlight w:val="darkGray"/>
        </w:rPr>
        <w:t>2.3.1.4</w:t>
      </w:r>
      <w:r w:rsidRPr="00B312FF">
        <w:rPr>
          <w:szCs w:val="22"/>
          <w:highlight w:val="darkGray"/>
        </w:rPr>
        <w:tab/>
      </w:r>
      <w:r w:rsidRPr="00B312FF">
        <w:rPr>
          <w:b/>
          <w:szCs w:val="22"/>
          <w:highlight w:val="darkGray"/>
        </w:rPr>
        <w:t>Conversion Costs</w:t>
      </w:r>
    </w:p>
    <w:p w14:paraId="382A2626" w14:textId="77777777" w:rsidR="00CA5440" w:rsidRPr="00B312FF" w:rsidRDefault="00CA5440" w:rsidP="00F444C6">
      <w:pPr>
        <w:ind w:left="3060"/>
        <w:rPr>
          <w:szCs w:val="22"/>
          <w:highlight w:val="darkGray"/>
        </w:rPr>
      </w:pPr>
      <w:r w:rsidRPr="00B312FF">
        <w:rPr>
          <w:szCs w:val="22"/>
          <w:highlight w:val="darkGray"/>
        </w:rPr>
        <w:t xml:space="preserve">Upon establishment of a Tier 2 Vintage Rate for which </w:t>
      </w:r>
      <w:r w:rsidRPr="00B312FF">
        <w:rPr>
          <w:color w:val="FF0000"/>
          <w:szCs w:val="22"/>
          <w:highlight w:val="darkGray"/>
        </w:rPr>
        <w:t>«Customer Name»</w:t>
      </w:r>
      <w:r w:rsidRPr="00B312FF">
        <w:rPr>
          <w:szCs w:val="22"/>
          <w:highlight w:val="darkGray"/>
        </w:rPr>
        <w:t xml:space="preserve"> signed a Statement of Intent, </w:t>
      </w:r>
      <w:r w:rsidRPr="00B312FF">
        <w:rPr>
          <w:color w:val="FF0000"/>
          <w:szCs w:val="22"/>
          <w:highlight w:val="darkGray"/>
        </w:rPr>
        <w:t>«Customer Name»</w:t>
      </w:r>
      <w:r w:rsidRPr="00B312FF">
        <w:rPr>
          <w:szCs w:val="22"/>
          <w:highlight w:val="darkGray"/>
        </w:rPr>
        <w:t xml:space="preserve"> shall be liable for payment of any outstanding costs under Tier 2 Short-Term Rates that apply to </w:t>
      </w:r>
      <w:r w:rsidRPr="00B312FF">
        <w:rPr>
          <w:color w:val="FF0000"/>
          <w:szCs w:val="22"/>
          <w:highlight w:val="darkGray"/>
        </w:rPr>
        <w:t>«Customer Name»</w:t>
      </w:r>
      <w:r w:rsidRPr="00B312FF">
        <w:rPr>
          <w:szCs w:val="22"/>
          <w:highlight w:val="darkGray"/>
        </w:rPr>
        <w:t xml:space="preserve">.  Such costs shall be those that BPA:  (1) is obligated to pay and will not recover from </w:t>
      </w:r>
      <w:r w:rsidRPr="00B312FF">
        <w:rPr>
          <w:color w:val="FF0000"/>
          <w:szCs w:val="22"/>
          <w:highlight w:val="darkGray"/>
        </w:rPr>
        <w:t xml:space="preserve">«Customer Name» </w:t>
      </w:r>
      <w:r w:rsidRPr="00B312FF">
        <w:rPr>
          <w:szCs w:val="22"/>
          <w:highlight w:val="darkGray"/>
        </w:rPr>
        <w:t xml:space="preserve">under Tier 2 Short-Term Rates as a result of the conversion, and (2) is unable to recover through other transactions.  BPA shall determine such costs, if any, in the first 7(i) Process that establishes the applicable Tier 2 Vintage Rate.  In no event shall BPA make payment to </w:t>
      </w:r>
      <w:r w:rsidRPr="00B312FF">
        <w:rPr>
          <w:color w:val="FF0000"/>
          <w:szCs w:val="22"/>
          <w:highlight w:val="darkGray"/>
        </w:rPr>
        <w:t>«Customer Name»</w:t>
      </w:r>
      <w:r w:rsidRPr="00B312FF">
        <w:rPr>
          <w:szCs w:val="22"/>
          <w:highlight w:val="darkGray"/>
        </w:rPr>
        <w:t xml:space="preserve"> as a result of </w:t>
      </w:r>
      <w:r w:rsidRPr="00B312FF">
        <w:rPr>
          <w:color w:val="FF0000"/>
          <w:szCs w:val="22"/>
          <w:highlight w:val="darkGray"/>
        </w:rPr>
        <w:t>«Customer Name»</w:t>
      </w:r>
      <w:r w:rsidRPr="00B312FF">
        <w:rPr>
          <w:szCs w:val="22"/>
          <w:highlight w:val="darkGray"/>
        </w:rPr>
        <w:t>’s conversion of purchase amounts at Tier 2 Short-Term Rates to purchase amounts at Tier 2 Vintage Rates.</w:t>
      </w:r>
    </w:p>
    <w:p w14:paraId="44065898" w14:textId="77777777" w:rsidR="00CA5440" w:rsidRPr="00B312FF" w:rsidRDefault="00CA5440" w:rsidP="00F444C6">
      <w:pPr>
        <w:autoSpaceDE w:val="0"/>
        <w:autoSpaceDN w:val="0"/>
        <w:adjustRightInd w:val="0"/>
        <w:ind w:left="2880" w:hanging="720"/>
        <w:rPr>
          <w:szCs w:val="22"/>
          <w:highlight w:val="darkGray"/>
        </w:rPr>
      </w:pPr>
    </w:p>
    <w:p w14:paraId="4281A26D" w14:textId="77777777" w:rsidR="00CA5440" w:rsidRPr="00B312FF" w:rsidRDefault="00CA5440" w:rsidP="00F444C6">
      <w:pPr>
        <w:keepNext/>
        <w:ind w:left="3060" w:hanging="900"/>
        <w:rPr>
          <w:b/>
          <w:szCs w:val="22"/>
          <w:highlight w:val="darkGray"/>
        </w:rPr>
      </w:pPr>
      <w:r w:rsidRPr="00B312FF">
        <w:rPr>
          <w:szCs w:val="22"/>
          <w:highlight w:val="darkGray"/>
        </w:rPr>
        <w:t>2.3.1.5</w:t>
      </w:r>
      <w:r w:rsidRPr="00B312FF">
        <w:rPr>
          <w:szCs w:val="22"/>
          <w:highlight w:val="darkGray"/>
        </w:rPr>
        <w:tab/>
      </w:r>
      <w:r w:rsidRPr="00B312FF">
        <w:rPr>
          <w:b/>
          <w:szCs w:val="22"/>
          <w:highlight w:val="darkGray"/>
        </w:rPr>
        <w:t>Additional Offerings</w:t>
      </w:r>
    </w:p>
    <w:p w14:paraId="0240F5F6" w14:textId="77777777" w:rsidR="00CA5440" w:rsidRPr="00B312FF" w:rsidRDefault="00CA5440" w:rsidP="00F444C6">
      <w:pPr>
        <w:ind w:left="3060"/>
        <w:rPr>
          <w:highlight w:val="darkGray"/>
        </w:rPr>
      </w:pPr>
      <w:r w:rsidRPr="00B312FF">
        <w:rPr>
          <w:highlight w:val="darkGray"/>
        </w:rPr>
        <w:t xml:space="preserve">In addition to the right to convert to Tier 2 Vintage Rates established in section 2.3.1.1 of this exhibit, </w:t>
      </w:r>
      <w:r w:rsidRPr="00B312FF">
        <w:rPr>
          <w:color w:val="FF0000"/>
          <w:highlight w:val="darkGray"/>
        </w:rPr>
        <w:t xml:space="preserve">«Customer Name» </w:t>
      </w:r>
      <w:r w:rsidRPr="00B312FF">
        <w:rPr>
          <w:highlight w:val="darkGray"/>
        </w:rPr>
        <w:t xml:space="preserve">may have the opportunity to purchase Firm Requirements Power at Tier 2 Vintage Rates regardless of </w:t>
      </w:r>
      <w:r w:rsidRPr="00B312FF">
        <w:rPr>
          <w:highlight w:val="darkGray"/>
        </w:rPr>
        <w:lastRenderedPageBreak/>
        <w:t xml:space="preserve">whether </w:t>
      </w:r>
      <w:r w:rsidRPr="00B312FF">
        <w:rPr>
          <w:color w:val="FF0000"/>
          <w:highlight w:val="darkGray"/>
        </w:rPr>
        <w:t>«Customer Name»</w:t>
      </w:r>
      <w:r w:rsidRPr="00B312FF">
        <w:rPr>
          <w:highlight w:val="darkGray"/>
        </w:rPr>
        <w:t xml:space="preserve"> is purchasing at Tier 2 Short-Term Rates if:</w:t>
      </w:r>
    </w:p>
    <w:p w14:paraId="112880FD" w14:textId="77777777" w:rsidR="00CA5440" w:rsidRPr="00B312FF" w:rsidRDefault="00CA5440" w:rsidP="00F444C6">
      <w:pPr>
        <w:ind w:left="3060"/>
        <w:rPr>
          <w:highlight w:val="darkGray"/>
        </w:rPr>
      </w:pPr>
    </w:p>
    <w:p w14:paraId="59E91A3D" w14:textId="77777777" w:rsidR="00CA5440" w:rsidRPr="00B312FF" w:rsidRDefault="00CA5440" w:rsidP="00F444C6">
      <w:pPr>
        <w:ind w:left="3780" w:hanging="720"/>
        <w:rPr>
          <w:highlight w:val="darkGray"/>
        </w:rPr>
      </w:pPr>
      <w:r w:rsidRPr="00B312FF">
        <w:rPr>
          <w:highlight w:val="darkGray"/>
        </w:rPr>
        <w:t>(1)</w:t>
      </w:r>
      <w:r w:rsidRPr="00B312FF">
        <w:rPr>
          <w:highlight w:val="darkGray"/>
        </w:rPr>
        <w:tab/>
        <w:t>BPA determines, in its sole discretion, that all requests for service at Tier 2 Vintage Rates by purchasers of Firm Requirements Power at Tier 2 Short-Term Rates are able to be satisfied, and</w:t>
      </w:r>
    </w:p>
    <w:p w14:paraId="5EA08D12" w14:textId="77777777" w:rsidR="00CA5440" w:rsidRPr="00B312FF" w:rsidRDefault="00CA5440" w:rsidP="00F444C6">
      <w:pPr>
        <w:ind w:left="3780" w:hanging="720"/>
        <w:rPr>
          <w:highlight w:val="darkGray"/>
        </w:rPr>
      </w:pPr>
    </w:p>
    <w:p w14:paraId="5050CF7E" w14:textId="77777777" w:rsidR="00CA5440" w:rsidRPr="00B312FF" w:rsidRDefault="00CA5440" w:rsidP="00F444C6">
      <w:pPr>
        <w:ind w:left="3780" w:hanging="720"/>
        <w:rPr>
          <w:highlight w:val="darkGray"/>
        </w:rPr>
      </w:pPr>
      <w:r w:rsidRPr="00B312FF">
        <w:rPr>
          <w:highlight w:val="darkGray"/>
        </w:rPr>
        <w:t>(2)</w:t>
      </w:r>
      <w:r w:rsidRPr="00B312FF">
        <w:rPr>
          <w:highlight w:val="darkGray"/>
        </w:rPr>
        <w:tab/>
        <w:t xml:space="preserve">BPA determines, in its sole discretion, to offer </w:t>
      </w:r>
      <w:r w:rsidRPr="00B312FF">
        <w:rPr>
          <w:color w:val="FF0000"/>
          <w:highlight w:val="darkGray"/>
        </w:rPr>
        <w:t xml:space="preserve">«Customer Name» </w:t>
      </w:r>
      <w:r w:rsidRPr="00B312FF">
        <w:rPr>
          <w:highlight w:val="darkGray"/>
        </w:rPr>
        <w:t xml:space="preserve">a Statement of Intent that would provide </w:t>
      </w:r>
      <w:r w:rsidRPr="00B312FF">
        <w:rPr>
          <w:color w:val="FF0000"/>
          <w:highlight w:val="darkGray"/>
        </w:rPr>
        <w:t xml:space="preserve">«Customer Name» </w:t>
      </w:r>
      <w:r w:rsidRPr="00B312FF">
        <w:rPr>
          <w:highlight w:val="darkGray"/>
        </w:rPr>
        <w:t>the opportunity to purchase Firm Requirements at Tier 2 Vintage Rates.</w:t>
      </w:r>
    </w:p>
    <w:p w14:paraId="4734FA73" w14:textId="77777777" w:rsidR="00CA5440" w:rsidRPr="00B312FF" w:rsidRDefault="00CA5440" w:rsidP="00F444C6">
      <w:pPr>
        <w:ind w:left="3780" w:hanging="720"/>
        <w:rPr>
          <w:highlight w:val="darkGray"/>
        </w:rPr>
      </w:pPr>
    </w:p>
    <w:p w14:paraId="5678FA46" w14:textId="77777777" w:rsidR="00CA5440" w:rsidRPr="00B312FF" w:rsidRDefault="00CA5440" w:rsidP="00F444C6">
      <w:pPr>
        <w:autoSpaceDE w:val="0"/>
        <w:autoSpaceDN w:val="0"/>
        <w:adjustRightInd w:val="0"/>
        <w:ind w:left="3060"/>
        <w:rPr>
          <w:highlight w:val="darkGray"/>
        </w:rPr>
      </w:pPr>
      <w:r w:rsidRPr="00B312FF">
        <w:rPr>
          <w:highlight w:val="darkGray"/>
        </w:rPr>
        <w:t xml:space="preserve">If </w:t>
      </w:r>
      <w:r w:rsidRPr="00B312FF">
        <w:rPr>
          <w:color w:val="FF0000"/>
          <w:highlight w:val="darkGray"/>
        </w:rPr>
        <w:t xml:space="preserve">«Customer Name» </w:t>
      </w:r>
      <w:r w:rsidRPr="00B312FF">
        <w:rPr>
          <w:highlight w:val="darkGray"/>
        </w:rPr>
        <w:t xml:space="preserve">signs a Statement of Intent offered by BPA pursuant to this section 2.3.1.5, and if </w:t>
      </w:r>
      <w:r w:rsidRPr="00B312FF">
        <w:rPr>
          <w:szCs w:val="22"/>
          <w:highlight w:val="darkGray"/>
        </w:rPr>
        <w:t xml:space="preserve">BPA is unable to establish the Tier 2 Cost Pool for the applicable Tier 2 Vintage Rate, then </w:t>
      </w:r>
      <w:r w:rsidRPr="00B312FF">
        <w:rPr>
          <w:color w:val="FF0000"/>
          <w:szCs w:val="22"/>
          <w:highlight w:val="darkGray"/>
        </w:rPr>
        <w:t>«Customer Name»</w:t>
      </w:r>
      <w:r w:rsidRPr="00B312FF">
        <w:rPr>
          <w:szCs w:val="22"/>
          <w:highlight w:val="darkGray"/>
        </w:rPr>
        <w:t>’s current elections for service to its Above-RHWM Load shall continue to apply.</w:t>
      </w:r>
      <w:r w:rsidRPr="00B312FF">
        <w:rPr>
          <w:highlight w:val="darkGray"/>
        </w:rPr>
        <w:t xml:space="preserve"> </w:t>
      </w:r>
    </w:p>
    <w:p w14:paraId="7A2629DD" w14:textId="77777777" w:rsidR="00CA5440" w:rsidRPr="00B312FF" w:rsidRDefault="00CA5440" w:rsidP="00F444C6">
      <w:pPr>
        <w:autoSpaceDE w:val="0"/>
        <w:autoSpaceDN w:val="0"/>
        <w:adjustRightInd w:val="0"/>
        <w:ind w:left="3060"/>
        <w:rPr>
          <w:highlight w:val="darkGray"/>
        </w:rPr>
      </w:pPr>
    </w:p>
    <w:p w14:paraId="25210CB5" w14:textId="77777777" w:rsidR="00CA5440" w:rsidRPr="00B312FF" w:rsidRDefault="00CA5440" w:rsidP="00F444C6">
      <w:pPr>
        <w:autoSpaceDE w:val="0"/>
        <w:autoSpaceDN w:val="0"/>
        <w:adjustRightInd w:val="0"/>
        <w:ind w:left="3060"/>
        <w:rPr>
          <w:highlight w:val="darkGray"/>
        </w:rPr>
      </w:pPr>
      <w:r w:rsidRPr="00B312FF">
        <w:rPr>
          <w:highlight w:val="darkGray"/>
        </w:rPr>
        <w:t xml:space="preserve">Except as provided in this section 2.3.1, any election by </w:t>
      </w:r>
      <w:r w:rsidRPr="00B312FF">
        <w:rPr>
          <w:color w:val="FF0000"/>
          <w:highlight w:val="darkGray"/>
        </w:rPr>
        <w:t>«Customer Name»</w:t>
      </w:r>
      <w:r w:rsidRPr="00B312FF">
        <w:rPr>
          <w:highlight w:val="darkGray"/>
        </w:rPr>
        <w:t xml:space="preserve"> to purchase Firm Requirements Power at Tier 2 Vintage Rates shall not relieve </w:t>
      </w:r>
      <w:r w:rsidRPr="00B312FF">
        <w:rPr>
          <w:color w:val="FF0000"/>
          <w:highlight w:val="darkGray"/>
        </w:rPr>
        <w:t>«Customer Name»</w:t>
      </w:r>
      <w:r w:rsidRPr="00B312FF">
        <w:rPr>
          <w:highlight w:val="darkGray"/>
        </w:rPr>
        <w:t xml:space="preserve"> of any obligation to purchase Firm Requirements Power at another Tier 2 Rate. </w:t>
      </w:r>
    </w:p>
    <w:p w14:paraId="7FF1342C" w14:textId="77777777" w:rsidR="00CA5440" w:rsidRPr="00B312FF" w:rsidRDefault="00CA5440" w:rsidP="00F444C6">
      <w:pPr>
        <w:ind w:left="2160"/>
        <w:rPr>
          <w:highlight w:val="darkGray"/>
        </w:rPr>
      </w:pPr>
    </w:p>
    <w:p w14:paraId="636B7391" w14:textId="77777777" w:rsidR="00CA5440" w:rsidRPr="00B312FF" w:rsidRDefault="00CA5440" w:rsidP="00F444C6">
      <w:pPr>
        <w:keepNext/>
        <w:ind w:left="3060" w:hanging="900"/>
        <w:rPr>
          <w:b/>
          <w:szCs w:val="22"/>
          <w:highlight w:val="darkGray"/>
        </w:rPr>
      </w:pPr>
      <w:r w:rsidRPr="00B312FF">
        <w:rPr>
          <w:szCs w:val="22"/>
          <w:highlight w:val="darkGray"/>
        </w:rPr>
        <w:t>2.3.1.6</w:t>
      </w:r>
      <w:r w:rsidRPr="00B312FF">
        <w:rPr>
          <w:szCs w:val="22"/>
          <w:highlight w:val="darkGray"/>
        </w:rPr>
        <w:tab/>
      </w:r>
      <w:r w:rsidRPr="00B312FF">
        <w:rPr>
          <w:b/>
          <w:szCs w:val="22"/>
          <w:highlight w:val="darkGray"/>
        </w:rPr>
        <w:t>Exhibit Updates</w:t>
      </w:r>
    </w:p>
    <w:p w14:paraId="2C3D7DFC" w14:textId="77777777" w:rsidR="00CA5440" w:rsidRPr="00B312FF" w:rsidRDefault="00CA5440" w:rsidP="00F444C6">
      <w:pPr>
        <w:ind w:left="3060"/>
        <w:rPr>
          <w:highlight w:val="darkGray"/>
        </w:rPr>
      </w:pPr>
      <w:r w:rsidRPr="00B312FF">
        <w:rPr>
          <w:szCs w:val="22"/>
          <w:highlight w:val="darkGray"/>
        </w:rPr>
        <w:t xml:space="preserve">By September 15 immediately following the establishment of a Tier 2 Vintage Rate for which </w:t>
      </w:r>
      <w:r w:rsidRPr="00B312FF">
        <w:rPr>
          <w:color w:val="FF0000"/>
          <w:szCs w:val="22"/>
          <w:highlight w:val="darkGray"/>
        </w:rPr>
        <w:t>«Customer Name»</w:t>
      </w:r>
      <w:r w:rsidRPr="00B312FF">
        <w:rPr>
          <w:szCs w:val="22"/>
          <w:highlight w:val="darkGray"/>
        </w:rPr>
        <w:t xml:space="preserve"> signed a Statement of Intent, BPA shall amend this exhibit to show </w:t>
      </w:r>
      <w:r w:rsidRPr="00B312FF">
        <w:rPr>
          <w:color w:val="FF0000"/>
          <w:szCs w:val="22"/>
          <w:highlight w:val="darkGray"/>
        </w:rPr>
        <w:t>«Customer Name»</w:t>
      </w:r>
      <w:r w:rsidRPr="00B312FF">
        <w:rPr>
          <w:szCs w:val="22"/>
          <w:highlight w:val="darkGray"/>
        </w:rPr>
        <w:t xml:space="preserve">’s Tier 2 Vintage Rate purchases and remove </w:t>
      </w:r>
      <w:r w:rsidRPr="00B312FF">
        <w:rPr>
          <w:color w:val="FF0000"/>
          <w:szCs w:val="22"/>
          <w:highlight w:val="darkGray"/>
        </w:rPr>
        <w:t>«Customer Name»</w:t>
      </w:r>
      <w:r w:rsidRPr="00B312FF">
        <w:rPr>
          <w:szCs w:val="22"/>
          <w:highlight w:val="darkGray"/>
        </w:rPr>
        <w:t xml:space="preserve">’s Tier 2 Short-Term Rate purchases by the amounts purchased at the Tier 2 Vintage Rate, if </w:t>
      </w:r>
      <w:r w:rsidRPr="00B312FF">
        <w:rPr>
          <w:color w:val="FF0000"/>
          <w:szCs w:val="22"/>
          <w:highlight w:val="darkGray"/>
        </w:rPr>
        <w:t xml:space="preserve">«Customer Name» </w:t>
      </w:r>
      <w:r w:rsidRPr="00B312FF">
        <w:rPr>
          <w:szCs w:val="22"/>
          <w:highlight w:val="darkGray"/>
        </w:rPr>
        <w:t xml:space="preserve">is converting to the Tier 2 Vintage Rate from the Tier 2 Short-Term Rate.  BPA shall </w:t>
      </w:r>
      <w:r w:rsidRPr="00B312FF">
        <w:rPr>
          <w:rFonts w:cs="Arial"/>
          <w:szCs w:val="22"/>
          <w:highlight w:val="darkGray"/>
        </w:rPr>
        <w:t>insert applicable tables, terms, and conditions for each Tier 2 Vintage Rate in section 2.3.2 of this exhibit.</w:t>
      </w:r>
    </w:p>
    <w:p w14:paraId="4E16ED22" w14:textId="77777777" w:rsidR="00CA5440" w:rsidRPr="00B312FF" w:rsidRDefault="00CA5440" w:rsidP="00F444C6">
      <w:pPr>
        <w:ind w:left="1440"/>
        <w:rPr>
          <w:rFonts w:cs="Arial"/>
          <w:szCs w:val="22"/>
          <w:highlight w:val="darkGray"/>
        </w:rPr>
      </w:pPr>
    </w:p>
    <w:p w14:paraId="60942138" w14:textId="77777777" w:rsidR="00E829C5" w:rsidRPr="00B312FF" w:rsidRDefault="00E829C5" w:rsidP="00F444C6">
      <w:pPr>
        <w:keepNext/>
        <w:autoSpaceDE w:val="0"/>
        <w:autoSpaceDN w:val="0"/>
        <w:adjustRightInd w:val="0"/>
        <w:ind w:left="2160"/>
        <w:rPr>
          <w:i/>
          <w:color w:val="FF00FF"/>
          <w:highlight w:val="darkGray"/>
        </w:rPr>
      </w:pPr>
      <w:r w:rsidRPr="00B312FF">
        <w:rPr>
          <w:i/>
          <w:color w:val="FF00FF"/>
          <w:highlight w:val="darkGray"/>
          <w:u w:val="single"/>
        </w:rPr>
        <w:t>Option 1:</w:t>
      </w:r>
      <w:r w:rsidRPr="00B312FF">
        <w:rPr>
          <w:i/>
          <w:color w:val="FF00FF"/>
          <w:highlight w:val="darkGray"/>
        </w:rPr>
        <w:t xml:space="preserve">  For customers that </w:t>
      </w:r>
      <w:r w:rsidRPr="00B312FF">
        <w:rPr>
          <w:b/>
          <w:i/>
          <w:color w:val="FF00FF"/>
          <w:highlight w:val="darkGray"/>
        </w:rPr>
        <w:t>did not</w:t>
      </w:r>
      <w:r w:rsidRPr="00B312FF">
        <w:rPr>
          <w:i/>
          <w:color w:val="FF00FF"/>
          <w:highlight w:val="darkGray"/>
        </w:rPr>
        <w:t xml:space="preserve"> sign the SOI for VR1-2014 or VR1-2016, leave in the following existing language:</w:t>
      </w:r>
    </w:p>
    <w:p w14:paraId="2DCB4274" w14:textId="77777777" w:rsidR="00CA5440" w:rsidRPr="00B312FF" w:rsidRDefault="00CA5440" w:rsidP="00F444C6">
      <w:pPr>
        <w:keepNext/>
        <w:autoSpaceDE w:val="0"/>
        <w:autoSpaceDN w:val="0"/>
        <w:adjustRightInd w:val="0"/>
        <w:ind w:left="720" w:firstLine="720"/>
        <w:rPr>
          <w:b/>
          <w:szCs w:val="22"/>
          <w:highlight w:val="darkGray"/>
        </w:rPr>
      </w:pPr>
      <w:r w:rsidRPr="00B312FF">
        <w:rPr>
          <w:szCs w:val="22"/>
          <w:highlight w:val="darkGray"/>
        </w:rPr>
        <w:t>2.3.2</w:t>
      </w:r>
      <w:r w:rsidRPr="00B312FF">
        <w:rPr>
          <w:szCs w:val="22"/>
          <w:highlight w:val="darkGray"/>
        </w:rPr>
        <w:tab/>
      </w:r>
      <w:r w:rsidRPr="00B312FF">
        <w:rPr>
          <w:b/>
          <w:szCs w:val="22"/>
          <w:highlight w:val="darkGray"/>
        </w:rPr>
        <w:t>Vintage Rate Elections</w:t>
      </w:r>
      <w:r w:rsidR="008B3913" w:rsidRPr="00B312FF">
        <w:rPr>
          <w:b/>
          <w:i/>
          <w:vanish/>
          <w:color w:val="FF0000"/>
          <w:szCs w:val="22"/>
          <w:highlight w:val="darkGray"/>
        </w:rPr>
        <w:t>(02/25/15 Version)</w:t>
      </w:r>
    </w:p>
    <w:p w14:paraId="69C11F33" w14:textId="77777777" w:rsidR="00CA5440" w:rsidRPr="00B312FF" w:rsidRDefault="00CA5440" w:rsidP="00F444C6">
      <w:pPr>
        <w:autoSpaceDE w:val="0"/>
        <w:autoSpaceDN w:val="0"/>
        <w:adjustRightInd w:val="0"/>
        <w:ind w:left="1440" w:firstLine="720"/>
        <w:rPr>
          <w:szCs w:val="22"/>
          <w:highlight w:val="darkGray"/>
        </w:rPr>
      </w:pPr>
      <w:r w:rsidRPr="00B312FF">
        <w:rPr>
          <w:color w:val="FF0000"/>
          <w:highlight w:val="darkGray"/>
        </w:rPr>
        <w:t>«Customer Name»</w:t>
      </w:r>
      <w:r w:rsidRPr="00B312FF">
        <w:rPr>
          <w:highlight w:val="darkGray"/>
        </w:rPr>
        <w:t xml:space="preserve"> has </w:t>
      </w:r>
      <w:r w:rsidRPr="00B312FF">
        <w:rPr>
          <w:szCs w:val="22"/>
          <w:highlight w:val="darkGray"/>
        </w:rPr>
        <w:t>no Tier 2 Vintage Rate elections at this time.</w:t>
      </w:r>
    </w:p>
    <w:p w14:paraId="30D6D72C" w14:textId="77777777" w:rsidR="00E829C5" w:rsidRPr="00B312FF" w:rsidRDefault="00E829C5" w:rsidP="00F444C6">
      <w:pPr>
        <w:ind w:firstLine="2160"/>
        <w:rPr>
          <w:i/>
          <w:color w:val="FF00FF"/>
          <w:highlight w:val="darkGray"/>
        </w:rPr>
      </w:pPr>
      <w:r w:rsidRPr="00B312FF">
        <w:rPr>
          <w:i/>
          <w:color w:val="FF00FF"/>
          <w:highlight w:val="darkGray"/>
        </w:rPr>
        <w:t>END Option 1</w:t>
      </w:r>
    </w:p>
    <w:p w14:paraId="3D097F30" w14:textId="77777777" w:rsidR="00E829C5" w:rsidRPr="00B312FF" w:rsidRDefault="00E829C5" w:rsidP="00F444C6">
      <w:pPr>
        <w:ind w:left="2160"/>
        <w:rPr>
          <w:i/>
          <w:highlight w:val="darkGray"/>
        </w:rPr>
      </w:pPr>
    </w:p>
    <w:p w14:paraId="306123DD" w14:textId="77777777" w:rsidR="00E829C5" w:rsidRPr="00B312FF" w:rsidRDefault="00E829C5" w:rsidP="00F444C6">
      <w:pPr>
        <w:autoSpaceDE w:val="0"/>
        <w:autoSpaceDN w:val="0"/>
        <w:adjustRightInd w:val="0"/>
        <w:ind w:left="2160"/>
        <w:rPr>
          <w:i/>
          <w:color w:val="FF00FF"/>
          <w:highlight w:val="darkGray"/>
        </w:rPr>
      </w:pPr>
      <w:r w:rsidRPr="00B312FF">
        <w:rPr>
          <w:i/>
          <w:color w:val="FF00FF"/>
          <w:highlight w:val="darkGray"/>
          <w:u w:val="single"/>
        </w:rPr>
        <w:t>Option 2:</w:t>
      </w:r>
      <w:r w:rsidRPr="00B312FF">
        <w:rPr>
          <w:i/>
          <w:color w:val="FF00FF"/>
          <w:highlight w:val="darkGray"/>
        </w:rPr>
        <w:t xml:space="preserve">  For customers with a Vintage Rate election</w:t>
      </w:r>
      <w:r w:rsidR="00D86B3F" w:rsidRPr="00B312FF">
        <w:rPr>
          <w:i/>
          <w:color w:val="FF00FF"/>
          <w:highlight w:val="darkGray"/>
        </w:rPr>
        <w:t xml:space="preserve"> only</w:t>
      </w:r>
      <w:r w:rsidRPr="00B312FF">
        <w:rPr>
          <w:i/>
          <w:color w:val="FF00FF"/>
          <w:highlight w:val="darkGray"/>
        </w:rPr>
        <w:t>.</w:t>
      </w:r>
      <w:r w:rsidR="00D86B3F" w:rsidRPr="00B312FF">
        <w:rPr>
          <w:i/>
          <w:color w:val="FF00FF"/>
          <w:highlight w:val="darkGray"/>
        </w:rPr>
        <w:t xml:space="preserve">  (Note:  Each Vintage Rate is different.  The language below does not apply to a new customer or a customer changing products.  Use Option 1 for these instances.)</w:t>
      </w:r>
    </w:p>
    <w:p w14:paraId="19A99D72" w14:textId="77777777" w:rsidR="00E829C5" w:rsidRPr="00B312FF" w:rsidRDefault="00E829C5" w:rsidP="00F444C6">
      <w:pPr>
        <w:autoSpaceDE w:val="0"/>
        <w:autoSpaceDN w:val="0"/>
        <w:adjustRightInd w:val="0"/>
        <w:ind w:left="2160"/>
        <w:rPr>
          <w:i/>
          <w:color w:val="FF00FF"/>
          <w:highlight w:val="darkGray"/>
        </w:rPr>
      </w:pPr>
    </w:p>
    <w:p w14:paraId="1B09CED2" w14:textId="77777777" w:rsidR="00277245" w:rsidRPr="00B312FF" w:rsidRDefault="00277245" w:rsidP="00F444C6">
      <w:pPr>
        <w:keepNext/>
        <w:autoSpaceDE w:val="0"/>
        <w:autoSpaceDN w:val="0"/>
        <w:adjustRightInd w:val="0"/>
        <w:ind w:left="2160"/>
        <w:rPr>
          <w:i/>
          <w:color w:val="FF00FF"/>
          <w:highlight w:val="darkGray"/>
        </w:rPr>
      </w:pPr>
      <w:r w:rsidRPr="00B312FF">
        <w:rPr>
          <w:i/>
          <w:color w:val="FF00FF"/>
          <w:highlight w:val="darkGray"/>
          <w:u w:val="single"/>
        </w:rPr>
        <w:lastRenderedPageBreak/>
        <w:t>Drafter’s Note:</w:t>
      </w:r>
      <w:r w:rsidRPr="00B312FF">
        <w:rPr>
          <w:i/>
          <w:color w:val="FF00FF"/>
          <w:highlight w:val="darkGray"/>
        </w:rPr>
        <w:t xml:space="preserve">  Include for customers that signed the SOI for the VR1-2014 Rate:</w:t>
      </w:r>
    </w:p>
    <w:p w14:paraId="62500ECD" w14:textId="77777777" w:rsidR="00277245" w:rsidRPr="00B312FF" w:rsidRDefault="00277245" w:rsidP="00F444C6">
      <w:pPr>
        <w:keepNext/>
        <w:tabs>
          <w:tab w:val="left" w:pos="3060"/>
        </w:tabs>
        <w:ind w:left="3067" w:hanging="907"/>
        <w:rPr>
          <w:highlight w:val="darkGray"/>
        </w:rPr>
      </w:pPr>
      <w:r w:rsidRPr="00B312FF">
        <w:rPr>
          <w:highlight w:val="darkGray"/>
        </w:rPr>
        <w:t>2.3.2.</w:t>
      </w:r>
      <w:r w:rsidRPr="00B312FF">
        <w:rPr>
          <w:color w:val="FF0000"/>
          <w:highlight w:val="darkGray"/>
        </w:rPr>
        <w:t>«</w:t>
      </w:r>
      <w:r w:rsidR="00D26D58" w:rsidRPr="00B312FF">
        <w:rPr>
          <w:color w:val="FF0000"/>
          <w:highlight w:val="darkGray"/>
        </w:rPr>
        <w:t>#</w:t>
      </w:r>
      <w:r w:rsidRPr="00B312FF">
        <w:rPr>
          <w:color w:val="FF0000"/>
          <w:highlight w:val="darkGray"/>
        </w:rPr>
        <w:t>»</w:t>
      </w:r>
      <w:r w:rsidRPr="00B312FF">
        <w:rPr>
          <w:highlight w:val="darkGray"/>
        </w:rPr>
        <w:tab/>
      </w:r>
      <w:r w:rsidRPr="00B312FF">
        <w:rPr>
          <w:b/>
          <w:highlight w:val="darkGray"/>
        </w:rPr>
        <w:t>VR1-2014 Rate Purchase Obligation</w:t>
      </w:r>
    </w:p>
    <w:p w14:paraId="3454B760" w14:textId="77777777" w:rsidR="00277245" w:rsidRPr="00B312FF" w:rsidRDefault="00277245" w:rsidP="00F444C6">
      <w:pPr>
        <w:ind w:left="3060"/>
        <w:rPr>
          <w:szCs w:val="22"/>
          <w:highlight w:val="darkGray"/>
        </w:rPr>
      </w:pPr>
      <w:r w:rsidRPr="00B312FF">
        <w:rPr>
          <w:highlight w:val="darkGray"/>
        </w:rPr>
        <w:t>Pursuant to Contract No. 11PB-</w:t>
      </w:r>
      <w:r w:rsidRPr="00B312FF">
        <w:rPr>
          <w:color w:val="FF0000"/>
          <w:highlight w:val="darkGray"/>
        </w:rPr>
        <w:t>«#####»</w:t>
      </w:r>
      <w:r w:rsidRPr="00B312FF">
        <w:rPr>
          <w:highlight w:val="darkGray"/>
        </w:rPr>
        <w:t xml:space="preserve">, PF Tier 2 Vintage Market Sourced Rate Statement of Intent, </w:t>
      </w:r>
      <w:r w:rsidRPr="00B312FF">
        <w:rPr>
          <w:color w:val="FF0000"/>
          <w:highlight w:val="darkGray"/>
        </w:rPr>
        <w:t>«Customer Name»</w:t>
      </w:r>
      <w:r w:rsidRPr="00B312FF">
        <w:rPr>
          <w:highlight w:val="darkGray"/>
        </w:rPr>
        <w:t xml:space="preserve"> has elected to purchase Firm Requirements Power at a Tier 2 Vintage Rate (VR1</w:t>
      </w:r>
      <w:r w:rsidRPr="00B312FF">
        <w:rPr>
          <w:szCs w:val="22"/>
          <w:highlight w:val="darkGray"/>
        </w:rPr>
        <w:noBreakHyphen/>
      </w:r>
      <w:r w:rsidRPr="00B312FF">
        <w:rPr>
          <w:highlight w:val="darkGray"/>
        </w:rPr>
        <w:t xml:space="preserve">2014 Rate), if established, for the Fiscal Years and in the amounts listed in the table below.  </w:t>
      </w:r>
      <w:r w:rsidRPr="00B312FF">
        <w:rPr>
          <w:szCs w:val="22"/>
          <w:highlight w:val="darkGray"/>
        </w:rPr>
        <w:t>If BPA is unable to establish the VR1</w:t>
      </w:r>
      <w:r w:rsidRPr="00B312FF">
        <w:rPr>
          <w:szCs w:val="22"/>
          <w:highlight w:val="darkGray"/>
        </w:rPr>
        <w:noBreakHyphen/>
        <w:t xml:space="preserve">2014 Rate, then </w:t>
      </w:r>
      <w:r w:rsidRPr="00B312FF">
        <w:rPr>
          <w:color w:val="FF0000"/>
          <w:szCs w:val="22"/>
          <w:highlight w:val="darkGray"/>
        </w:rPr>
        <w:t>«Customer Name»</w:t>
      </w:r>
      <w:r w:rsidRPr="00B312FF">
        <w:rPr>
          <w:szCs w:val="22"/>
          <w:highlight w:val="darkGray"/>
        </w:rPr>
        <w:t xml:space="preserve"> shall </w:t>
      </w:r>
      <w:r w:rsidRPr="00B312FF">
        <w:rPr>
          <w:color w:val="FF0000"/>
          <w:highlight w:val="darkGray"/>
        </w:rPr>
        <w:t>«</w:t>
      </w:r>
      <w:r w:rsidRPr="00B312FF">
        <w:rPr>
          <w:color w:val="FF0000"/>
          <w:szCs w:val="22"/>
          <w:highlight w:val="darkGray"/>
        </w:rPr>
        <w:t>purchase such amounts of Firm Requirements Power at Tier 2 Short-Term Rates/use Unspecified Resource Amounts</w:t>
      </w:r>
      <w:r w:rsidRPr="00B312FF">
        <w:rPr>
          <w:color w:val="FF0000"/>
          <w:highlight w:val="darkGray"/>
        </w:rPr>
        <w:t>»</w:t>
      </w:r>
      <w:r w:rsidRPr="00B312FF">
        <w:rPr>
          <w:szCs w:val="22"/>
          <w:highlight w:val="darkGray"/>
        </w:rPr>
        <w:t xml:space="preserve"> to serve that portion of its Above-RHWM Load.</w:t>
      </w:r>
    </w:p>
    <w:p w14:paraId="310B9CBE" w14:textId="77777777" w:rsidR="00277245" w:rsidRPr="00B312FF" w:rsidRDefault="00277245" w:rsidP="00F444C6">
      <w:pPr>
        <w:ind w:left="3060"/>
        <w:rPr>
          <w:szCs w:val="22"/>
          <w:highlight w:val="darkGray"/>
        </w:rPr>
      </w:pPr>
    </w:p>
    <w:tbl>
      <w:tblPr>
        <w:tblW w:w="6040" w:type="dxa"/>
        <w:tblInd w:w="3168" w:type="dxa"/>
        <w:tblLook w:val="0000" w:firstRow="0" w:lastRow="0" w:firstColumn="0" w:lastColumn="0" w:noHBand="0" w:noVBand="0"/>
      </w:tblPr>
      <w:tblGrid>
        <w:gridCol w:w="2015"/>
        <w:gridCol w:w="805"/>
        <w:gridCol w:w="805"/>
        <w:gridCol w:w="805"/>
        <w:gridCol w:w="805"/>
        <w:gridCol w:w="805"/>
      </w:tblGrid>
      <w:tr w:rsidR="00277245" w:rsidRPr="00B312FF" w14:paraId="102DFDEC" w14:textId="77777777" w:rsidTr="007472A2">
        <w:trPr>
          <w:trHeight w:val="20"/>
          <w:tblHeader/>
        </w:trPr>
        <w:tc>
          <w:tcPr>
            <w:tcW w:w="604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588E7B6" w14:textId="77777777" w:rsidR="00277245" w:rsidRPr="00B312FF" w:rsidRDefault="00277245" w:rsidP="00F444C6">
            <w:pPr>
              <w:pStyle w:val="CommentSubject"/>
              <w:keepNext/>
              <w:jc w:val="center"/>
              <w:rPr>
                <w:rFonts w:ascii="Century Schoolbook" w:hAnsi="Century Schoolbook" w:cs="Arial"/>
                <w:highlight w:val="darkGray"/>
              </w:rPr>
            </w:pPr>
            <w:r w:rsidRPr="00B312FF">
              <w:rPr>
                <w:rFonts w:ascii="Century Schoolbook" w:hAnsi="Century Schoolbook" w:cs="Arial"/>
                <w:highlight w:val="darkGray"/>
              </w:rPr>
              <w:t>VR1-2014 Rate Purchase Obligation</w:t>
            </w:r>
          </w:p>
        </w:tc>
      </w:tr>
      <w:tr w:rsidR="00277245" w:rsidRPr="00B312FF" w14:paraId="15F125E3" w14:textId="77777777" w:rsidTr="007472A2">
        <w:trPr>
          <w:trHeight w:val="20"/>
        </w:trPr>
        <w:tc>
          <w:tcPr>
            <w:tcW w:w="20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3012E" w14:textId="77777777" w:rsidR="00277245" w:rsidRPr="00B312FF" w:rsidRDefault="00277245" w:rsidP="00F444C6">
            <w:pPr>
              <w:keepNext/>
              <w:jc w:val="center"/>
              <w:rPr>
                <w:rFonts w:cs="Arial"/>
                <w:b/>
                <w:bCs/>
                <w:sz w:val="20"/>
                <w:szCs w:val="20"/>
                <w:highlight w:val="darkGray"/>
              </w:rPr>
            </w:pPr>
            <w:r w:rsidRPr="00B312FF">
              <w:rPr>
                <w:rFonts w:cs="Arial"/>
                <w:b/>
                <w:bCs/>
                <w:sz w:val="20"/>
                <w:szCs w:val="20"/>
                <w:highlight w:val="darkGray"/>
              </w:rPr>
              <w:t>Fiscal Year</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10F44" w14:textId="77777777" w:rsidR="00277245" w:rsidRPr="00B312FF" w:rsidRDefault="00277245" w:rsidP="00F444C6">
            <w:pPr>
              <w:keepNext/>
              <w:jc w:val="center"/>
              <w:rPr>
                <w:rFonts w:cs="Arial"/>
                <w:b/>
                <w:sz w:val="20"/>
                <w:szCs w:val="20"/>
                <w:highlight w:val="darkGray"/>
              </w:rPr>
            </w:pPr>
            <w:r w:rsidRPr="00B312FF">
              <w:rPr>
                <w:rFonts w:cs="Arial"/>
                <w:b/>
                <w:sz w:val="20"/>
                <w:szCs w:val="20"/>
                <w:highlight w:val="darkGray"/>
              </w:rPr>
              <w:t>2015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3571A" w14:textId="77777777" w:rsidR="00277245" w:rsidRPr="00B312FF" w:rsidRDefault="00277245" w:rsidP="00F444C6">
            <w:pPr>
              <w:keepNext/>
              <w:jc w:val="center"/>
              <w:rPr>
                <w:rFonts w:cs="Arial"/>
                <w:b/>
                <w:sz w:val="20"/>
                <w:szCs w:val="20"/>
                <w:highlight w:val="darkGray"/>
              </w:rPr>
            </w:pPr>
            <w:r w:rsidRPr="00B312FF">
              <w:rPr>
                <w:rFonts w:cs="Arial"/>
                <w:b/>
                <w:sz w:val="20"/>
                <w:szCs w:val="20"/>
                <w:highlight w:val="darkGray"/>
              </w:rPr>
              <w:t>2016</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17183" w14:textId="77777777" w:rsidR="00277245" w:rsidRPr="00B312FF" w:rsidRDefault="00277245" w:rsidP="00F444C6">
            <w:pPr>
              <w:keepNext/>
              <w:jc w:val="center"/>
              <w:rPr>
                <w:rFonts w:cs="Arial"/>
                <w:b/>
                <w:sz w:val="20"/>
                <w:szCs w:val="20"/>
                <w:highlight w:val="darkGray"/>
              </w:rPr>
            </w:pPr>
            <w:r w:rsidRPr="00B312FF">
              <w:rPr>
                <w:rFonts w:cs="Arial"/>
                <w:b/>
                <w:sz w:val="20"/>
                <w:szCs w:val="20"/>
                <w:highlight w:val="darkGray"/>
              </w:rPr>
              <w:t>2017</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C8C1A" w14:textId="77777777" w:rsidR="00277245" w:rsidRPr="00B312FF" w:rsidRDefault="00277245" w:rsidP="00F444C6">
            <w:pPr>
              <w:keepNext/>
              <w:jc w:val="center"/>
              <w:rPr>
                <w:rFonts w:cs="Arial"/>
                <w:b/>
                <w:sz w:val="20"/>
                <w:szCs w:val="20"/>
                <w:highlight w:val="darkGray"/>
              </w:rPr>
            </w:pPr>
            <w:r w:rsidRPr="00B312FF">
              <w:rPr>
                <w:rFonts w:cs="Arial"/>
                <w:b/>
                <w:sz w:val="20"/>
                <w:szCs w:val="20"/>
                <w:highlight w:val="darkGray"/>
              </w:rPr>
              <w:t>2018</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78F4B" w14:textId="77777777" w:rsidR="00277245" w:rsidRPr="00B312FF" w:rsidRDefault="00277245" w:rsidP="00F444C6">
            <w:pPr>
              <w:keepNext/>
              <w:jc w:val="center"/>
              <w:rPr>
                <w:rFonts w:cs="Arial"/>
                <w:b/>
                <w:sz w:val="20"/>
                <w:szCs w:val="20"/>
                <w:highlight w:val="darkGray"/>
              </w:rPr>
            </w:pPr>
            <w:r w:rsidRPr="00B312FF">
              <w:rPr>
                <w:rFonts w:cs="Arial"/>
                <w:b/>
                <w:sz w:val="20"/>
                <w:szCs w:val="20"/>
                <w:highlight w:val="darkGray"/>
              </w:rPr>
              <w:t>2019</w:t>
            </w:r>
          </w:p>
        </w:tc>
      </w:tr>
      <w:tr w:rsidR="00277245" w:rsidRPr="00B312FF" w14:paraId="618D458D" w14:textId="77777777" w:rsidTr="007472A2">
        <w:trPr>
          <w:trHeight w:val="20"/>
        </w:trPr>
        <w:tc>
          <w:tcPr>
            <w:tcW w:w="20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72FAF" w14:textId="77777777" w:rsidR="00277245" w:rsidRPr="00B312FF" w:rsidRDefault="00277245" w:rsidP="00F444C6">
            <w:pPr>
              <w:keepNext/>
              <w:jc w:val="center"/>
              <w:rPr>
                <w:rFonts w:cs="Arial"/>
                <w:b/>
                <w:bCs/>
                <w:sz w:val="20"/>
                <w:szCs w:val="20"/>
                <w:highlight w:val="darkGray"/>
              </w:rPr>
            </w:pPr>
            <w:r w:rsidRPr="00B312FF">
              <w:rPr>
                <w:rFonts w:cs="Arial"/>
                <w:b/>
                <w:bCs/>
                <w:sz w:val="20"/>
                <w:szCs w:val="20"/>
                <w:highlight w:val="darkGray"/>
              </w:rPr>
              <w:t>Election</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D2B95" w14:textId="77777777" w:rsidR="00277245" w:rsidRPr="00B312FF" w:rsidRDefault="00277245" w:rsidP="00F444C6">
            <w:pPr>
              <w:keepNext/>
              <w:jc w:val="center"/>
              <w:rPr>
                <w:rFonts w:cs="Arial"/>
                <w:sz w:val="20"/>
                <w:szCs w:val="20"/>
                <w:highlight w:val="darkGray"/>
              </w:rPr>
            </w:pP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DD942" w14:textId="77777777" w:rsidR="00277245" w:rsidRPr="00B312FF" w:rsidRDefault="00277245" w:rsidP="00F444C6">
            <w:pPr>
              <w:keepNext/>
              <w:jc w:val="center"/>
              <w:rPr>
                <w:rFonts w:cs="Arial"/>
                <w:sz w:val="20"/>
                <w:szCs w:val="20"/>
                <w:highlight w:val="darkGray"/>
              </w:rPr>
            </w:pP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4828D" w14:textId="77777777" w:rsidR="00277245" w:rsidRPr="00B312FF" w:rsidRDefault="00277245" w:rsidP="00F444C6">
            <w:pPr>
              <w:keepNext/>
              <w:jc w:val="center"/>
              <w:rPr>
                <w:rFonts w:cs="Arial"/>
                <w:sz w:val="20"/>
                <w:szCs w:val="20"/>
                <w:highlight w:val="darkGray"/>
              </w:rPr>
            </w:pP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169AA" w14:textId="77777777" w:rsidR="00277245" w:rsidRPr="00B312FF" w:rsidRDefault="00277245" w:rsidP="00F444C6">
            <w:pPr>
              <w:keepNext/>
              <w:jc w:val="center"/>
              <w:rPr>
                <w:rFonts w:cs="Arial"/>
                <w:sz w:val="20"/>
                <w:szCs w:val="20"/>
                <w:highlight w:val="darkGray"/>
              </w:rPr>
            </w:pP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F5DC6" w14:textId="77777777" w:rsidR="00277245" w:rsidRPr="00B312FF" w:rsidRDefault="00277245" w:rsidP="00F444C6">
            <w:pPr>
              <w:keepNext/>
              <w:jc w:val="center"/>
              <w:rPr>
                <w:rFonts w:cs="Arial"/>
                <w:sz w:val="20"/>
                <w:szCs w:val="20"/>
                <w:highlight w:val="darkGray"/>
              </w:rPr>
            </w:pPr>
          </w:p>
        </w:tc>
      </w:tr>
      <w:tr w:rsidR="00277245" w:rsidRPr="00B312FF" w14:paraId="6314F5FF" w14:textId="77777777" w:rsidTr="007472A2">
        <w:trPr>
          <w:cantSplit/>
          <w:trHeight w:val="20"/>
        </w:trPr>
        <w:tc>
          <w:tcPr>
            <w:tcW w:w="60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B21D26" w14:textId="77777777" w:rsidR="00277245" w:rsidRPr="00B312FF" w:rsidRDefault="00277245" w:rsidP="00F444C6">
            <w:pPr>
              <w:pStyle w:val="CommentText"/>
              <w:keepNext/>
              <w:rPr>
                <w:rFonts w:cs="Arial"/>
                <w:highlight w:val="darkGray"/>
              </w:rPr>
            </w:pPr>
            <w:r w:rsidRPr="00B312FF">
              <w:rPr>
                <w:rFonts w:cs="Arial"/>
                <w:highlight w:val="darkGray"/>
              </w:rPr>
              <w:t xml:space="preserve">Note:  Insert amounts in Average Megawatts rounded to three decimal places for each year. </w:t>
            </w:r>
          </w:p>
        </w:tc>
      </w:tr>
    </w:tbl>
    <w:p w14:paraId="362E2482" w14:textId="77777777" w:rsidR="00277245" w:rsidRPr="00B312FF" w:rsidRDefault="00277245" w:rsidP="00F444C6">
      <w:pPr>
        <w:tabs>
          <w:tab w:val="left" w:pos="3060"/>
        </w:tabs>
        <w:ind w:left="3060"/>
        <w:rPr>
          <w:szCs w:val="22"/>
          <w:highlight w:val="darkGray"/>
        </w:rPr>
      </w:pPr>
    </w:p>
    <w:p w14:paraId="233B6625" w14:textId="77777777" w:rsidR="00277245" w:rsidRPr="00B312FF" w:rsidRDefault="00277245" w:rsidP="00F444C6">
      <w:pPr>
        <w:tabs>
          <w:tab w:val="left" w:pos="3060"/>
        </w:tabs>
        <w:ind w:left="3060"/>
        <w:rPr>
          <w:highlight w:val="darkGray"/>
        </w:rPr>
      </w:pPr>
      <w:r w:rsidRPr="00B312FF">
        <w:rPr>
          <w:szCs w:val="22"/>
          <w:highlight w:val="darkGray"/>
        </w:rPr>
        <w:t xml:space="preserve">All applicable costs associated with the VR1-2014 Rate shall be determined in the 7(i) Process </w:t>
      </w:r>
      <w:r w:rsidRPr="00B312FF">
        <w:rPr>
          <w:highlight w:val="darkGray"/>
        </w:rPr>
        <w:t>used to establish the VR1</w:t>
      </w:r>
      <w:r w:rsidRPr="00B312FF">
        <w:rPr>
          <w:highlight w:val="darkGray"/>
        </w:rPr>
        <w:noBreakHyphen/>
        <w:t>2014 Rate in each Rate Period.  Costs shall be determined</w:t>
      </w:r>
      <w:r w:rsidRPr="00B312FF">
        <w:rPr>
          <w:szCs w:val="22"/>
          <w:highlight w:val="darkGray"/>
        </w:rPr>
        <w:t xml:space="preserve"> in accordance with the TRM and </w:t>
      </w:r>
      <w:r w:rsidRPr="00B312FF">
        <w:rPr>
          <w:highlight w:val="darkGray"/>
        </w:rPr>
        <w:t>PF Tier 2 Vintage Market Sourced Rate Statement of Intent.</w:t>
      </w:r>
    </w:p>
    <w:p w14:paraId="38CA67E4" w14:textId="77777777" w:rsidR="00277245" w:rsidRPr="00B312FF" w:rsidRDefault="00277245" w:rsidP="00F444C6">
      <w:pPr>
        <w:tabs>
          <w:tab w:val="left" w:pos="3060"/>
        </w:tabs>
        <w:ind w:left="3060"/>
        <w:rPr>
          <w:highlight w:val="darkGray"/>
        </w:rPr>
      </w:pPr>
    </w:p>
    <w:p w14:paraId="4800767C" w14:textId="77777777" w:rsidR="00277245" w:rsidRPr="00B312FF" w:rsidRDefault="00277245" w:rsidP="00F444C6">
      <w:pPr>
        <w:tabs>
          <w:tab w:val="left" w:pos="3060"/>
        </w:tabs>
        <w:ind w:left="3060"/>
        <w:rPr>
          <w:szCs w:val="22"/>
          <w:highlight w:val="darkGray"/>
        </w:rPr>
      </w:pPr>
      <w:r w:rsidRPr="00B312FF">
        <w:rPr>
          <w:szCs w:val="22"/>
          <w:highlight w:val="darkGray"/>
        </w:rPr>
        <w:t>If BPA is unable to establish the VR1-2014 Rate then BPA shall update this exhibit accordingly</w:t>
      </w:r>
      <w:r w:rsidRPr="00B312FF">
        <w:rPr>
          <w:highlight w:val="darkGray"/>
        </w:rPr>
        <w:t>.</w:t>
      </w:r>
    </w:p>
    <w:p w14:paraId="54CE5906" w14:textId="77777777" w:rsidR="00277245" w:rsidRPr="00B312FF" w:rsidRDefault="00277245" w:rsidP="00F444C6">
      <w:pPr>
        <w:ind w:left="2160"/>
        <w:rPr>
          <w:highlight w:val="darkGray"/>
        </w:rPr>
      </w:pPr>
    </w:p>
    <w:p w14:paraId="0B3A1D30" w14:textId="77777777" w:rsidR="00277245" w:rsidRPr="00B312FF" w:rsidRDefault="00277245" w:rsidP="00F444C6">
      <w:pPr>
        <w:autoSpaceDE w:val="0"/>
        <w:autoSpaceDN w:val="0"/>
        <w:adjustRightInd w:val="0"/>
        <w:ind w:left="2160"/>
        <w:rPr>
          <w:i/>
          <w:color w:val="FF00FF"/>
          <w:highlight w:val="darkGray"/>
        </w:rPr>
      </w:pPr>
      <w:r w:rsidRPr="00B312FF">
        <w:rPr>
          <w:i/>
          <w:color w:val="FF00FF"/>
          <w:highlight w:val="darkGray"/>
          <w:u w:val="single"/>
        </w:rPr>
        <w:t>Drafter’s Note:</w:t>
      </w:r>
      <w:r w:rsidRPr="00B312FF">
        <w:rPr>
          <w:i/>
          <w:color w:val="FF00FF"/>
          <w:highlight w:val="darkGray"/>
        </w:rPr>
        <w:t xml:space="preserve">  Include for customers that signed the SOI for the VR1-2016 Rate.  Replace the existing VR1-2016 Rate Election language with the following:</w:t>
      </w:r>
    </w:p>
    <w:p w14:paraId="4F7E8464" w14:textId="77777777" w:rsidR="00277245" w:rsidRPr="00B312FF" w:rsidRDefault="00277245" w:rsidP="00F444C6">
      <w:pPr>
        <w:keepNext/>
        <w:tabs>
          <w:tab w:val="left" w:pos="3060"/>
        </w:tabs>
        <w:ind w:left="3067" w:hanging="907"/>
        <w:rPr>
          <w:highlight w:val="darkGray"/>
        </w:rPr>
      </w:pPr>
      <w:r w:rsidRPr="00B312FF">
        <w:rPr>
          <w:highlight w:val="darkGray"/>
        </w:rPr>
        <w:t>2.3.2.</w:t>
      </w:r>
      <w:r w:rsidRPr="00B312FF">
        <w:rPr>
          <w:color w:val="FF0000"/>
          <w:highlight w:val="darkGray"/>
        </w:rPr>
        <w:t>«</w:t>
      </w:r>
      <w:r w:rsidR="00D26D58" w:rsidRPr="00B312FF">
        <w:rPr>
          <w:color w:val="FF0000"/>
          <w:highlight w:val="darkGray"/>
        </w:rPr>
        <w:t>#</w:t>
      </w:r>
      <w:r w:rsidRPr="00B312FF">
        <w:rPr>
          <w:color w:val="FF0000"/>
          <w:highlight w:val="darkGray"/>
        </w:rPr>
        <w:t>»</w:t>
      </w:r>
      <w:r w:rsidRPr="00B312FF">
        <w:rPr>
          <w:highlight w:val="darkGray"/>
        </w:rPr>
        <w:tab/>
      </w:r>
      <w:r w:rsidRPr="00B312FF">
        <w:rPr>
          <w:b/>
          <w:highlight w:val="darkGray"/>
        </w:rPr>
        <w:t>VR1-2016 Rate Purchase Obligation</w:t>
      </w:r>
    </w:p>
    <w:p w14:paraId="43A9D4E2" w14:textId="77777777" w:rsidR="00277245" w:rsidRPr="00B312FF" w:rsidRDefault="00277245" w:rsidP="00F444C6">
      <w:pPr>
        <w:tabs>
          <w:tab w:val="left" w:pos="3060"/>
        </w:tabs>
        <w:ind w:left="3060"/>
        <w:rPr>
          <w:szCs w:val="22"/>
          <w:highlight w:val="darkGray"/>
        </w:rPr>
      </w:pPr>
      <w:r w:rsidRPr="00B312FF">
        <w:rPr>
          <w:highlight w:val="darkGray"/>
        </w:rPr>
        <w:t>Pursuant to Contract No. 12PS-</w:t>
      </w:r>
      <w:r w:rsidRPr="00B312FF">
        <w:rPr>
          <w:color w:val="FF0000"/>
          <w:highlight w:val="darkGray"/>
        </w:rPr>
        <w:t>«#####»</w:t>
      </w:r>
      <w:r w:rsidRPr="00B312FF">
        <w:rPr>
          <w:highlight w:val="darkGray"/>
        </w:rPr>
        <w:t xml:space="preserve">, Tier 2 Vintage Rate Statement of Intent, </w:t>
      </w:r>
      <w:r w:rsidRPr="00B312FF">
        <w:rPr>
          <w:color w:val="FF0000"/>
          <w:highlight w:val="darkGray"/>
        </w:rPr>
        <w:t>«Customer Name»</w:t>
      </w:r>
      <w:r w:rsidRPr="00B312FF">
        <w:rPr>
          <w:highlight w:val="darkGray"/>
        </w:rPr>
        <w:t xml:space="preserve"> has elected to purchase Firm Requirements Power at a Tier 2 Vintage Rate (VR1</w:t>
      </w:r>
      <w:r w:rsidRPr="00B312FF">
        <w:rPr>
          <w:szCs w:val="22"/>
          <w:highlight w:val="darkGray"/>
        </w:rPr>
        <w:noBreakHyphen/>
      </w:r>
      <w:r w:rsidRPr="00B312FF">
        <w:rPr>
          <w:highlight w:val="darkGray"/>
        </w:rPr>
        <w:t>2016 Rate), if established, for the Fiscal Years and in the amounts listed in the table below.</w:t>
      </w:r>
      <w:r w:rsidRPr="00B312FF">
        <w:rPr>
          <w:color w:val="000000"/>
          <w:highlight w:val="darkGray"/>
        </w:rPr>
        <w:t xml:space="preserve">  I</w:t>
      </w:r>
      <w:r w:rsidRPr="00B312FF">
        <w:rPr>
          <w:szCs w:val="22"/>
          <w:highlight w:val="darkGray"/>
        </w:rPr>
        <w:t>f BPA is unable to establish the VR1</w:t>
      </w:r>
      <w:r w:rsidRPr="00B312FF">
        <w:rPr>
          <w:szCs w:val="22"/>
          <w:highlight w:val="darkGray"/>
        </w:rPr>
        <w:noBreakHyphen/>
        <w:t xml:space="preserve">2016 Rate, then </w:t>
      </w:r>
      <w:r w:rsidRPr="00B312FF">
        <w:rPr>
          <w:color w:val="FF0000"/>
          <w:szCs w:val="22"/>
          <w:highlight w:val="darkGray"/>
        </w:rPr>
        <w:t>«Customer Name»</w:t>
      </w:r>
      <w:r w:rsidRPr="00B312FF">
        <w:rPr>
          <w:szCs w:val="22"/>
          <w:highlight w:val="darkGray"/>
        </w:rPr>
        <w:t xml:space="preserve"> shall purchase such amounts of Firm Requirements Power at Tier 2 Short</w:t>
      </w:r>
      <w:r w:rsidRPr="00B312FF">
        <w:rPr>
          <w:szCs w:val="22"/>
          <w:highlight w:val="darkGray"/>
        </w:rPr>
        <w:noBreakHyphen/>
        <w:t>Term Rates to serve that portion of its Above</w:t>
      </w:r>
      <w:r w:rsidRPr="00B312FF">
        <w:rPr>
          <w:szCs w:val="22"/>
          <w:highlight w:val="darkGray"/>
        </w:rPr>
        <w:noBreakHyphen/>
        <w:t>RHWM Load.</w:t>
      </w:r>
    </w:p>
    <w:p w14:paraId="6558B2CC" w14:textId="77777777" w:rsidR="00277245" w:rsidRPr="00B312FF" w:rsidRDefault="00277245" w:rsidP="00F444C6">
      <w:pPr>
        <w:ind w:left="3060"/>
        <w:rPr>
          <w:color w:val="000000"/>
          <w:highlight w:val="darkGray"/>
        </w:rPr>
      </w:pPr>
    </w:p>
    <w:tbl>
      <w:tblPr>
        <w:tblW w:w="5328" w:type="dxa"/>
        <w:tblInd w:w="3168" w:type="dxa"/>
        <w:tblLook w:val="0000" w:firstRow="0" w:lastRow="0" w:firstColumn="0" w:lastColumn="0" w:noHBand="0" w:noVBand="0"/>
      </w:tblPr>
      <w:tblGrid>
        <w:gridCol w:w="2015"/>
        <w:gridCol w:w="805"/>
        <w:gridCol w:w="805"/>
        <w:gridCol w:w="805"/>
        <w:gridCol w:w="898"/>
      </w:tblGrid>
      <w:tr w:rsidR="00277245" w:rsidRPr="00B312FF" w14:paraId="4B81936F" w14:textId="77777777" w:rsidTr="007472A2">
        <w:trPr>
          <w:trHeight w:val="20"/>
          <w:tblHeader/>
        </w:trPr>
        <w:tc>
          <w:tcPr>
            <w:tcW w:w="5328" w:type="dxa"/>
            <w:gridSpan w:val="5"/>
            <w:tcBorders>
              <w:top w:val="single" w:sz="4" w:space="0" w:color="auto"/>
              <w:left w:val="single" w:sz="4" w:space="0" w:color="auto"/>
              <w:bottom w:val="single" w:sz="4" w:space="0" w:color="auto"/>
              <w:right w:val="single" w:sz="4" w:space="0" w:color="auto"/>
            </w:tcBorders>
            <w:shd w:val="clear" w:color="auto" w:fill="auto"/>
            <w:noWrap/>
          </w:tcPr>
          <w:p w14:paraId="16D02E01" w14:textId="77777777" w:rsidR="00277245" w:rsidRPr="00B312FF" w:rsidRDefault="00277245" w:rsidP="00F444C6">
            <w:pPr>
              <w:keepNext/>
              <w:jc w:val="center"/>
              <w:rPr>
                <w:color w:val="000000"/>
                <w:sz w:val="20"/>
                <w:szCs w:val="20"/>
                <w:highlight w:val="darkGray"/>
              </w:rPr>
            </w:pPr>
            <w:r w:rsidRPr="00B312FF">
              <w:rPr>
                <w:b/>
                <w:color w:val="000000"/>
                <w:sz w:val="20"/>
                <w:szCs w:val="20"/>
                <w:highlight w:val="darkGray"/>
              </w:rPr>
              <w:t>VR1-2016 Rate Purchase Obligation</w:t>
            </w:r>
          </w:p>
        </w:tc>
      </w:tr>
      <w:tr w:rsidR="00277245" w:rsidRPr="00B312FF" w14:paraId="72EFCBA7" w14:textId="77777777" w:rsidTr="007472A2">
        <w:trPr>
          <w:trHeight w:val="20"/>
        </w:trPr>
        <w:tc>
          <w:tcPr>
            <w:tcW w:w="20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1F692" w14:textId="77777777" w:rsidR="00277245" w:rsidRPr="00B312FF" w:rsidRDefault="00277245" w:rsidP="00F444C6">
            <w:pPr>
              <w:keepNext/>
              <w:jc w:val="center"/>
              <w:rPr>
                <w:rFonts w:cs="Arial"/>
                <w:b/>
                <w:bCs/>
                <w:sz w:val="20"/>
                <w:szCs w:val="20"/>
                <w:highlight w:val="darkGray"/>
              </w:rPr>
            </w:pPr>
            <w:r w:rsidRPr="00B312FF">
              <w:rPr>
                <w:rFonts w:cs="Arial"/>
                <w:b/>
                <w:bCs/>
                <w:sz w:val="20"/>
                <w:szCs w:val="20"/>
                <w:highlight w:val="darkGray"/>
              </w:rPr>
              <w:t>Fiscal Year</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126E" w14:textId="77777777" w:rsidR="00277245" w:rsidRPr="00B312FF" w:rsidRDefault="00277245" w:rsidP="00F444C6">
            <w:pPr>
              <w:keepNext/>
              <w:jc w:val="center"/>
              <w:rPr>
                <w:rFonts w:cs="Arial"/>
                <w:b/>
                <w:sz w:val="20"/>
                <w:szCs w:val="20"/>
                <w:highlight w:val="darkGray"/>
              </w:rPr>
            </w:pPr>
            <w:r w:rsidRPr="00B312FF">
              <w:rPr>
                <w:rFonts w:cs="Arial"/>
                <w:b/>
                <w:sz w:val="20"/>
                <w:szCs w:val="20"/>
                <w:highlight w:val="darkGray"/>
              </w:rPr>
              <w:t>2016</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90C88" w14:textId="77777777" w:rsidR="00277245" w:rsidRPr="00B312FF" w:rsidRDefault="00277245" w:rsidP="00F444C6">
            <w:pPr>
              <w:keepNext/>
              <w:jc w:val="center"/>
              <w:rPr>
                <w:rFonts w:cs="Arial"/>
                <w:b/>
                <w:sz w:val="20"/>
                <w:szCs w:val="20"/>
                <w:highlight w:val="darkGray"/>
              </w:rPr>
            </w:pPr>
            <w:r w:rsidRPr="00B312FF">
              <w:rPr>
                <w:rFonts w:cs="Arial"/>
                <w:b/>
                <w:sz w:val="20"/>
                <w:szCs w:val="20"/>
                <w:highlight w:val="darkGray"/>
              </w:rPr>
              <w:t>2017</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29FF0" w14:textId="77777777" w:rsidR="00277245" w:rsidRPr="00B312FF" w:rsidRDefault="00277245" w:rsidP="00F444C6">
            <w:pPr>
              <w:keepNext/>
              <w:jc w:val="center"/>
              <w:rPr>
                <w:rFonts w:cs="Arial"/>
                <w:b/>
                <w:sz w:val="20"/>
                <w:szCs w:val="20"/>
                <w:highlight w:val="darkGray"/>
              </w:rPr>
            </w:pPr>
            <w:r w:rsidRPr="00B312FF">
              <w:rPr>
                <w:rFonts w:cs="Arial"/>
                <w:b/>
                <w:sz w:val="20"/>
                <w:szCs w:val="20"/>
                <w:highlight w:val="darkGray"/>
              </w:rPr>
              <w:t>2018</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E8E8E" w14:textId="77777777" w:rsidR="00277245" w:rsidRPr="00B312FF" w:rsidRDefault="00277245" w:rsidP="00F444C6">
            <w:pPr>
              <w:keepNext/>
              <w:jc w:val="center"/>
              <w:rPr>
                <w:rFonts w:cs="Arial"/>
                <w:b/>
                <w:sz w:val="20"/>
                <w:szCs w:val="20"/>
                <w:highlight w:val="darkGray"/>
              </w:rPr>
            </w:pPr>
            <w:r w:rsidRPr="00B312FF">
              <w:rPr>
                <w:rFonts w:cs="Arial"/>
                <w:b/>
                <w:sz w:val="20"/>
                <w:szCs w:val="20"/>
                <w:highlight w:val="darkGray"/>
              </w:rPr>
              <w:t>2019</w:t>
            </w:r>
          </w:p>
        </w:tc>
      </w:tr>
      <w:tr w:rsidR="00277245" w:rsidRPr="00B312FF" w14:paraId="25147BCC" w14:textId="77777777" w:rsidTr="007472A2">
        <w:trPr>
          <w:trHeight w:val="20"/>
        </w:trPr>
        <w:tc>
          <w:tcPr>
            <w:tcW w:w="20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4BF59" w14:textId="77777777" w:rsidR="00277245" w:rsidRPr="00B312FF" w:rsidRDefault="00277245" w:rsidP="00F444C6">
            <w:pPr>
              <w:keepNext/>
              <w:jc w:val="center"/>
              <w:rPr>
                <w:rFonts w:cs="Arial"/>
                <w:b/>
                <w:bCs/>
                <w:sz w:val="20"/>
                <w:szCs w:val="20"/>
                <w:highlight w:val="darkGray"/>
              </w:rPr>
            </w:pPr>
            <w:r w:rsidRPr="00B312FF">
              <w:rPr>
                <w:rFonts w:cs="Arial"/>
                <w:b/>
                <w:bCs/>
                <w:sz w:val="20"/>
                <w:szCs w:val="20"/>
                <w:highlight w:val="darkGray"/>
              </w:rPr>
              <w:t>Election</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DB8EF" w14:textId="77777777" w:rsidR="00277245" w:rsidRPr="00B312FF" w:rsidRDefault="00277245" w:rsidP="00F444C6">
            <w:pPr>
              <w:keepNext/>
              <w:jc w:val="center"/>
              <w:rPr>
                <w:rFonts w:cs="Arial"/>
                <w:sz w:val="20"/>
                <w:szCs w:val="20"/>
                <w:highlight w:val="darkGray"/>
              </w:rPr>
            </w:pP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C8F8E" w14:textId="77777777" w:rsidR="00277245" w:rsidRPr="00B312FF" w:rsidRDefault="00277245" w:rsidP="00F444C6">
            <w:pPr>
              <w:keepNext/>
              <w:jc w:val="center"/>
              <w:rPr>
                <w:rFonts w:cs="Arial"/>
                <w:sz w:val="20"/>
                <w:szCs w:val="20"/>
                <w:highlight w:val="darkGray"/>
              </w:rPr>
            </w:pP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BEF30" w14:textId="77777777" w:rsidR="00277245" w:rsidRPr="00B312FF" w:rsidRDefault="00277245" w:rsidP="00F444C6">
            <w:pPr>
              <w:keepNext/>
              <w:jc w:val="center"/>
              <w:rPr>
                <w:rFonts w:cs="Arial"/>
                <w:sz w:val="20"/>
                <w:szCs w:val="20"/>
                <w:highlight w:val="darkGray"/>
              </w:rPr>
            </w:pP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3CB8B" w14:textId="77777777" w:rsidR="00277245" w:rsidRPr="00B312FF" w:rsidRDefault="00277245" w:rsidP="00F444C6">
            <w:pPr>
              <w:keepNext/>
              <w:jc w:val="center"/>
              <w:rPr>
                <w:rFonts w:cs="Arial"/>
                <w:sz w:val="20"/>
                <w:szCs w:val="20"/>
                <w:highlight w:val="darkGray"/>
              </w:rPr>
            </w:pPr>
          </w:p>
        </w:tc>
      </w:tr>
      <w:tr w:rsidR="00277245" w:rsidRPr="00B312FF" w14:paraId="6BD6B84B" w14:textId="77777777" w:rsidTr="007472A2">
        <w:trPr>
          <w:cantSplit/>
          <w:trHeight w:val="20"/>
        </w:trPr>
        <w:tc>
          <w:tcPr>
            <w:tcW w:w="532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DE14F5" w14:textId="77777777" w:rsidR="00277245" w:rsidRPr="00B312FF" w:rsidRDefault="00277245" w:rsidP="00F444C6">
            <w:pPr>
              <w:pStyle w:val="CommentText"/>
              <w:keepNext/>
              <w:rPr>
                <w:rFonts w:cs="Arial"/>
                <w:highlight w:val="darkGray"/>
              </w:rPr>
            </w:pPr>
            <w:r w:rsidRPr="00B312FF">
              <w:rPr>
                <w:rFonts w:cs="Arial"/>
                <w:highlight w:val="darkGray"/>
              </w:rPr>
              <w:t>Note:  Insert amounts in Average Megawatts rounded to three decimal places for each year.</w:t>
            </w:r>
          </w:p>
        </w:tc>
      </w:tr>
    </w:tbl>
    <w:p w14:paraId="2769056A" w14:textId="77777777" w:rsidR="00277245" w:rsidRPr="00B312FF" w:rsidRDefault="00277245" w:rsidP="00F444C6">
      <w:pPr>
        <w:ind w:left="3060"/>
        <w:rPr>
          <w:highlight w:val="darkGray"/>
        </w:rPr>
      </w:pPr>
    </w:p>
    <w:p w14:paraId="03018A34" w14:textId="77777777" w:rsidR="00277245" w:rsidRPr="00B312FF" w:rsidRDefault="00277245" w:rsidP="00F444C6">
      <w:pPr>
        <w:tabs>
          <w:tab w:val="left" w:pos="3060"/>
        </w:tabs>
        <w:ind w:left="3060"/>
        <w:rPr>
          <w:highlight w:val="darkGray"/>
        </w:rPr>
      </w:pPr>
      <w:r w:rsidRPr="00B312FF">
        <w:rPr>
          <w:szCs w:val="22"/>
          <w:highlight w:val="darkGray"/>
        </w:rPr>
        <w:lastRenderedPageBreak/>
        <w:t>All applicable costs associated with the VR1</w:t>
      </w:r>
      <w:r w:rsidRPr="00B312FF">
        <w:rPr>
          <w:highlight w:val="darkGray"/>
        </w:rPr>
        <w:noBreakHyphen/>
      </w:r>
      <w:r w:rsidRPr="00B312FF">
        <w:rPr>
          <w:szCs w:val="22"/>
          <w:highlight w:val="darkGray"/>
        </w:rPr>
        <w:t xml:space="preserve">2016 Rate shall be determined in the 7(i) Process </w:t>
      </w:r>
      <w:r w:rsidRPr="00B312FF">
        <w:rPr>
          <w:highlight w:val="darkGray"/>
        </w:rPr>
        <w:t>used to establish the VR1</w:t>
      </w:r>
      <w:r w:rsidRPr="00B312FF">
        <w:rPr>
          <w:highlight w:val="darkGray"/>
        </w:rPr>
        <w:noBreakHyphen/>
        <w:t>2016 Rate in each Rate Period.  Costs shall be determined</w:t>
      </w:r>
      <w:r w:rsidRPr="00B312FF">
        <w:rPr>
          <w:szCs w:val="22"/>
          <w:highlight w:val="darkGray"/>
        </w:rPr>
        <w:t xml:space="preserve"> in accordance with the TRM and </w:t>
      </w:r>
      <w:r w:rsidRPr="00B312FF">
        <w:rPr>
          <w:highlight w:val="darkGray"/>
        </w:rPr>
        <w:t>Tier 2 Vintage Rate Statement of Intent.</w:t>
      </w:r>
    </w:p>
    <w:p w14:paraId="6D1FA66F" w14:textId="77777777" w:rsidR="00277245" w:rsidRPr="00B312FF" w:rsidRDefault="00277245" w:rsidP="00F444C6">
      <w:pPr>
        <w:tabs>
          <w:tab w:val="left" w:pos="3060"/>
        </w:tabs>
        <w:ind w:left="3060"/>
        <w:rPr>
          <w:highlight w:val="darkGray"/>
        </w:rPr>
      </w:pPr>
    </w:p>
    <w:p w14:paraId="7240DD58" w14:textId="77777777" w:rsidR="00277245" w:rsidRPr="00B312FF" w:rsidRDefault="00277245" w:rsidP="00F444C6">
      <w:pPr>
        <w:tabs>
          <w:tab w:val="left" w:pos="3060"/>
        </w:tabs>
        <w:ind w:left="3060"/>
        <w:rPr>
          <w:szCs w:val="22"/>
          <w:highlight w:val="darkGray"/>
        </w:rPr>
      </w:pPr>
      <w:r w:rsidRPr="00B312FF">
        <w:rPr>
          <w:szCs w:val="22"/>
          <w:highlight w:val="darkGray"/>
        </w:rPr>
        <w:t>If BPA is unable to establish the VR1</w:t>
      </w:r>
      <w:r w:rsidRPr="00B312FF">
        <w:rPr>
          <w:highlight w:val="darkGray"/>
        </w:rPr>
        <w:noBreakHyphen/>
      </w:r>
      <w:r w:rsidRPr="00B312FF">
        <w:rPr>
          <w:szCs w:val="22"/>
          <w:highlight w:val="darkGray"/>
        </w:rPr>
        <w:t>2016 Rate then BPA shall update this exhibit accordingly</w:t>
      </w:r>
      <w:r w:rsidRPr="00B312FF">
        <w:rPr>
          <w:highlight w:val="darkGray"/>
        </w:rPr>
        <w:t>.</w:t>
      </w:r>
    </w:p>
    <w:p w14:paraId="3D7874D3" w14:textId="77777777" w:rsidR="00277245" w:rsidRPr="00B312FF" w:rsidRDefault="00277245" w:rsidP="00F444C6">
      <w:pPr>
        <w:ind w:firstLine="2160"/>
        <w:rPr>
          <w:i/>
          <w:color w:val="FF00FF"/>
          <w:highlight w:val="darkGray"/>
        </w:rPr>
      </w:pPr>
      <w:r w:rsidRPr="00B312FF">
        <w:rPr>
          <w:i/>
          <w:color w:val="FF00FF"/>
          <w:highlight w:val="darkGray"/>
        </w:rPr>
        <w:t>END Option 2</w:t>
      </w:r>
    </w:p>
    <w:p w14:paraId="5126A63B" w14:textId="77777777" w:rsidR="008861D5" w:rsidRPr="00B312FF" w:rsidRDefault="008861D5" w:rsidP="00F444C6">
      <w:pPr>
        <w:autoSpaceDE w:val="0"/>
        <w:autoSpaceDN w:val="0"/>
        <w:adjustRightInd w:val="0"/>
        <w:ind w:left="1440" w:firstLine="720"/>
        <w:rPr>
          <w:szCs w:val="22"/>
          <w:highlight w:val="darkGray"/>
        </w:rPr>
      </w:pPr>
    </w:p>
    <w:p w14:paraId="6DCDECD0" w14:textId="77777777" w:rsidR="000F1FC7" w:rsidRPr="00B312FF" w:rsidRDefault="000F1FC7" w:rsidP="00F444C6">
      <w:pPr>
        <w:keepNext/>
        <w:autoSpaceDE w:val="0"/>
        <w:autoSpaceDN w:val="0"/>
        <w:adjustRightInd w:val="0"/>
        <w:ind w:firstLine="720"/>
        <w:rPr>
          <w:szCs w:val="22"/>
          <w:highlight w:val="darkGray"/>
        </w:rPr>
      </w:pPr>
      <w:r w:rsidRPr="00B312FF">
        <w:rPr>
          <w:szCs w:val="22"/>
          <w:highlight w:val="darkGray"/>
        </w:rPr>
        <w:t>2.4</w:t>
      </w:r>
      <w:r w:rsidRPr="00B312FF">
        <w:rPr>
          <w:szCs w:val="22"/>
          <w:highlight w:val="darkGray"/>
        </w:rPr>
        <w:tab/>
      </w:r>
      <w:r w:rsidRPr="00B312FF">
        <w:rPr>
          <w:b/>
          <w:szCs w:val="22"/>
          <w:highlight w:val="darkGray"/>
        </w:rPr>
        <w:t>Tier 2 Short-Term Rate</w:t>
      </w:r>
    </w:p>
    <w:p w14:paraId="1002CEBE" w14:textId="77777777" w:rsidR="000F1FC7" w:rsidRPr="00B312FF" w:rsidRDefault="000F1FC7" w:rsidP="00F444C6">
      <w:pPr>
        <w:autoSpaceDE w:val="0"/>
        <w:autoSpaceDN w:val="0"/>
        <w:adjustRightInd w:val="0"/>
        <w:ind w:left="1440"/>
        <w:rPr>
          <w:szCs w:val="22"/>
          <w:highlight w:val="darkGray"/>
        </w:rPr>
      </w:pPr>
      <w:r w:rsidRPr="00B312FF">
        <w:rPr>
          <w:szCs w:val="22"/>
          <w:highlight w:val="darkGray"/>
        </w:rPr>
        <w:t xml:space="preserve">If </w:t>
      </w:r>
      <w:r w:rsidRPr="00B312FF">
        <w:rPr>
          <w:color w:val="FF0000"/>
          <w:szCs w:val="22"/>
          <w:highlight w:val="darkGray"/>
        </w:rPr>
        <w:t>«Customer Name»</w:t>
      </w:r>
      <w:r w:rsidRPr="00B312FF">
        <w:rPr>
          <w:szCs w:val="22"/>
          <w:highlight w:val="darkGray"/>
        </w:rPr>
        <w:t xml:space="preserve"> elects by the applicable Notice Deadline to purchase Firm Requirements Power at Tier 2 Short-Term Rates for a Purchase Period, then in its election </w:t>
      </w:r>
      <w:r w:rsidRPr="00B312FF">
        <w:rPr>
          <w:color w:val="FF0000"/>
          <w:highlight w:val="darkGray"/>
        </w:rPr>
        <w:t>«Customer Name»</w:t>
      </w:r>
      <w:r w:rsidRPr="00B312FF">
        <w:rPr>
          <w:highlight w:val="darkGray"/>
        </w:rPr>
        <w:t xml:space="preserve"> shall state its purchase amounts of such power for each year of the corresponding Purchase Period.  </w:t>
      </w:r>
      <w:r w:rsidRPr="00B312FF">
        <w:rPr>
          <w:szCs w:val="22"/>
          <w:highlight w:val="darkGray"/>
        </w:rPr>
        <w:t>By March 31 immediately following each Notice Deadline, BPA shall update the table below with:  (1) </w:t>
      </w:r>
      <w:r w:rsidRPr="00B312FF">
        <w:rPr>
          <w:color w:val="FF0000"/>
          <w:highlight w:val="darkGray"/>
        </w:rPr>
        <w:t>«Customer Name»</w:t>
      </w:r>
      <w:r w:rsidRPr="00B312FF">
        <w:rPr>
          <w:highlight w:val="darkGray"/>
        </w:rPr>
        <w:t xml:space="preserve">’s purchase amounts, if any, at Tier 2 Short-Term Rates for the corresponding Purchase Period, or (2) a zero purchase amount if </w:t>
      </w:r>
      <w:r w:rsidRPr="00B312FF">
        <w:rPr>
          <w:color w:val="FF0000"/>
          <w:szCs w:val="22"/>
          <w:highlight w:val="darkGray"/>
        </w:rPr>
        <w:t>«Customer Name»</w:t>
      </w:r>
      <w:r w:rsidRPr="00B312FF">
        <w:rPr>
          <w:szCs w:val="22"/>
          <w:highlight w:val="darkGray"/>
        </w:rPr>
        <w:t xml:space="preserve"> does not elect to purchase Firm Requirements Power at Tier 2 Short-Term Rates for the </w:t>
      </w:r>
      <w:r w:rsidRPr="00B312FF">
        <w:rPr>
          <w:highlight w:val="darkGray"/>
        </w:rPr>
        <w:t>corresponding Purchase Period</w:t>
      </w:r>
      <w:r w:rsidRPr="00B312FF">
        <w:rPr>
          <w:szCs w:val="22"/>
          <w:highlight w:val="darkGray"/>
        </w:rPr>
        <w:t>.</w:t>
      </w:r>
    </w:p>
    <w:p w14:paraId="56C20725" w14:textId="77777777" w:rsidR="000F1FC7" w:rsidRPr="00B312FF" w:rsidRDefault="000F1FC7" w:rsidP="00F444C6">
      <w:pPr>
        <w:autoSpaceDE w:val="0"/>
        <w:autoSpaceDN w:val="0"/>
        <w:adjustRightInd w:val="0"/>
        <w:ind w:left="1440"/>
        <w:rPr>
          <w:rFonts w:cs="Arial"/>
          <w:bCs/>
          <w:szCs w:val="22"/>
          <w:highlight w:val="darkGray"/>
        </w:rPr>
      </w:pPr>
    </w:p>
    <w:p w14:paraId="6C98F227" w14:textId="77777777" w:rsidR="000F1FC7" w:rsidRPr="00B312FF" w:rsidRDefault="000F1FC7" w:rsidP="00F444C6">
      <w:pPr>
        <w:keepNext/>
        <w:ind w:left="720" w:firstLine="720"/>
        <w:rPr>
          <w:rFonts w:cs="Arial"/>
          <w:bCs/>
          <w:i/>
          <w:color w:val="FF00FF"/>
          <w:szCs w:val="22"/>
          <w:highlight w:val="darkGray"/>
        </w:rPr>
      </w:pPr>
      <w:r w:rsidRPr="00B312FF">
        <w:rPr>
          <w:i/>
          <w:color w:val="FF00FF"/>
          <w:szCs w:val="22"/>
          <w:highlight w:val="darkGray"/>
          <w:u w:val="single"/>
        </w:rPr>
        <w:t>Drafter’s Note</w:t>
      </w:r>
      <w:r w:rsidRPr="00B312FF">
        <w:rPr>
          <w:i/>
          <w:color w:val="FF00FF"/>
          <w:szCs w:val="22"/>
          <w:highlight w:val="darkGray"/>
        </w:rPr>
        <w:t>:  Leave table blank at contract signing:</w:t>
      </w:r>
    </w:p>
    <w:tbl>
      <w:tblPr>
        <w:tblW w:w="6040" w:type="dxa"/>
        <w:tblInd w:w="1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9"/>
        <w:gridCol w:w="766"/>
        <w:gridCol w:w="766"/>
        <w:gridCol w:w="766"/>
        <w:gridCol w:w="766"/>
        <w:gridCol w:w="767"/>
      </w:tblGrid>
      <w:tr w:rsidR="000F1FC7" w:rsidRPr="00B312FF" w14:paraId="75E6B4BE" w14:textId="77777777" w:rsidTr="00BE6CD1">
        <w:trPr>
          <w:trHeight w:val="20"/>
          <w:tblHeader/>
        </w:trPr>
        <w:tc>
          <w:tcPr>
            <w:tcW w:w="6040" w:type="dxa"/>
            <w:gridSpan w:val="6"/>
            <w:shd w:val="clear" w:color="auto" w:fill="auto"/>
            <w:noWrap/>
            <w:vAlign w:val="center"/>
          </w:tcPr>
          <w:p w14:paraId="428EA898"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Tier 2 Short-Term Rate Table</w:t>
            </w:r>
          </w:p>
        </w:tc>
      </w:tr>
      <w:tr w:rsidR="000F1FC7" w:rsidRPr="00B312FF" w14:paraId="60150CA4" w14:textId="77777777" w:rsidTr="00BE6CD1">
        <w:trPr>
          <w:trHeight w:val="20"/>
        </w:trPr>
        <w:tc>
          <w:tcPr>
            <w:tcW w:w="2209" w:type="dxa"/>
            <w:shd w:val="clear" w:color="auto" w:fill="auto"/>
            <w:noWrap/>
            <w:vAlign w:val="center"/>
          </w:tcPr>
          <w:p w14:paraId="2EB0E1F3"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Fiscal Year</w:t>
            </w:r>
          </w:p>
        </w:tc>
        <w:tc>
          <w:tcPr>
            <w:tcW w:w="766" w:type="dxa"/>
            <w:shd w:val="clear" w:color="auto" w:fill="auto"/>
            <w:noWrap/>
            <w:vAlign w:val="center"/>
          </w:tcPr>
          <w:p w14:paraId="52D8E398"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2012</w:t>
            </w:r>
          </w:p>
        </w:tc>
        <w:tc>
          <w:tcPr>
            <w:tcW w:w="766" w:type="dxa"/>
            <w:shd w:val="clear" w:color="auto" w:fill="auto"/>
            <w:noWrap/>
            <w:vAlign w:val="center"/>
          </w:tcPr>
          <w:p w14:paraId="65A02086"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2013</w:t>
            </w:r>
          </w:p>
        </w:tc>
        <w:tc>
          <w:tcPr>
            <w:tcW w:w="766" w:type="dxa"/>
            <w:shd w:val="clear" w:color="auto" w:fill="auto"/>
            <w:noWrap/>
            <w:vAlign w:val="center"/>
          </w:tcPr>
          <w:p w14:paraId="4B0C9A82"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2014</w:t>
            </w:r>
          </w:p>
        </w:tc>
        <w:tc>
          <w:tcPr>
            <w:tcW w:w="766" w:type="dxa"/>
            <w:shd w:val="clear" w:color="auto" w:fill="auto"/>
            <w:noWrap/>
            <w:vAlign w:val="center"/>
          </w:tcPr>
          <w:p w14:paraId="3D90414C"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2015</w:t>
            </w:r>
          </w:p>
        </w:tc>
        <w:tc>
          <w:tcPr>
            <w:tcW w:w="767" w:type="dxa"/>
            <w:shd w:val="clear" w:color="auto" w:fill="auto"/>
            <w:noWrap/>
            <w:vAlign w:val="center"/>
          </w:tcPr>
          <w:p w14:paraId="6225D2CE"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2016</w:t>
            </w:r>
          </w:p>
        </w:tc>
      </w:tr>
      <w:tr w:rsidR="000F1FC7" w:rsidRPr="00B312FF" w14:paraId="456DEF93" w14:textId="77777777" w:rsidTr="00BE6CD1">
        <w:trPr>
          <w:trHeight w:val="20"/>
        </w:trPr>
        <w:tc>
          <w:tcPr>
            <w:tcW w:w="2209" w:type="dxa"/>
            <w:shd w:val="clear" w:color="auto" w:fill="auto"/>
            <w:noWrap/>
            <w:vAlign w:val="center"/>
          </w:tcPr>
          <w:p w14:paraId="2292C752" w14:textId="77777777" w:rsidR="000F1FC7" w:rsidRPr="00B312FF" w:rsidRDefault="000F1FC7" w:rsidP="00F444C6">
            <w:pPr>
              <w:jc w:val="center"/>
              <w:rPr>
                <w:rFonts w:cs="Arial"/>
                <w:b/>
                <w:bCs/>
                <w:sz w:val="20"/>
                <w:szCs w:val="20"/>
                <w:highlight w:val="darkGray"/>
              </w:rPr>
            </w:pPr>
            <w:r w:rsidRPr="00B312FF">
              <w:rPr>
                <w:rFonts w:cs="Arial"/>
                <w:b/>
                <w:bCs/>
                <w:sz w:val="20"/>
                <w:szCs w:val="20"/>
                <w:highlight w:val="darkGray"/>
              </w:rPr>
              <w:t>aMW</w:t>
            </w:r>
          </w:p>
        </w:tc>
        <w:tc>
          <w:tcPr>
            <w:tcW w:w="766" w:type="dxa"/>
            <w:shd w:val="clear" w:color="auto" w:fill="auto"/>
            <w:noWrap/>
            <w:vAlign w:val="center"/>
          </w:tcPr>
          <w:p w14:paraId="73F56329" w14:textId="77777777" w:rsidR="000F1FC7" w:rsidRPr="00B312FF" w:rsidRDefault="000F1FC7" w:rsidP="00F444C6">
            <w:pPr>
              <w:jc w:val="center"/>
              <w:rPr>
                <w:rFonts w:cs="Arial"/>
                <w:sz w:val="20"/>
                <w:szCs w:val="20"/>
                <w:highlight w:val="darkGray"/>
              </w:rPr>
            </w:pPr>
          </w:p>
        </w:tc>
        <w:tc>
          <w:tcPr>
            <w:tcW w:w="766" w:type="dxa"/>
            <w:shd w:val="clear" w:color="auto" w:fill="auto"/>
            <w:noWrap/>
            <w:vAlign w:val="center"/>
          </w:tcPr>
          <w:p w14:paraId="27EA1BF3" w14:textId="77777777" w:rsidR="000F1FC7" w:rsidRPr="00B312FF" w:rsidRDefault="000F1FC7" w:rsidP="00F444C6">
            <w:pPr>
              <w:jc w:val="center"/>
              <w:rPr>
                <w:rFonts w:cs="Arial"/>
                <w:sz w:val="20"/>
                <w:szCs w:val="20"/>
                <w:highlight w:val="darkGray"/>
              </w:rPr>
            </w:pPr>
          </w:p>
        </w:tc>
        <w:tc>
          <w:tcPr>
            <w:tcW w:w="766" w:type="dxa"/>
            <w:shd w:val="clear" w:color="auto" w:fill="auto"/>
            <w:noWrap/>
            <w:vAlign w:val="center"/>
          </w:tcPr>
          <w:p w14:paraId="5B3EFD16" w14:textId="77777777" w:rsidR="000F1FC7" w:rsidRPr="00B312FF" w:rsidRDefault="000F1FC7" w:rsidP="00F444C6">
            <w:pPr>
              <w:jc w:val="center"/>
              <w:rPr>
                <w:rFonts w:cs="Arial"/>
                <w:sz w:val="20"/>
                <w:szCs w:val="20"/>
                <w:highlight w:val="darkGray"/>
              </w:rPr>
            </w:pPr>
          </w:p>
        </w:tc>
        <w:tc>
          <w:tcPr>
            <w:tcW w:w="766" w:type="dxa"/>
            <w:shd w:val="clear" w:color="auto" w:fill="auto"/>
            <w:noWrap/>
            <w:vAlign w:val="center"/>
          </w:tcPr>
          <w:p w14:paraId="1A801D98" w14:textId="77777777" w:rsidR="000F1FC7" w:rsidRPr="00B312FF" w:rsidRDefault="000F1FC7" w:rsidP="00F444C6">
            <w:pPr>
              <w:jc w:val="center"/>
              <w:rPr>
                <w:rFonts w:cs="Arial"/>
                <w:sz w:val="20"/>
                <w:szCs w:val="20"/>
                <w:highlight w:val="darkGray"/>
              </w:rPr>
            </w:pPr>
          </w:p>
        </w:tc>
        <w:tc>
          <w:tcPr>
            <w:tcW w:w="767" w:type="dxa"/>
            <w:shd w:val="clear" w:color="auto" w:fill="auto"/>
            <w:noWrap/>
            <w:vAlign w:val="center"/>
          </w:tcPr>
          <w:p w14:paraId="3FFC1993" w14:textId="77777777" w:rsidR="000F1FC7" w:rsidRPr="00B312FF" w:rsidRDefault="000F1FC7" w:rsidP="00F444C6">
            <w:pPr>
              <w:jc w:val="center"/>
              <w:rPr>
                <w:rFonts w:cs="Arial"/>
                <w:sz w:val="20"/>
                <w:szCs w:val="20"/>
                <w:highlight w:val="darkGray"/>
              </w:rPr>
            </w:pPr>
          </w:p>
        </w:tc>
      </w:tr>
      <w:tr w:rsidR="000F1FC7" w:rsidRPr="00B312FF" w14:paraId="6F824434" w14:textId="77777777" w:rsidTr="00BE6CD1">
        <w:trPr>
          <w:trHeight w:val="20"/>
        </w:trPr>
        <w:tc>
          <w:tcPr>
            <w:tcW w:w="2209" w:type="dxa"/>
            <w:shd w:val="clear" w:color="auto" w:fill="auto"/>
            <w:noWrap/>
            <w:vAlign w:val="center"/>
          </w:tcPr>
          <w:p w14:paraId="258CA5B5"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Fiscal Year</w:t>
            </w:r>
          </w:p>
        </w:tc>
        <w:tc>
          <w:tcPr>
            <w:tcW w:w="766" w:type="dxa"/>
            <w:shd w:val="clear" w:color="auto" w:fill="auto"/>
            <w:noWrap/>
            <w:vAlign w:val="center"/>
          </w:tcPr>
          <w:p w14:paraId="1FBDD949"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2017</w:t>
            </w:r>
          </w:p>
        </w:tc>
        <w:tc>
          <w:tcPr>
            <w:tcW w:w="766" w:type="dxa"/>
            <w:shd w:val="clear" w:color="auto" w:fill="auto"/>
            <w:noWrap/>
            <w:vAlign w:val="center"/>
          </w:tcPr>
          <w:p w14:paraId="514598C4"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2018</w:t>
            </w:r>
          </w:p>
        </w:tc>
        <w:tc>
          <w:tcPr>
            <w:tcW w:w="766" w:type="dxa"/>
            <w:shd w:val="clear" w:color="auto" w:fill="auto"/>
            <w:noWrap/>
            <w:vAlign w:val="center"/>
          </w:tcPr>
          <w:p w14:paraId="76026979"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2019</w:t>
            </w:r>
          </w:p>
        </w:tc>
        <w:tc>
          <w:tcPr>
            <w:tcW w:w="766" w:type="dxa"/>
            <w:shd w:val="clear" w:color="auto" w:fill="auto"/>
            <w:noWrap/>
            <w:vAlign w:val="center"/>
          </w:tcPr>
          <w:p w14:paraId="559531BB"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2020</w:t>
            </w:r>
          </w:p>
        </w:tc>
        <w:tc>
          <w:tcPr>
            <w:tcW w:w="767" w:type="dxa"/>
            <w:shd w:val="clear" w:color="auto" w:fill="auto"/>
            <w:noWrap/>
            <w:vAlign w:val="center"/>
          </w:tcPr>
          <w:p w14:paraId="57A1A6A1"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2021</w:t>
            </w:r>
          </w:p>
        </w:tc>
      </w:tr>
      <w:tr w:rsidR="000F1FC7" w:rsidRPr="00B312FF" w14:paraId="03E74C02" w14:textId="77777777" w:rsidTr="00BE6CD1">
        <w:trPr>
          <w:trHeight w:val="20"/>
        </w:trPr>
        <w:tc>
          <w:tcPr>
            <w:tcW w:w="2209" w:type="dxa"/>
            <w:shd w:val="clear" w:color="auto" w:fill="auto"/>
            <w:noWrap/>
            <w:vAlign w:val="center"/>
          </w:tcPr>
          <w:p w14:paraId="737F774C" w14:textId="77777777" w:rsidR="000F1FC7" w:rsidRPr="00B312FF" w:rsidRDefault="000F1FC7" w:rsidP="00F444C6">
            <w:pPr>
              <w:jc w:val="center"/>
              <w:rPr>
                <w:rFonts w:cs="Arial"/>
                <w:b/>
                <w:bCs/>
                <w:sz w:val="20"/>
                <w:szCs w:val="20"/>
                <w:highlight w:val="darkGray"/>
              </w:rPr>
            </w:pPr>
            <w:r w:rsidRPr="00B312FF">
              <w:rPr>
                <w:rFonts w:cs="Arial"/>
                <w:b/>
                <w:bCs/>
                <w:sz w:val="20"/>
                <w:szCs w:val="20"/>
                <w:highlight w:val="darkGray"/>
              </w:rPr>
              <w:t>aMW</w:t>
            </w:r>
          </w:p>
        </w:tc>
        <w:tc>
          <w:tcPr>
            <w:tcW w:w="766" w:type="dxa"/>
            <w:shd w:val="clear" w:color="auto" w:fill="auto"/>
            <w:noWrap/>
            <w:vAlign w:val="center"/>
          </w:tcPr>
          <w:p w14:paraId="7C109AE9" w14:textId="77777777" w:rsidR="000F1FC7" w:rsidRPr="00B312FF" w:rsidRDefault="000F1FC7" w:rsidP="00F444C6">
            <w:pPr>
              <w:jc w:val="center"/>
              <w:rPr>
                <w:rFonts w:cs="Arial"/>
                <w:sz w:val="20"/>
                <w:szCs w:val="20"/>
                <w:highlight w:val="darkGray"/>
              </w:rPr>
            </w:pPr>
          </w:p>
        </w:tc>
        <w:tc>
          <w:tcPr>
            <w:tcW w:w="766" w:type="dxa"/>
            <w:shd w:val="clear" w:color="auto" w:fill="auto"/>
            <w:noWrap/>
            <w:vAlign w:val="center"/>
          </w:tcPr>
          <w:p w14:paraId="2413EA09" w14:textId="77777777" w:rsidR="000F1FC7" w:rsidRPr="00B312FF" w:rsidRDefault="000F1FC7" w:rsidP="00F444C6">
            <w:pPr>
              <w:jc w:val="center"/>
              <w:rPr>
                <w:rFonts w:cs="Arial"/>
                <w:sz w:val="20"/>
                <w:szCs w:val="20"/>
                <w:highlight w:val="darkGray"/>
              </w:rPr>
            </w:pPr>
          </w:p>
        </w:tc>
        <w:tc>
          <w:tcPr>
            <w:tcW w:w="766" w:type="dxa"/>
            <w:shd w:val="clear" w:color="auto" w:fill="auto"/>
            <w:noWrap/>
            <w:vAlign w:val="center"/>
          </w:tcPr>
          <w:p w14:paraId="2B062BD2" w14:textId="77777777" w:rsidR="000F1FC7" w:rsidRPr="00B312FF" w:rsidRDefault="000F1FC7" w:rsidP="00F444C6">
            <w:pPr>
              <w:jc w:val="center"/>
              <w:rPr>
                <w:rFonts w:cs="Arial"/>
                <w:sz w:val="20"/>
                <w:szCs w:val="20"/>
                <w:highlight w:val="darkGray"/>
              </w:rPr>
            </w:pPr>
          </w:p>
        </w:tc>
        <w:tc>
          <w:tcPr>
            <w:tcW w:w="766" w:type="dxa"/>
            <w:shd w:val="clear" w:color="auto" w:fill="auto"/>
            <w:noWrap/>
            <w:vAlign w:val="center"/>
          </w:tcPr>
          <w:p w14:paraId="26CBD4E2" w14:textId="77777777" w:rsidR="000F1FC7" w:rsidRPr="00B312FF" w:rsidRDefault="000F1FC7" w:rsidP="00F444C6">
            <w:pPr>
              <w:jc w:val="center"/>
              <w:rPr>
                <w:rFonts w:cs="Arial"/>
                <w:sz w:val="20"/>
                <w:szCs w:val="20"/>
                <w:highlight w:val="darkGray"/>
              </w:rPr>
            </w:pPr>
          </w:p>
        </w:tc>
        <w:tc>
          <w:tcPr>
            <w:tcW w:w="767" w:type="dxa"/>
            <w:shd w:val="clear" w:color="auto" w:fill="auto"/>
            <w:noWrap/>
            <w:vAlign w:val="center"/>
          </w:tcPr>
          <w:p w14:paraId="74B2A16A" w14:textId="77777777" w:rsidR="000F1FC7" w:rsidRPr="00B312FF" w:rsidRDefault="000F1FC7" w:rsidP="00F444C6">
            <w:pPr>
              <w:jc w:val="center"/>
              <w:rPr>
                <w:rFonts w:cs="Arial"/>
                <w:sz w:val="20"/>
                <w:szCs w:val="20"/>
                <w:highlight w:val="darkGray"/>
              </w:rPr>
            </w:pPr>
          </w:p>
        </w:tc>
      </w:tr>
      <w:tr w:rsidR="000F1FC7" w:rsidRPr="00B312FF" w14:paraId="765C6A6D" w14:textId="77777777" w:rsidTr="00BE6CD1">
        <w:trPr>
          <w:trHeight w:val="20"/>
        </w:trPr>
        <w:tc>
          <w:tcPr>
            <w:tcW w:w="2209" w:type="dxa"/>
            <w:shd w:val="clear" w:color="auto" w:fill="auto"/>
            <w:noWrap/>
            <w:vAlign w:val="center"/>
          </w:tcPr>
          <w:p w14:paraId="5B5B9CCD"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Fiscal Year</w:t>
            </w:r>
          </w:p>
        </w:tc>
        <w:tc>
          <w:tcPr>
            <w:tcW w:w="766" w:type="dxa"/>
            <w:shd w:val="clear" w:color="auto" w:fill="auto"/>
            <w:noWrap/>
            <w:vAlign w:val="center"/>
          </w:tcPr>
          <w:p w14:paraId="649B4787"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2022</w:t>
            </w:r>
          </w:p>
        </w:tc>
        <w:tc>
          <w:tcPr>
            <w:tcW w:w="766" w:type="dxa"/>
            <w:shd w:val="clear" w:color="auto" w:fill="auto"/>
            <w:noWrap/>
            <w:vAlign w:val="center"/>
          </w:tcPr>
          <w:p w14:paraId="3413E4D4"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2023</w:t>
            </w:r>
          </w:p>
        </w:tc>
        <w:tc>
          <w:tcPr>
            <w:tcW w:w="766" w:type="dxa"/>
            <w:shd w:val="clear" w:color="auto" w:fill="auto"/>
            <w:noWrap/>
            <w:vAlign w:val="center"/>
          </w:tcPr>
          <w:p w14:paraId="7A3E6A3C"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2024</w:t>
            </w:r>
          </w:p>
        </w:tc>
        <w:tc>
          <w:tcPr>
            <w:tcW w:w="766" w:type="dxa"/>
            <w:shd w:val="clear" w:color="auto" w:fill="auto"/>
            <w:noWrap/>
            <w:vAlign w:val="center"/>
          </w:tcPr>
          <w:p w14:paraId="477E7C1A"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2025</w:t>
            </w:r>
          </w:p>
        </w:tc>
        <w:tc>
          <w:tcPr>
            <w:tcW w:w="767" w:type="dxa"/>
            <w:shd w:val="clear" w:color="auto" w:fill="auto"/>
            <w:noWrap/>
            <w:vAlign w:val="center"/>
          </w:tcPr>
          <w:p w14:paraId="5A6BD878"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2026</w:t>
            </w:r>
          </w:p>
        </w:tc>
      </w:tr>
      <w:tr w:rsidR="000F1FC7" w:rsidRPr="00B312FF" w14:paraId="4B0074A9" w14:textId="77777777" w:rsidTr="00BE6CD1">
        <w:trPr>
          <w:trHeight w:val="20"/>
        </w:trPr>
        <w:tc>
          <w:tcPr>
            <w:tcW w:w="2209" w:type="dxa"/>
            <w:shd w:val="clear" w:color="auto" w:fill="auto"/>
            <w:noWrap/>
            <w:vAlign w:val="center"/>
          </w:tcPr>
          <w:p w14:paraId="526BDAF2" w14:textId="77777777" w:rsidR="000F1FC7" w:rsidRPr="00B312FF" w:rsidRDefault="000F1FC7" w:rsidP="00F444C6">
            <w:pPr>
              <w:jc w:val="center"/>
              <w:rPr>
                <w:rFonts w:cs="Arial"/>
                <w:b/>
                <w:bCs/>
                <w:sz w:val="20"/>
                <w:szCs w:val="20"/>
                <w:highlight w:val="darkGray"/>
              </w:rPr>
            </w:pPr>
            <w:r w:rsidRPr="00B312FF">
              <w:rPr>
                <w:rFonts w:cs="Arial"/>
                <w:b/>
                <w:bCs/>
                <w:sz w:val="20"/>
                <w:szCs w:val="20"/>
                <w:highlight w:val="darkGray"/>
              </w:rPr>
              <w:t>aMW</w:t>
            </w:r>
          </w:p>
        </w:tc>
        <w:tc>
          <w:tcPr>
            <w:tcW w:w="766" w:type="dxa"/>
            <w:shd w:val="clear" w:color="auto" w:fill="auto"/>
            <w:noWrap/>
            <w:vAlign w:val="center"/>
          </w:tcPr>
          <w:p w14:paraId="0EBB5FCB" w14:textId="77777777" w:rsidR="000F1FC7" w:rsidRPr="00B312FF" w:rsidRDefault="000F1FC7" w:rsidP="00F444C6">
            <w:pPr>
              <w:jc w:val="center"/>
              <w:rPr>
                <w:rFonts w:cs="Arial"/>
                <w:sz w:val="20"/>
                <w:szCs w:val="20"/>
                <w:highlight w:val="darkGray"/>
              </w:rPr>
            </w:pPr>
          </w:p>
        </w:tc>
        <w:tc>
          <w:tcPr>
            <w:tcW w:w="766" w:type="dxa"/>
            <w:shd w:val="clear" w:color="auto" w:fill="auto"/>
            <w:noWrap/>
            <w:vAlign w:val="center"/>
          </w:tcPr>
          <w:p w14:paraId="4556951C" w14:textId="77777777" w:rsidR="000F1FC7" w:rsidRPr="00B312FF" w:rsidRDefault="000F1FC7" w:rsidP="00F444C6">
            <w:pPr>
              <w:jc w:val="center"/>
              <w:rPr>
                <w:rFonts w:cs="Arial"/>
                <w:sz w:val="20"/>
                <w:szCs w:val="20"/>
                <w:highlight w:val="darkGray"/>
              </w:rPr>
            </w:pPr>
          </w:p>
        </w:tc>
        <w:tc>
          <w:tcPr>
            <w:tcW w:w="766" w:type="dxa"/>
            <w:tcBorders>
              <w:bottom w:val="single" w:sz="4" w:space="0" w:color="auto"/>
            </w:tcBorders>
            <w:shd w:val="clear" w:color="auto" w:fill="auto"/>
            <w:noWrap/>
            <w:vAlign w:val="center"/>
          </w:tcPr>
          <w:p w14:paraId="25A32D03" w14:textId="77777777" w:rsidR="000F1FC7" w:rsidRPr="00B312FF" w:rsidRDefault="000F1FC7" w:rsidP="00F444C6">
            <w:pPr>
              <w:jc w:val="center"/>
              <w:rPr>
                <w:rFonts w:cs="Arial"/>
                <w:sz w:val="20"/>
                <w:szCs w:val="20"/>
                <w:highlight w:val="darkGray"/>
              </w:rPr>
            </w:pPr>
          </w:p>
        </w:tc>
        <w:tc>
          <w:tcPr>
            <w:tcW w:w="766" w:type="dxa"/>
            <w:tcBorders>
              <w:bottom w:val="single" w:sz="4" w:space="0" w:color="auto"/>
            </w:tcBorders>
            <w:shd w:val="clear" w:color="auto" w:fill="auto"/>
            <w:noWrap/>
            <w:vAlign w:val="center"/>
          </w:tcPr>
          <w:p w14:paraId="00029DC4" w14:textId="77777777" w:rsidR="000F1FC7" w:rsidRPr="00B312FF" w:rsidRDefault="000F1FC7" w:rsidP="00F444C6">
            <w:pPr>
              <w:jc w:val="center"/>
              <w:rPr>
                <w:rFonts w:cs="Arial"/>
                <w:sz w:val="20"/>
                <w:szCs w:val="20"/>
                <w:highlight w:val="darkGray"/>
              </w:rPr>
            </w:pPr>
          </w:p>
        </w:tc>
        <w:tc>
          <w:tcPr>
            <w:tcW w:w="767" w:type="dxa"/>
            <w:tcBorders>
              <w:bottom w:val="single" w:sz="4" w:space="0" w:color="auto"/>
            </w:tcBorders>
            <w:shd w:val="clear" w:color="auto" w:fill="auto"/>
            <w:noWrap/>
            <w:vAlign w:val="center"/>
          </w:tcPr>
          <w:p w14:paraId="7F6B1B3A" w14:textId="77777777" w:rsidR="000F1FC7" w:rsidRPr="00B312FF" w:rsidRDefault="000F1FC7" w:rsidP="00F444C6">
            <w:pPr>
              <w:jc w:val="center"/>
              <w:rPr>
                <w:rFonts w:cs="Arial"/>
                <w:sz w:val="20"/>
                <w:szCs w:val="20"/>
                <w:highlight w:val="darkGray"/>
              </w:rPr>
            </w:pPr>
          </w:p>
        </w:tc>
      </w:tr>
      <w:tr w:rsidR="000F1FC7" w:rsidRPr="00B312FF" w14:paraId="05FCB67E" w14:textId="77777777" w:rsidTr="00BE6CD1">
        <w:trPr>
          <w:trHeight w:val="20"/>
        </w:trPr>
        <w:tc>
          <w:tcPr>
            <w:tcW w:w="2209" w:type="dxa"/>
            <w:shd w:val="clear" w:color="auto" w:fill="auto"/>
            <w:noWrap/>
            <w:vAlign w:val="center"/>
          </w:tcPr>
          <w:p w14:paraId="6B8850EE"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Fiscal Year</w:t>
            </w:r>
          </w:p>
        </w:tc>
        <w:tc>
          <w:tcPr>
            <w:tcW w:w="766" w:type="dxa"/>
            <w:shd w:val="clear" w:color="auto" w:fill="auto"/>
            <w:noWrap/>
            <w:vAlign w:val="center"/>
          </w:tcPr>
          <w:p w14:paraId="6795BCFC"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2027</w:t>
            </w:r>
          </w:p>
        </w:tc>
        <w:tc>
          <w:tcPr>
            <w:tcW w:w="766" w:type="dxa"/>
            <w:shd w:val="clear" w:color="auto" w:fill="auto"/>
            <w:noWrap/>
            <w:vAlign w:val="center"/>
          </w:tcPr>
          <w:p w14:paraId="767FF96B"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2028</w:t>
            </w:r>
          </w:p>
        </w:tc>
        <w:tc>
          <w:tcPr>
            <w:tcW w:w="766" w:type="dxa"/>
            <w:tcBorders>
              <w:bottom w:val="nil"/>
              <w:right w:val="nil"/>
            </w:tcBorders>
            <w:shd w:val="clear" w:color="auto" w:fill="auto"/>
            <w:noWrap/>
            <w:vAlign w:val="center"/>
          </w:tcPr>
          <w:p w14:paraId="269070F6" w14:textId="77777777" w:rsidR="000F1FC7" w:rsidRPr="00B312FF" w:rsidRDefault="000F1FC7" w:rsidP="00F444C6">
            <w:pPr>
              <w:keepNext/>
              <w:jc w:val="center"/>
              <w:rPr>
                <w:rFonts w:cs="Arial"/>
                <w:sz w:val="20"/>
                <w:szCs w:val="20"/>
                <w:highlight w:val="darkGray"/>
              </w:rPr>
            </w:pPr>
          </w:p>
        </w:tc>
        <w:tc>
          <w:tcPr>
            <w:tcW w:w="766" w:type="dxa"/>
            <w:tcBorders>
              <w:left w:val="nil"/>
              <w:bottom w:val="nil"/>
              <w:right w:val="nil"/>
            </w:tcBorders>
            <w:shd w:val="clear" w:color="auto" w:fill="auto"/>
            <w:noWrap/>
            <w:vAlign w:val="center"/>
          </w:tcPr>
          <w:p w14:paraId="0E4A6736" w14:textId="77777777" w:rsidR="000F1FC7" w:rsidRPr="00B312FF" w:rsidRDefault="000F1FC7" w:rsidP="00F444C6">
            <w:pPr>
              <w:keepNext/>
              <w:jc w:val="center"/>
              <w:rPr>
                <w:rFonts w:cs="Arial"/>
                <w:sz w:val="20"/>
                <w:szCs w:val="20"/>
                <w:highlight w:val="darkGray"/>
              </w:rPr>
            </w:pPr>
          </w:p>
        </w:tc>
        <w:tc>
          <w:tcPr>
            <w:tcW w:w="767" w:type="dxa"/>
            <w:tcBorders>
              <w:left w:val="nil"/>
              <w:bottom w:val="nil"/>
            </w:tcBorders>
            <w:shd w:val="clear" w:color="auto" w:fill="auto"/>
            <w:noWrap/>
            <w:vAlign w:val="center"/>
          </w:tcPr>
          <w:p w14:paraId="57662DED" w14:textId="77777777" w:rsidR="000F1FC7" w:rsidRPr="00B312FF" w:rsidRDefault="000F1FC7" w:rsidP="00F444C6">
            <w:pPr>
              <w:keepNext/>
              <w:jc w:val="center"/>
              <w:rPr>
                <w:rFonts w:cs="Arial"/>
                <w:sz w:val="20"/>
                <w:szCs w:val="20"/>
                <w:highlight w:val="darkGray"/>
              </w:rPr>
            </w:pPr>
          </w:p>
        </w:tc>
      </w:tr>
      <w:tr w:rsidR="000F1FC7" w:rsidRPr="00B312FF" w14:paraId="79C1318D" w14:textId="77777777" w:rsidTr="00BE6CD1">
        <w:trPr>
          <w:trHeight w:val="20"/>
        </w:trPr>
        <w:tc>
          <w:tcPr>
            <w:tcW w:w="2209" w:type="dxa"/>
            <w:shd w:val="clear" w:color="auto" w:fill="auto"/>
            <w:noWrap/>
            <w:vAlign w:val="center"/>
          </w:tcPr>
          <w:p w14:paraId="4AF1A7A3"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aMW</w:t>
            </w:r>
          </w:p>
        </w:tc>
        <w:tc>
          <w:tcPr>
            <w:tcW w:w="766" w:type="dxa"/>
            <w:shd w:val="clear" w:color="auto" w:fill="auto"/>
            <w:noWrap/>
            <w:vAlign w:val="center"/>
          </w:tcPr>
          <w:p w14:paraId="33B8E3F8" w14:textId="77777777" w:rsidR="000F1FC7" w:rsidRPr="00B312FF" w:rsidRDefault="000F1FC7" w:rsidP="00F444C6">
            <w:pPr>
              <w:keepNext/>
              <w:jc w:val="center"/>
              <w:rPr>
                <w:rFonts w:cs="Arial"/>
                <w:sz w:val="20"/>
                <w:szCs w:val="20"/>
                <w:highlight w:val="darkGray"/>
              </w:rPr>
            </w:pPr>
          </w:p>
        </w:tc>
        <w:tc>
          <w:tcPr>
            <w:tcW w:w="766" w:type="dxa"/>
            <w:shd w:val="clear" w:color="auto" w:fill="auto"/>
            <w:noWrap/>
            <w:vAlign w:val="center"/>
          </w:tcPr>
          <w:p w14:paraId="570E6D12" w14:textId="77777777" w:rsidR="000F1FC7" w:rsidRPr="00B312FF" w:rsidRDefault="000F1FC7" w:rsidP="00F444C6">
            <w:pPr>
              <w:keepNext/>
              <w:jc w:val="center"/>
              <w:rPr>
                <w:rFonts w:cs="Arial"/>
                <w:sz w:val="20"/>
                <w:szCs w:val="20"/>
                <w:highlight w:val="darkGray"/>
              </w:rPr>
            </w:pPr>
          </w:p>
        </w:tc>
        <w:tc>
          <w:tcPr>
            <w:tcW w:w="766" w:type="dxa"/>
            <w:tcBorders>
              <w:top w:val="nil"/>
              <w:right w:val="nil"/>
            </w:tcBorders>
            <w:shd w:val="clear" w:color="auto" w:fill="auto"/>
            <w:noWrap/>
            <w:vAlign w:val="center"/>
          </w:tcPr>
          <w:p w14:paraId="5F7B2C6B" w14:textId="77777777" w:rsidR="000F1FC7" w:rsidRPr="00B312FF" w:rsidRDefault="000F1FC7" w:rsidP="00F444C6">
            <w:pPr>
              <w:keepNext/>
              <w:jc w:val="center"/>
              <w:rPr>
                <w:rFonts w:cs="Arial"/>
                <w:sz w:val="20"/>
                <w:szCs w:val="20"/>
                <w:highlight w:val="darkGray"/>
              </w:rPr>
            </w:pPr>
          </w:p>
        </w:tc>
        <w:tc>
          <w:tcPr>
            <w:tcW w:w="766" w:type="dxa"/>
            <w:tcBorders>
              <w:top w:val="nil"/>
              <w:left w:val="nil"/>
              <w:right w:val="nil"/>
            </w:tcBorders>
            <w:shd w:val="clear" w:color="auto" w:fill="auto"/>
            <w:noWrap/>
            <w:vAlign w:val="center"/>
          </w:tcPr>
          <w:p w14:paraId="1363FFC2" w14:textId="77777777" w:rsidR="000F1FC7" w:rsidRPr="00B312FF" w:rsidRDefault="000F1FC7" w:rsidP="00F444C6">
            <w:pPr>
              <w:keepNext/>
              <w:jc w:val="center"/>
              <w:rPr>
                <w:rFonts w:cs="Arial"/>
                <w:sz w:val="20"/>
                <w:szCs w:val="20"/>
                <w:highlight w:val="darkGray"/>
              </w:rPr>
            </w:pPr>
          </w:p>
        </w:tc>
        <w:tc>
          <w:tcPr>
            <w:tcW w:w="767" w:type="dxa"/>
            <w:tcBorders>
              <w:top w:val="nil"/>
              <w:left w:val="nil"/>
            </w:tcBorders>
            <w:shd w:val="clear" w:color="auto" w:fill="auto"/>
            <w:noWrap/>
            <w:vAlign w:val="center"/>
          </w:tcPr>
          <w:p w14:paraId="7E5764C1" w14:textId="77777777" w:rsidR="000F1FC7" w:rsidRPr="00B312FF" w:rsidRDefault="000F1FC7" w:rsidP="00F444C6">
            <w:pPr>
              <w:keepNext/>
              <w:jc w:val="center"/>
              <w:rPr>
                <w:rFonts w:cs="Arial"/>
                <w:sz w:val="20"/>
                <w:szCs w:val="20"/>
                <w:highlight w:val="darkGray"/>
              </w:rPr>
            </w:pPr>
          </w:p>
        </w:tc>
      </w:tr>
      <w:tr w:rsidR="000F1FC7" w:rsidRPr="00B312FF" w14:paraId="504B5D16" w14:textId="77777777" w:rsidTr="00BE6CD1">
        <w:trPr>
          <w:cantSplit/>
          <w:trHeight w:val="20"/>
        </w:trPr>
        <w:tc>
          <w:tcPr>
            <w:tcW w:w="6040" w:type="dxa"/>
            <w:gridSpan w:val="6"/>
            <w:shd w:val="clear" w:color="auto" w:fill="auto"/>
            <w:vAlign w:val="center"/>
          </w:tcPr>
          <w:p w14:paraId="0396EE94" w14:textId="77777777" w:rsidR="000F1FC7" w:rsidRPr="00B312FF" w:rsidRDefault="000F1FC7" w:rsidP="00F444C6">
            <w:pPr>
              <w:rPr>
                <w:rFonts w:cs="Arial"/>
                <w:sz w:val="20"/>
                <w:szCs w:val="20"/>
                <w:highlight w:val="darkGray"/>
              </w:rPr>
            </w:pPr>
            <w:r w:rsidRPr="00B312FF">
              <w:rPr>
                <w:rFonts w:cs="Arial"/>
                <w:sz w:val="20"/>
                <w:szCs w:val="20"/>
                <w:highlight w:val="darkGray"/>
              </w:rPr>
              <w:t>Note:  Insert whole megawatt amounts for each year of the applicable Purchase Period.</w:t>
            </w:r>
          </w:p>
        </w:tc>
      </w:tr>
    </w:tbl>
    <w:p w14:paraId="763EED1B" w14:textId="77777777" w:rsidR="000F1FC7" w:rsidRPr="00B312FF" w:rsidRDefault="000F1FC7" w:rsidP="00F444C6">
      <w:pPr>
        <w:pStyle w:val="ListParagraph"/>
        <w:spacing w:after="0" w:line="240" w:lineRule="auto"/>
        <w:contextualSpacing w:val="0"/>
        <w:rPr>
          <w:rFonts w:ascii="Century Schoolbook" w:eastAsia="Times New Roman" w:hAnsi="Century Schoolbook"/>
          <w:szCs w:val="24"/>
          <w:highlight w:val="darkGray"/>
        </w:rPr>
      </w:pPr>
    </w:p>
    <w:p w14:paraId="671B1606" w14:textId="77777777" w:rsidR="000F1FC7" w:rsidRPr="00B312FF" w:rsidRDefault="000F1FC7" w:rsidP="00F444C6">
      <w:pPr>
        <w:keepNext/>
        <w:autoSpaceDE w:val="0"/>
        <w:autoSpaceDN w:val="0"/>
        <w:adjustRightInd w:val="0"/>
        <w:ind w:firstLine="720"/>
        <w:rPr>
          <w:b/>
          <w:szCs w:val="22"/>
          <w:highlight w:val="darkGray"/>
        </w:rPr>
      </w:pPr>
      <w:r w:rsidRPr="00B312FF">
        <w:rPr>
          <w:szCs w:val="22"/>
          <w:highlight w:val="darkGray"/>
        </w:rPr>
        <w:t>2.5</w:t>
      </w:r>
      <w:r w:rsidRPr="00B312FF">
        <w:rPr>
          <w:szCs w:val="22"/>
          <w:highlight w:val="darkGray"/>
        </w:rPr>
        <w:tab/>
      </w:r>
      <w:r w:rsidRPr="00B312FF">
        <w:rPr>
          <w:b/>
          <w:szCs w:val="22"/>
          <w:highlight w:val="darkGray"/>
        </w:rPr>
        <w:t>Amounts of Power to be Billed at Tier 2 Rates</w:t>
      </w:r>
    </w:p>
    <w:p w14:paraId="1528CFB4" w14:textId="77777777" w:rsidR="000F1FC7" w:rsidRPr="00B312FF" w:rsidRDefault="000F1FC7" w:rsidP="00F444C6">
      <w:pPr>
        <w:ind w:left="1440"/>
        <w:rPr>
          <w:szCs w:val="22"/>
          <w:highlight w:val="darkGray"/>
        </w:rPr>
      </w:pPr>
      <w:r w:rsidRPr="00B312FF">
        <w:rPr>
          <w:szCs w:val="22"/>
          <w:highlight w:val="darkGray"/>
        </w:rPr>
        <w:t xml:space="preserve">Prior to each Fiscal Year and consistent with </w:t>
      </w:r>
      <w:r w:rsidRPr="00B312FF">
        <w:rPr>
          <w:color w:val="FF0000"/>
          <w:szCs w:val="22"/>
          <w:highlight w:val="darkGray"/>
        </w:rPr>
        <w:t>«Customer Name»</w:t>
      </w:r>
      <w:r w:rsidRPr="00B312FF">
        <w:rPr>
          <w:szCs w:val="22"/>
          <w:highlight w:val="darkGray"/>
        </w:rPr>
        <w:t xml:space="preserve">’s elections, BPA shall determine the amounts, if any, of Firm Requirements Power at Tier 2 Rates that need to be remarketed subject to section 10 of the body of this Agreement.  By September 15 of each Fiscal year beginning September 15, 2011, BPA shall update the table below for the upcoming Fiscal Year with:  (1) the annual average amounts of Firm Requirements Power which </w:t>
      </w:r>
      <w:r w:rsidRPr="00B312FF">
        <w:rPr>
          <w:color w:val="FF0000"/>
          <w:szCs w:val="22"/>
          <w:highlight w:val="darkGray"/>
        </w:rPr>
        <w:t>«Customer Name»</w:t>
      </w:r>
      <w:r w:rsidRPr="00B312FF">
        <w:rPr>
          <w:szCs w:val="22"/>
          <w:highlight w:val="darkGray"/>
        </w:rPr>
        <w:t xml:space="preserve"> shall purchase at each applicable Tier 2 Rate, (2) any remarketed Tier 2 Rate purchase amounts, and (3) the total amount of Firm Requirements Power priced at Tier 2 Rates, net of any remarketed amounts.</w:t>
      </w:r>
    </w:p>
    <w:p w14:paraId="59B4F8F7" w14:textId="77777777" w:rsidR="000F1FC7" w:rsidRPr="00B312FF" w:rsidRDefault="000F1FC7" w:rsidP="00F444C6">
      <w:pPr>
        <w:ind w:left="720"/>
        <w:rPr>
          <w:szCs w:val="22"/>
          <w:highlight w:val="darkGray"/>
        </w:rPr>
      </w:pPr>
    </w:p>
    <w:p w14:paraId="0EC00E00" w14:textId="77777777" w:rsidR="000F1FC7" w:rsidRPr="00B312FF" w:rsidRDefault="000F1FC7" w:rsidP="00F444C6">
      <w:pPr>
        <w:ind w:firstLine="720"/>
        <w:rPr>
          <w:i/>
          <w:color w:val="FF00FF"/>
          <w:szCs w:val="22"/>
          <w:highlight w:val="darkGray"/>
        </w:rPr>
      </w:pPr>
      <w:r w:rsidRPr="00B312FF">
        <w:rPr>
          <w:i/>
          <w:color w:val="FF00FF"/>
          <w:szCs w:val="22"/>
          <w:highlight w:val="darkGray"/>
          <w:u w:val="single"/>
        </w:rPr>
        <w:t>Drafter’s Note</w:t>
      </w:r>
      <w:r w:rsidRPr="00B312FF">
        <w:rPr>
          <w:i/>
          <w:color w:val="FF00FF"/>
          <w:szCs w:val="22"/>
          <w:highlight w:val="darkGray"/>
        </w:rPr>
        <w:t>:  Leave table blank at contract signing:</w:t>
      </w:r>
    </w:p>
    <w:tbl>
      <w:tblPr>
        <w:tblW w:w="8583" w:type="dxa"/>
        <w:jc w:val="right"/>
        <w:tblLook w:val="0000" w:firstRow="0" w:lastRow="0" w:firstColumn="0" w:lastColumn="0" w:noHBand="0" w:noVBand="0"/>
      </w:tblPr>
      <w:tblGrid>
        <w:gridCol w:w="2283"/>
        <w:gridCol w:w="700"/>
        <w:gridCol w:w="700"/>
        <w:gridCol w:w="700"/>
        <w:gridCol w:w="700"/>
        <w:gridCol w:w="700"/>
        <w:gridCol w:w="700"/>
        <w:gridCol w:w="700"/>
        <w:gridCol w:w="700"/>
        <w:gridCol w:w="700"/>
      </w:tblGrid>
      <w:tr w:rsidR="000F1FC7" w:rsidRPr="00B312FF" w14:paraId="2271FEDD" w14:textId="77777777" w:rsidTr="00BE6CD1">
        <w:trPr>
          <w:trHeight w:val="20"/>
          <w:tblHeader/>
          <w:jc w:val="right"/>
        </w:trPr>
        <w:tc>
          <w:tcPr>
            <w:tcW w:w="8583"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tcPr>
          <w:p w14:paraId="78E5C98C"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lastRenderedPageBreak/>
              <w:t>Annual Amounts Priced at Tier 2 Rates (aMW)</w:t>
            </w:r>
          </w:p>
        </w:tc>
      </w:tr>
      <w:tr w:rsidR="000F1FC7" w:rsidRPr="00B312FF" w14:paraId="1C9B02C6" w14:textId="77777777" w:rsidTr="00BE6CD1">
        <w:trPr>
          <w:trHeight w:val="20"/>
          <w:tblHeader/>
          <w:jc w:val="right"/>
        </w:trPr>
        <w:tc>
          <w:tcPr>
            <w:tcW w:w="2283" w:type="dxa"/>
            <w:tcBorders>
              <w:top w:val="nil"/>
              <w:left w:val="single" w:sz="4" w:space="0" w:color="auto"/>
              <w:bottom w:val="single" w:sz="4" w:space="0" w:color="auto"/>
              <w:right w:val="single" w:sz="4" w:space="0" w:color="auto"/>
            </w:tcBorders>
            <w:shd w:val="clear" w:color="auto" w:fill="auto"/>
            <w:vAlign w:val="center"/>
          </w:tcPr>
          <w:p w14:paraId="0A4B39A2"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Fiscal Year</w:t>
            </w:r>
          </w:p>
        </w:tc>
        <w:tc>
          <w:tcPr>
            <w:tcW w:w="700" w:type="dxa"/>
            <w:tcBorders>
              <w:top w:val="nil"/>
              <w:left w:val="nil"/>
              <w:bottom w:val="single" w:sz="4" w:space="0" w:color="auto"/>
              <w:right w:val="single" w:sz="4" w:space="0" w:color="auto"/>
            </w:tcBorders>
            <w:shd w:val="clear" w:color="auto" w:fill="auto"/>
            <w:vAlign w:val="center"/>
          </w:tcPr>
          <w:p w14:paraId="02EEAB0F"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2012</w:t>
            </w:r>
          </w:p>
        </w:tc>
        <w:tc>
          <w:tcPr>
            <w:tcW w:w="700" w:type="dxa"/>
            <w:tcBorders>
              <w:top w:val="nil"/>
              <w:left w:val="nil"/>
              <w:bottom w:val="single" w:sz="4" w:space="0" w:color="auto"/>
              <w:right w:val="single" w:sz="4" w:space="0" w:color="auto"/>
            </w:tcBorders>
            <w:shd w:val="clear" w:color="auto" w:fill="auto"/>
            <w:vAlign w:val="center"/>
          </w:tcPr>
          <w:p w14:paraId="19252290"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2013</w:t>
            </w:r>
          </w:p>
        </w:tc>
        <w:tc>
          <w:tcPr>
            <w:tcW w:w="700" w:type="dxa"/>
            <w:tcBorders>
              <w:top w:val="nil"/>
              <w:left w:val="nil"/>
              <w:bottom w:val="single" w:sz="4" w:space="0" w:color="auto"/>
              <w:right w:val="single" w:sz="4" w:space="0" w:color="auto"/>
            </w:tcBorders>
            <w:shd w:val="clear" w:color="auto" w:fill="auto"/>
            <w:vAlign w:val="center"/>
          </w:tcPr>
          <w:p w14:paraId="40ABA610"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2014</w:t>
            </w:r>
          </w:p>
        </w:tc>
        <w:tc>
          <w:tcPr>
            <w:tcW w:w="700" w:type="dxa"/>
            <w:tcBorders>
              <w:top w:val="nil"/>
              <w:left w:val="nil"/>
              <w:bottom w:val="single" w:sz="4" w:space="0" w:color="auto"/>
              <w:right w:val="single" w:sz="4" w:space="0" w:color="auto"/>
            </w:tcBorders>
            <w:shd w:val="clear" w:color="auto" w:fill="auto"/>
            <w:vAlign w:val="center"/>
          </w:tcPr>
          <w:p w14:paraId="140E83B0"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2015</w:t>
            </w:r>
          </w:p>
        </w:tc>
        <w:tc>
          <w:tcPr>
            <w:tcW w:w="700" w:type="dxa"/>
            <w:tcBorders>
              <w:top w:val="nil"/>
              <w:left w:val="nil"/>
              <w:bottom w:val="single" w:sz="4" w:space="0" w:color="auto"/>
              <w:right w:val="single" w:sz="4" w:space="0" w:color="auto"/>
            </w:tcBorders>
            <w:shd w:val="clear" w:color="auto" w:fill="auto"/>
            <w:vAlign w:val="center"/>
          </w:tcPr>
          <w:p w14:paraId="0BDEC28B"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2016</w:t>
            </w:r>
          </w:p>
        </w:tc>
        <w:tc>
          <w:tcPr>
            <w:tcW w:w="700" w:type="dxa"/>
            <w:tcBorders>
              <w:top w:val="nil"/>
              <w:left w:val="nil"/>
              <w:bottom w:val="single" w:sz="4" w:space="0" w:color="auto"/>
              <w:right w:val="single" w:sz="4" w:space="0" w:color="auto"/>
            </w:tcBorders>
            <w:shd w:val="clear" w:color="auto" w:fill="auto"/>
            <w:vAlign w:val="center"/>
          </w:tcPr>
          <w:p w14:paraId="7BDA0C89"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2017</w:t>
            </w:r>
          </w:p>
        </w:tc>
        <w:tc>
          <w:tcPr>
            <w:tcW w:w="700" w:type="dxa"/>
            <w:tcBorders>
              <w:top w:val="nil"/>
              <w:left w:val="nil"/>
              <w:bottom w:val="single" w:sz="4" w:space="0" w:color="auto"/>
              <w:right w:val="single" w:sz="4" w:space="0" w:color="auto"/>
            </w:tcBorders>
            <w:shd w:val="clear" w:color="auto" w:fill="auto"/>
            <w:vAlign w:val="center"/>
          </w:tcPr>
          <w:p w14:paraId="771FCCE4"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2018</w:t>
            </w:r>
          </w:p>
        </w:tc>
        <w:tc>
          <w:tcPr>
            <w:tcW w:w="700" w:type="dxa"/>
            <w:tcBorders>
              <w:top w:val="nil"/>
              <w:left w:val="nil"/>
              <w:bottom w:val="single" w:sz="4" w:space="0" w:color="auto"/>
              <w:right w:val="single" w:sz="4" w:space="0" w:color="auto"/>
            </w:tcBorders>
            <w:shd w:val="clear" w:color="auto" w:fill="auto"/>
            <w:vAlign w:val="center"/>
          </w:tcPr>
          <w:p w14:paraId="1A04410A"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2019</w:t>
            </w:r>
          </w:p>
        </w:tc>
        <w:tc>
          <w:tcPr>
            <w:tcW w:w="700" w:type="dxa"/>
            <w:tcBorders>
              <w:top w:val="nil"/>
              <w:left w:val="nil"/>
              <w:bottom w:val="single" w:sz="4" w:space="0" w:color="auto"/>
              <w:right w:val="single" w:sz="4" w:space="0" w:color="auto"/>
            </w:tcBorders>
            <w:shd w:val="clear" w:color="auto" w:fill="auto"/>
            <w:vAlign w:val="center"/>
          </w:tcPr>
          <w:p w14:paraId="303FDA00"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2020</w:t>
            </w:r>
          </w:p>
        </w:tc>
      </w:tr>
      <w:tr w:rsidR="000F1FC7" w:rsidRPr="00B312FF" w14:paraId="7797BE6D" w14:textId="77777777" w:rsidTr="00BE6CD1">
        <w:trPr>
          <w:trHeight w:val="20"/>
          <w:jc w:val="right"/>
        </w:trPr>
        <w:tc>
          <w:tcPr>
            <w:tcW w:w="2283" w:type="dxa"/>
            <w:tcBorders>
              <w:top w:val="nil"/>
              <w:left w:val="single" w:sz="4" w:space="0" w:color="auto"/>
              <w:bottom w:val="single" w:sz="4" w:space="0" w:color="auto"/>
              <w:right w:val="single" w:sz="4" w:space="0" w:color="auto"/>
            </w:tcBorders>
            <w:vAlign w:val="center"/>
          </w:tcPr>
          <w:p w14:paraId="01C6386E" w14:textId="77777777" w:rsidR="000F1FC7" w:rsidRPr="00B312FF" w:rsidRDefault="000F1FC7" w:rsidP="00F444C6">
            <w:pPr>
              <w:keepNext/>
              <w:jc w:val="center"/>
              <w:rPr>
                <w:rFonts w:cs="Arial"/>
                <w:b/>
                <w:bCs/>
                <w:color w:val="FF0000"/>
                <w:sz w:val="20"/>
                <w:szCs w:val="20"/>
                <w:highlight w:val="darkGray"/>
              </w:rPr>
            </w:pPr>
            <w:r w:rsidRPr="00B312FF">
              <w:rPr>
                <w:rFonts w:cs="Arial"/>
                <w:b/>
                <w:bCs/>
                <w:color w:val="FF0000"/>
                <w:sz w:val="20"/>
                <w:szCs w:val="20"/>
                <w:highlight w:val="darkGray"/>
              </w:rPr>
              <w:t>No Tier 2 at this time</w:t>
            </w:r>
          </w:p>
        </w:tc>
        <w:tc>
          <w:tcPr>
            <w:tcW w:w="700" w:type="dxa"/>
            <w:tcBorders>
              <w:top w:val="nil"/>
              <w:left w:val="nil"/>
              <w:bottom w:val="single" w:sz="4" w:space="0" w:color="auto"/>
              <w:right w:val="single" w:sz="4" w:space="0" w:color="auto"/>
            </w:tcBorders>
            <w:vAlign w:val="center"/>
          </w:tcPr>
          <w:p w14:paraId="2C6F86EA"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D978644"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906C594"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23D6A7AB"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7CEB09FC"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FEAF198"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3434762"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7165B68"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FBD98B3" w14:textId="77777777" w:rsidR="000F1FC7" w:rsidRPr="00B312FF" w:rsidRDefault="000F1FC7" w:rsidP="00F444C6">
            <w:pPr>
              <w:keepNext/>
              <w:jc w:val="center"/>
              <w:rPr>
                <w:rFonts w:cs="Arial"/>
                <w:bCs/>
                <w:sz w:val="20"/>
                <w:szCs w:val="20"/>
                <w:highlight w:val="darkGray"/>
              </w:rPr>
            </w:pPr>
          </w:p>
        </w:tc>
      </w:tr>
      <w:tr w:rsidR="000F1FC7" w:rsidRPr="00B312FF" w14:paraId="3C4241BA" w14:textId="77777777" w:rsidTr="00BE6CD1">
        <w:trPr>
          <w:trHeight w:val="20"/>
          <w:jc w:val="right"/>
        </w:trPr>
        <w:tc>
          <w:tcPr>
            <w:tcW w:w="2283" w:type="dxa"/>
            <w:tcBorders>
              <w:top w:val="nil"/>
              <w:left w:val="single" w:sz="4" w:space="0" w:color="auto"/>
              <w:bottom w:val="single" w:sz="4" w:space="0" w:color="auto"/>
              <w:right w:val="single" w:sz="4" w:space="0" w:color="auto"/>
            </w:tcBorders>
            <w:vAlign w:val="center"/>
          </w:tcPr>
          <w:p w14:paraId="13714CAB"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Minus Remarketed Amounts</w:t>
            </w:r>
          </w:p>
        </w:tc>
        <w:tc>
          <w:tcPr>
            <w:tcW w:w="700" w:type="dxa"/>
            <w:tcBorders>
              <w:top w:val="nil"/>
              <w:left w:val="nil"/>
              <w:bottom w:val="single" w:sz="4" w:space="0" w:color="auto"/>
              <w:right w:val="single" w:sz="4" w:space="0" w:color="auto"/>
            </w:tcBorders>
            <w:vAlign w:val="center"/>
          </w:tcPr>
          <w:p w14:paraId="7C96F357"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6024BCA"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61224F89"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7C521BB9"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74FE8A0E"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6403330B"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69CA25DA"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B1B1BE0"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2A0927A2" w14:textId="77777777" w:rsidR="000F1FC7" w:rsidRPr="00B312FF" w:rsidRDefault="000F1FC7" w:rsidP="00F444C6">
            <w:pPr>
              <w:keepNext/>
              <w:jc w:val="center"/>
              <w:rPr>
                <w:rFonts w:cs="Arial"/>
                <w:bCs/>
                <w:sz w:val="20"/>
                <w:szCs w:val="20"/>
                <w:highlight w:val="darkGray"/>
              </w:rPr>
            </w:pPr>
          </w:p>
        </w:tc>
      </w:tr>
      <w:tr w:rsidR="000F1FC7" w:rsidRPr="00B312FF" w14:paraId="1A950489" w14:textId="77777777" w:rsidTr="00BE6CD1">
        <w:trPr>
          <w:trHeight w:val="20"/>
          <w:jc w:val="right"/>
        </w:trPr>
        <w:tc>
          <w:tcPr>
            <w:tcW w:w="2283" w:type="dxa"/>
            <w:tcBorders>
              <w:top w:val="nil"/>
              <w:left w:val="single" w:sz="4" w:space="0" w:color="auto"/>
              <w:bottom w:val="double" w:sz="6" w:space="0" w:color="auto"/>
              <w:right w:val="single" w:sz="4" w:space="0" w:color="auto"/>
            </w:tcBorders>
            <w:vAlign w:val="center"/>
          </w:tcPr>
          <w:p w14:paraId="54E0482C" w14:textId="77777777" w:rsidR="000F1FC7" w:rsidRPr="00B312FF" w:rsidRDefault="000F1FC7" w:rsidP="00F444C6">
            <w:pPr>
              <w:jc w:val="center"/>
              <w:rPr>
                <w:rFonts w:cs="Arial"/>
                <w:b/>
                <w:bCs/>
                <w:sz w:val="20"/>
                <w:szCs w:val="20"/>
                <w:highlight w:val="darkGray"/>
              </w:rPr>
            </w:pPr>
            <w:r w:rsidRPr="00B312FF">
              <w:rPr>
                <w:rFonts w:cs="Arial"/>
                <w:b/>
                <w:bCs/>
                <w:sz w:val="20"/>
                <w:szCs w:val="20"/>
                <w:highlight w:val="darkGray"/>
              </w:rPr>
              <w:t>Total Amount at Tier 2</w:t>
            </w:r>
          </w:p>
        </w:tc>
        <w:tc>
          <w:tcPr>
            <w:tcW w:w="700" w:type="dxa"/>
            <w:tcBorders>
              <w:top w:val="nil"/>
              <w:left w:val="nil"/>
              <w:bottom w:val="double" w:sz="6" w:space="0" w:color="auto"/>
              <w:right w:val="single" w:sz="4" w:space="0" w:color="auto"/>
            </w:tcBorders>
            <w:vAlign w:val="center"/>
          </w:tcPr>
          <w:p w14:paraId="3B3DA464"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double" w:sz="6" w:space="0" w:color="auto"/>
              <w:right w:val="single" w:sz="4" w:space="0" w:color="auto"/>
            </w:tcBorders>
            <w:shd w:val="clear" w:color="auto" w:fill="auto"/>
            <w:vAlign w:val="center"/>
          </w:tcPr>
          <w:p w14:paraId="46D85317"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double" w:sz="6" w:space="0" w:color="auto"/>
              <w:right w:val="single" w:sz="4" w:space="0" w:color="auto"/>
            </w:tcBorders>
            <w:shd w:val="clear" w:color="auto" w:fill="auto"/>
            <w:vAlign w:val="center"/>
          </w:tcPr>
          <w:p w14:paraId="73F86D1F"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double" w:sz="6" w:space="0" w:color="auto"/>
              <w:right w:val="single" w:sz="4" w:space="0" w:color="auto"/>
            </w:tcBorders>
            <w:shd w:val="clear" w:color="auto" w:fill="auto"/>
            <w:vAlign w:val="center"/>
          </w:tcPr>
          <w:p w14:paraId="1C7F4150"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double" w:sz="6" w:space="0" w:color="auto"/>
              <w:right w:val="single" w:sz="4" w:space="0" w:color="auto"/>
            </w:tcBorders>
            <w:shd w:val="clear" w:color="auto" w:fill="auto"/>
            <w:vAlign w:val="center"/>
          </w:tcPr>
          <w:p w14:paraId="58F96810"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double" w:sz="6" w:space="0" w:color="auto"/>
              <w:right w:val="single" w:sz="4" w:space="0" w:color="auto"/>
            </w:tcBorders>
            <w:shd w:val="clear" w:color="auto" w:fill="auto"/>
            <w:vAlign w:val="center"/>
          </w:tcPr>
          <w:p w14:paraId="731A0B05"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double" w:sz="6" w:space="0" w:color="auto"/>
              <w:right w:val="single" w:sz="4" w:space="0" w:color="auto"/>
            </w:tcBorders>
            <w:shd w:val="clear" w:color="auto" w:fill="auto"/>
            <w:vAlign w:val="center"/>
          </w:tcPr>
          <w:p w14:paraId="4925BD85"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double" w:sz="6" w:space="0" w:color="auto"/>
              <w:right w:val="single" w:sz="4" w:space="0" w:color="auto"/>
            </w:tcBorders>
            <w:shd w:val="clear" w:color="auto" w:fill="auto"/>
            <w:vAlign w:val="center"/>
          </w:tcPr>
          <w:p w14:paraId="47E47726"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double" w:sz="6" w:space="0" w:color="auto"/>
              <w:right w:val="single" w:sz="4" w:space="0" w:color="auto"/>
            </w:tcBorders>
            <w:shd w:val="clear" w:color="auto" w:fill="auto"/>
            <w:vAlign w:val="center"/>
          </w:tcPr>
          <w:p w14:paraId="22BBD2DC" w14:textId="77777777" w:rsidR="000F1FC7" w:rsidRPr="00B312FF" w:rsidRDefault="000F1FC7" w:rsidP="00F444C6">
            <w:pPr>
              <w:jc w:val="center"/>
              <w:rPr>
                <w:rFonts w:cs="Arial"/>
                <w:bCs/>
                <w:sz w:val="20"/>
                <w:szCs w:val="20"/>
                <w:highlight w:val="darkGray"/>
              </w:rPr>
            </w:pPr>
          </w:p>
        </w:tc>
      </w:tr>
      <w:tr w:rsidR="000F1FC7" w:rsidRPr="00B312FF" w14:paraId="21A3272F" w14:textId="77777777" w:rsidTr="00BE6CD1">
        <w:trPr>
          <w:trHeight w:val="20"/>
          <w:jc w:val="right"/>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14:paraId="61DBC19A"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Fiscal Year</w:t>
            </w:r>
          </w:p>
        </w:tc>
        <w:tc>
          <w:tcPr>
            <w:tcW w:w="700" w:type="dxa"/>
            <w:tcBorders>
              <w:top w:val="single" w:sz="4" w:space="0" w:color="auto"/>
              <w:left w:val="nil"/>
              <w:bottom w:val="single" w:sz="4" w:space="0" w:color="auto"/>
              <w:right w:val="single" w:sz="4" w:space="0" w:color="auto"/>
            </w:tcBorders>
            <w:shd w:val="clear" w:color="auto" w:fill="auto"/>
            <w:vAlign w:val="center"/>
          </w:tcPr>
          <w:p w14:paraId="469F15E0"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2021</w:t>
            </w:r>
          </w:p>
        </w:tc>
        <w:tc>
          <w:tcPr>
            <w:tcW w:w="700" w:type="dxa"/>
            <w:tcBorders>
              <w:top w:val="single" w:sz="4" w:space="0" w:color="auto"/>
              <w:left w:val="nil"/>
              <w:bottom w:val="single" w:sz="4" w:space="0" w:color="auto"/>
              <w:right w:val="single" w:sz="4" w:space="0" w:color="auto"/>
            </w:tcBorders>
            <w:shd w:val="clear" w:color="auto" w:fill="auto"/>
            <w:vAlign w:val="center"/>
          </w:tcPr>
          <w:p w14:paraId="6016FF8D"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2022</w:t>
            </w:r>
          </w:p>
        </w:tc>
        <w:tc>
          <w:tcPr>
            <w:tcW w:w="700" w:type="dxa"/>
            <w:tcBorders>
              <w:top w:val="single" w:sz="4" w:space="0" w:color="auto"/>
              <w:left w:val="nil"/>
              <w:bottom w:val="single" w:sz="4" w:space="0" w:color="auto"/>
              <w:right w:val="single" w:sz="4" w:space="0" w:color="auto"/>
            </w:tcBorders>
            <w:shd w:val="clear" w:color="auto" w:fill="auto"/>
            <w:vAlign w:val="center"/>
          </w:tcPr>
          <w:p w14:paraId="6D56A182"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2023</w:t>
            </w:r>
          </w:p>
        </w:tc>
        <w:tc>
          <w:tcPr>
            <w:tcW w:w="700" w:type="dxa"/>
            <w:tcBorders>
              <w:top w:val="single" w:sz="4" w:space="0" w:color="auto"/>
              <w:left w:val="nil"/>
              <w:bottom w:val="single" w:sz="4" w:space="0" w:color="auto"/>
              <w:right w:val="single" w:sz="4" w:space="0" w:color="auto"/>
            </w:tcBorders>
            <w:shd w:val="clear" w:color="auto" w:fill="auto"/>
            <w:vAlign w:val="center"/>
          </w:tcPr>
          <w:p w14:paraId="2F7ED789"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2024</w:t>
            </w:r>
          </w:p>
        </w:tc>
        <w:tc>
          <w:tcPr>
            <w:tcW w:w="700" w:type="dxa"/>
            <w:tcBorders>
              <w:top w:val="single" w:sz="4" w:space="0" w:color="auto"/>
              <w:left w:val="nil"/>
              <w:bottom w:val="single" w:sz="4" w:space="0" w:color="auto"/>
              <w:right w:val="single" w:sz="4" w:space="0" w:color="auto"/>
            </w:tcBorders>
            <w:shd w:val="clear" w:color="auto" w:fill="auto"/>
            <w:vAlign w:val="center"/>
          </w:tcPr>
          <w:p w14:paraId="301F7E68"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2025</w:t>
            </w:r>
          </w:p>
        </w:tc>
        <w:tc>
          <w:tcPr>
            <w:tcW w:w="700" w:type="dxa"/>
            <w:tcBorders>
              <w:top w:val="single" w:sz="4" w:space="0" w:color="auto"/>
              <w:left w:val="nil"/>
              <w:bottom w:val="single" w:sz="4" w:space="0" w:color="auto"/>
              <w:right w:val="single" w:sz="4" w:space="0" w:color="auto"/>
            </w:tcBorders>
            <w:shd w:val="clear" w:color="auto" w:fill="auto"/>
            <w:vAlign w:val="center"/>
          </w:tcPr>
          <w:p w14:paraId="43413B3D"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2026</w:t>
            </w:r>
          </w:p>
        </w:tc>
        <w:tc>
          <w:tcPr>
            <w:tcW w:w="700" w:type="dxa"/>
            <w:tcBorders>
              <w:top w:val="single" w:sz="4" w:space="0" w:color="auto"/>
              <w:left w:val="nil"/>
              <w:bottom w:val="single" w:sz="4" w:space="0" w:color="auto"/>
              <w:right w:val="single" w:sz="4" w:space="0" w:color="auto"/>
            </w:tcBorders>
            <w:shd w:val="clear" w:color="auto" w:fill="auto"/>
            <w:vAlign w:val="center"/>
          </w:tcPr>
          <w:p w14:paraId="388A7CBC"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2027</w:t>
            </w:r>
          </w:p>
        </w:tc>
        <w:tc>
          <w:tcPr>
            <w:tcW w:w="700" w:type="dxa"/>
            <w:tcBorders>
              <w:top w:val="single" w:sz="4" w:space="0" w:color="auto"/>
              <w:left w:val="nil"/>
              <w:bottom w:val="single" w:sz="4" w:space="0" w:color="auto"/>
              <w:right w:val="single" w:sz="4" w:space="0" w:color="auto"/>
            </w:tcBorders>
            <w:shd w:val="clear" w:color="auto" w:fill="auto"/>
            <w:vAlign w:val="center"/>
          </w:tcPr>
          <w:p w14:paraId="33E00F84" w14:textId="77777777" w:rsidR="000F1FC7" w:rsidRPr="00B312FF" w:rsidRDefault="000F1FC7" w:rsidP="00F444C6">
            <w:pPr>
              <w:keepNext/>
              <w:jc w:val="center"/>
              <w:rPr>
                <w:rFonts w:cs="Arial"/>
                <w:b/>
                <w:sz w:val="20"/>
                <w:szCs w:val="20"/>
                <w:highlight w:val="darkGray"/>
              </w:rPr>
            </w:pPr>
            <w:r w:rsidRPr="00B312FF">
              <w:rPr>
                <w:rFonts w:cs="Arial"/>
                <w:b/>
                <w:sz w:val="20"/>
                <w:szCs w:val="20"/>
                <w:highlight w:val="darkGray"/>
              </w:rPr>
              <w:t>2028</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BFFEEA" w14:textId="77777777" w:rsidR="000F1FC7" w:rsidRPr="00B312FF" w:rsidRDefault="000F1FC7" w:rsidP="00F444C6">
            <w:pPr>
              <w:keepNext/>
              <w:jc w:val="center"/>
              <w:rPr>
                <w:rFonts w:cs="Arial"/>
                <w:b/>
                <w:bCs/>
                <w:sz w:val="20"/>
                <w:szCs w:val="20"/>
                <w:highlight w:val="darkGray"/>
              </w:rPr>
            </w:pPr>
          </w:p>
        </w:tc>
      </w:tr>
      <w:tr w:rsidR="000F1FC7" w:rsidRPr="00B312FF" w14:paraId="66DF33C9" w14:textId="77777777" w:rsidTr="00BE6CD1">
        <w:trPr>
          <w:trHeight w:val="20"/>
          <w:jc w:val="right"/>
        </w:trPr>
        <w:tc>
          <w:tcPr>
            <w:tcW w:w="2283" w:type="dxa"/>
            <w:tcBorders>
              <w:top w:val="nil"/>
              <w:left w:val="single" w:sz="4" w:space="0" w:color="auto"/>
              <w:bottom w:val="single" w:sz="4" w:space="0" w:color="auto"/>
              <w:right w:val="single" w:sz="4" w:space="0" w:color="auto"/>
            </w:tcBorders>
            <w:vAlign w:val="center"/>
          </w:tcPr>
          <w:p w14:paraId="0B22F731" w14:textId="77777777" w:rsidR="000F1FC7" w:rsidRPr="00B312FF" w:rsidRDefault="000F1FC7" w:rsidP="00F444C6">
            <w:pPr>
              <w:keepNext/>
              <w:jc w:val="center"/>
              <w:rPr>
                <w:rFonts w:cs="Arial"/>
                <w:b/>
                <w:bCs/>
                <w:color w:val="FF0000"/>
                <w:sz w:val="20"/>
                <w:szCs w:val="20"/>
                <w:highlight w:val="darkGray"/>
              </w:rPr>
            </w:pPr>
            <w:r w:rsidRPr="00B312FF">
              <w:rPr>
                <w:rFonts w:cs="Arial"/>
                <w:b/>
                <w:bCs/>
                <w:color w:val="FF0000"/>
                <w:sz w:val="20"/>
                <w:szCs w:val="20"/>
                <w:highlight w:val="darkGray"/>
              </w:rPr>
              <w:t>No Tier 2 at this time</w:t>
            </w:r>
          </w:p>
        </w:tc>
        <w:tc>
          <w:tcPr>
            <w:tcW w:w="700" w:type="dxa"/>
            <w:tcBorders>
              <w:top w:val="single" w:sz="4" w:space="0" w:color="auto"/>
              <w:left w:val="nil"/>
              <w:bottom w:val="single" w:sz="4" w:space="0" w:color="auto"/>
              <w:right w:val="single" w:sz="4" w:space="0" w:color="auto"/>
            </w:tcBorders>
            <w:shd w:val="clear" w:color="auto" w:fill="auto"/>
            <w:vAlign w:val="center"/>
          </w:tcPr>
          <w:p w14:paraId="5771C05B"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1ED4DAF"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7C9F842"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2A45D2F8"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3BB4983"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3000320"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284C8FA"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7B1EFD4D" w14:textId="77777777" w:rsidR="000F1FC7" w:rsidRPr="00B312FF" w:rsidRDefault="000F1FC7" w:rsidP="00F444C6">
            <w:pPr>
              <w:keepNext/>
              <w:jc w:val="center"/>
              <w:rPr>
                <w:rFonts w:cs="Arial"/>
                <w:bCs/>
                <w:sz w:val="20"/>
                <w:szCs w:val="20"/>
                <w:highlight w:val="darkGray"/>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EE8750C" w14:textId="77777777" w:rsidR="000F1FC7" w:rsidRPr="00B312FF" w:rsidRDefault="000F1FC7" w:rsidP="00F444C6">
            <w:pPr>
              <w:keepNext/>
              <w:rPr>
                <w:rFonts w:cs="Arial"/>
                <w:b/>
                <w:bCs/>
                <w:sz w:val="20"/>
                <w:szCs w:val="20"/>
                <w:highlight w:val="darkGray"/>
              </w:rPr>
            </w:pPr>
          </w:p>
        </w:tc>
      </w:tr>
      <w:tr w:rsidR="000F1FC7" w:rsidRPr="00B312FF" w14:paraId="6D663A1B" w14:textId="77777777" w:rsidTr="00BE6CD1">
        <w:trPr>
          <w:trHeight w:val="20"/>
          <w:jc w:val="right"/>
        </w:trPr>
        <w:tc>
          <w:tcPr>
            <w:tcW w:w="2283" w:type="dxa"/>
            <w:tcBorders>
              <w:top w:val="nil"/>
              <w:left w:val="single" w:sz="4" w:space="0" w:color="auto"/>
              <w:bottom w:val="single" w:sz="4" w:space="0" w:color="auto"/>
              <w:right w:val="single" w:sz="4" w:space="0" w:color="auto"/>
            </w:tcBorders>
            <w:vAlign w:val="center"/>
          </w:tcPr>
          <w:p w14:paraId="1BD28B8D" w14:textId="77777777" w:rsidR="000F1FC7" w:rsidRPr="00B312FF" w:rsidRDefault="000F1FC7" w:rsidP="00F444C6">
            <w:pPr>
              <w:keepNext/>
              <w:jc w:val="center"/>
              <w:rPr>
                <w:rFonts w:cs="Arial"/>
                <w:b/>
                <w:bCs/>
                <w:sz w:val="20"/>
                <w:szCs w:val="20"/>
                <w:highlight w:val="darkGray"/>
              </w:rPr>
            </w:pPr>
            <w:r w:rsidRPr="00B312FF">
              <w:rPr>
                <w:rFonts w:cs="Arial"/>
                <w:b/>
                <w:bCs/>
                <w:sz w:val="20"/>
                <w:szCs w:val="20"/>
                <w:highlight w:val="darkGray"/>
              </w:rPr>
              <w:t>Minus Remarketed Amounts</w:t>
            </w:r>
          </w:p>
        </w:tc>
        <w:tc>
          <w:tcPr>
            <w:tcW w:w="700" w:type="dxa"/>
            <w:tcBorders>
              <w:top w:val="single" w:sz="4" w:space="0" w:color="auto"/>
              <w:left w:val="nil"/>
              <w:bottom w:val="single" w:sz="4" w:space="0" w:color="auto"/>
              <w:right w:val="single" w:sz="4" w:space="0" w:color="auto"/>
            </w:tcBorders>
            <w:shd w:val="clear" w:color="auto" w:fill="auto"/>
            <w:vAlign w:val="center"/>
          </w:tcPr>
          <w:p w14:paraId="7740586A"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7A8CE38C"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A027A9B"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1C2652D2"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543F2D9"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1AC816EC"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9241608" w14:textId="77777777" w:rsidR="000F1FC7" w:rsidRPr="00B312FF" w:rsidRDefault="000F1FC7" w:rsidP="00F444C6">
            <w:pPr>
              <w:keepNext/>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86DF085" w14:textId="77777777" w:rsidR="000F1FC7" w:rsidRPr="00B312FF" w:rsidRDefault="000F1FC7" w:rsidP="00F444C6">
            <w:pPr>
              <w:keepNext/>
              <w:jc w:val="center"/>
              <w:rPr>
                <w:rFonts w:cs="Arial"/>
                <w:bCs/>
                <w:sz w:val="20"/>
                <w:szCs w:val="20"/>
                <w:highlight w:val="darkGray"/>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CB10053" w14:textId="77777777" w:rsidR="000F1FC7" w:rsidRPr="00B312FF" w:rsidRDefault="000F1FC7" w:rsidP="00F444C6">
            <w:pPr>
              <w:rPr>
                <w:rFonts w:cs="Arial"/>
                <w:b/>
                <w:bCs/>
                <w:sz w:val="20"/>
                <w:szCs w:val="20"/>
                <w:highlight w:val="darkGray"/>
              </w:rPr>
            </w:pPr>
          </w:p>
        </w:tc>
      </w:tr>
      <w:tr w:rsidR="000F1FC7" w:rsidRPr="00B312FF" w14:paraId="414127CD" w14:textId="77777777" w:rsidTr="00BE6CD1">
        <w:trPr>
          <w:trHeight w:val="20"/>
          <w:jc w:val="right"/>
        </w:trPr>
        <w:tc>
          <w:tcPr>
            <w:tcW w:w="2283" w:type="dxa"/>
            <w:tcBorders>
              <w:top w:val="nil"/>
              <w:left w:val="single" w:sz="4" w:space="0" w:color="auto"/>
              <w:bottom w:val="single" w:sz="4" w:space="0" w:color="auto"/>
              <w:right w:val="single" w:sz="4" w:space="0" w:color="auto"/>
            </w:tcBorders>
            <w:vAlign w:val="center"/>
          </w:tcPr>
          <w:p w14:paraId="05D0025E" w14:textId="77777777" w:rsidR="000F1FC7" w:rsidRPr="00B312FF" w:rsidRDefault="000F1FC7" w:rsidP="00F444C6">
            <w:pPr>
              <w:jc w:val="center"/>
              <w:rPr>
                <w:rFonts w:cs="Arial"/>
                <w:b/>
                <w:bCs/>
                <w:sz w:val="20"/>
                <w:szCs w:val="20"/>
                <w:highlight w:val="darkGray"/>
              </w:rPr>
            </w:pPr>
            <w:r w:rsidRPr="00B312FF">
              <w:rPr>
                <w:rFonts w:cs="Arial"/>
                <w:b/>
                <w:bCs/>
                <w:sz w:val="20"/>
                <w:szCs w:val="20"/>
                <w:highlight w:val="darkGray"/>
              </w:rPr>
              <w:t>Total Amount at Tier 2</w:t>
            </w:r>
          </w:p>
        </w:tc>
        <w:tc>
          <w:tcPr>
            <w:tcW w:w="700" w:type="dxa"/>
            <w:tcBorders>
              <w:top w:val="single" w:sz="4" w:space="0" w:color="auto"/>
              <w:left w:val="nil"/>
              <w:bottom w:val="single" w:sz="4" w:space="0" w:color="auto"/>
              <w:right w:val="single" w:sz="4" w:space="0" w:color="auto"/>
            </w:tcBorders>
            <w:shd w:val="clear" w:color="auto" w:fill="auto"/>
            <w:vAlign w:val="center"/>
          </w:tcPr>
          <w:p w14:paraId="17F77A7C"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C22B294"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2A298ED7"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175994FE"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62B5814E"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682E6D8B"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82D5007" w14:textId="77777777" w:rsidR="000F1FC7" w:rsidRPr="00B312FF" w:rsidRDefault="000F1FC7" w:rsidP="00F444C6">
            <w:pPr>
              <w:jc w:val="center"/>
              <w:rPr>
                <w:rFonts w:cs="Arial"/>
                <w:bCs/>
                <w:sz w:val="20"/>
                <w:szCs w:val="20"/>
                <w:highlight w:val="darkGray"/>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D63F0E9" w14:textId="77777777" w:rsidR="000F1FC7" w:rsidRPr="00B312FF" w:rsidRDefault="000F1FC7" w:rsidP="00F444C6">
            <w:pPr>
              <w:jc w:val="center"/>
              <w:rPr>
                <w:rFonts w:cs="Arial"/>
                <w:bCs/>
                <w:sz w:val="20"/>
                <w:szCs w:val="20"/>
                <w:highlight w:val="darkGray"/>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E1E08B6" w14:textId="77777777" w:rsidR="000F1FC7" w:rsidRPr="00B312FF" w:rsidRDefault="000F1FC7" w:rsidP="00F444C6">
            <w:pPr>
              <w:keepNext/>
              <w:rPr>
                <w:rFonts w:cs="Arial"/>
                <w:b/>
                <w:bCs/>
                <w:sz w:val="20"/>
                <w:szCs w:val="20"/>
                <w:highlight w:val="darkGray"/>
              </w:rPr>
            </w:pPr>
          </w:p>
        </w:tc>
      </w:tr>
      <w:tr w:rsidR="000F1FC7" w:rsidRPr="00B228A2" w14:paraId="02C4EC8B" w14:textId="77777777" w:rsidTr="00BE6CD1">
        <w:trPr>
          <w:cantSplit/>
          <w:trHeight w:val="20"/>
          <w:jc w:val="right"/>
        </w:trPr>
        <w:tc>
          <w:tcPr>
            <w:tcW w:w="858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BA0BCB5" w14:textId="77777777" w:rsidR="000F1FC7" w:rsidRPr="00B312FF" w:rsidRDefault="000F1FC7" w:rsidP="00F444C6">
            <w:pPr>
              <w:keepNext/>
              <w:rPr>
                <w:rFonts w:cs="Arial"/>
                <w:sz w:val="20"/>
                <w:szCs w:val="20"/>
                <w:highlight w:val="darkGray"/>
              </w:rPr>
            </w:pPr>
            <w:r w:rsidRPr="00B312FF">
              <w:rPr>
                <w:rFonts w:cs="Arial"/>
                <w:sz w:val="20"/>
                <w:szCs w:val="20"/>
                <w:highlight w:val="darkGray"/>
              </w:rPr>
              <w:t>Notes:</w:t>
            </w:r>
          </w:p>
          <w:p w14:paraId="607478C4" w14:textId="77777777" w:rsidR="000F1FC7" w:rsidRPr="00B312FF" w:rsidRDefault="000F1FC7" w:rsidP="00F444C6">
            <w:pPr>
              <w:keepNext/>
              <w:rPr>
                <w:sz w:val="20"/>
                <w:szCs w:val="20"/>
                <w:highlight w:val="darkGray"/>
              </w:rPr>
            </w:pPr>
            <w:r w:rsidRPr="00B312FF">
              <w:rPr>
                <w:rFonts w:cs="Arial"/>
                <w:sz w:val="20"/>
                <w:szCs w:val="20"/>
                <w:highlight w:val="darkGray"/>
              </w:rPr>
              <w:t>1.</w:t>
            </w:r>
            <w:r w:rsidRPr="00B312FF">
              <w:rPr>
                <w:sz w:val="20"/>
                <w:szCs w:val="20"/>
                <w:highlight w:val="darkGray"/>
              </w:rPr>
              <w:t xml:space="preserve"> List each applicable Tier 2 rate in the table above.  For the first applicable Tier 2 rate replace </w:t>
            </w:r>
            <w:r w:rsidRPr="00B312FF">
              <w:rPr>
                <w:b/>
                <w:color w:val="FF0000"/>
                <w:sz w:val="20"/>
                <w:szCs w:val="20"/>
                <w:highlight w:val="darkGray"/>
              </w:rPr>
              <w:t>No Tier 2 at this time</w:t>
            </w:r>
            <w:r w:rsidRPr="00B312FF">
              <w:rPr>
                <w:sz w:val="20"/>
                <w:szCs w:val="20"/>
                <w:highlight w:val="darkGray"/>
              </w:rPr>
              <w:t xml:space="preserve"> with the name of the applicable Tier 2 rate.  For each additional Tier 2 rate, add a new row above the </w:t>
            </w:r>
            <w:r w:rsidRPr="00B312FF">
              <w:rPr>
                <w:b/>
                <w:sz w:val="20"/>
                <w:szCs w:val="20"/>
                <w:highlight w:val="darkGray"/>
              </w:rPr>
              <w:t>Remarketed Amounts</w:t>
            </w:r>
            <w:r w:rsidRPr="00B312FF">
              <w:rPr>
                <w:sz w:val="20"/>
                <w:szCs w:val="20"/>
                <w:highlight w:val="darkGray"/>
              </w:rPr>
              <w:t xml:space="preserve"> row.  If </w:t>
            </w:r>
            <w:r w:rsidRPr="00B312FF">
              <w:rPr>
                <w:rFonts w:cs="Arial"/>
                <w:color w:val="FF0000"/>
                <w:sz w:val="20"/>
                <w:szCs w:val="20"/>
                <w:highlight w:val="darkGray"/>
              </w:rPr>
              <w:t xml:space="preserve">«Customer Name» </w:t>
            </w:r>
            <w:r w:rsidRPr="00B312FF">
              <w:rPr>
                <w:sz w:val="20"/>
                <w:szCs w:val="20"/>
                <w:highlight w:val="darkGray"/>
              </w:rPr>
              <w:t xml:space="preserve">elects not to purchase at Tier 2 rates, then leave </w:t>
            </w:r>
            <w:r w:rsidRPr="00B312FF">
              <w:rPr>
                <w:b/>
                <w:color w:val="FF0000"/>
                <w:sz w:val="20"/>
                <w:szCs w:val="20"/>
                <w:highlight w:val="darkGray"/>
              </w:rPr>
              <w:t>No Tier 2 at this time</w:t>
            </w:r>
            <w:r w:rsidRPr="00B312FF">
              <w:rPr>
                <w:sz w:val="20"/>
                <w:szCs w:val="20"/>
                <w:highlight w:val="darkGray"/>
              </w:rPr>
              <w:t xml:space="preserve"> in the table and leave the remainder of the table blank.</w:t>
            </w:r>
          </w:p>
          <w:p w14:paraId="6F49F18F" w14:textId="77777777" w:rsidR="000F1FC7" w:rsidRPr="00EF0256" w:rsidRDefault="000F1FC7" w:rsidP="00F444C6">
            <w:pPr>
              <w:pStyle w:val="CommentText"/>
              <w:keepNext/>
              <w:rPr>
                <w:rFonts w:cs="Arial"/>
              </w:rPr>
            </w:pPr>
            <w:r w:rsidRPr="00B312FF">
              <w:rPr>
                <w:rFonts w:cs="Arial"/>
                <w:highlight w:val="darkGray"/>
              </w:rPr>
              <w:t>2. Fill in the table above with whole annual Average Megawatts.</w:t>
            </w:r>
          </w:p>
        </w:tc>
      </w:tr>
    </w:tbl>
    <w:p w14:paraId="57B3520F" w14:textId="77777777" w:rsidR="00A96DE4" w:rsidRPr="00912427" w:rsidRDefault="00A96DE4" w:rsidP="00F444C6">
      <w:pPr>
        <w:rPr>
          <w:rFonts w:cs="Arial"/>
          <w:szCs w:val="22"/>
        </w:rPr>
      </w:pPr>
    </w:p>
    <w:p w14:paraId="155FE0D2" w14:textId="77777777" w:rsidR="00A96DE4" w:rsidRPr="00FD5C89" w:rsidRDefault="00D67F2A" w:rsidP="00F444C6">
      <w:pPr>
        <w:keepNext/>
        <w:ind w:left="1440"/>
        <w:rPr>
          <w:i/>
          <w:color w:val="FF00FF"/>
        </w:rPr>
      </w:pPr>
      <w:r>
        <w:rPr>
          <w:i/>
          <w:color w:val="FF00FF"/>
          <w:szCs w:val="22"/>
          <w:u w:val="single"/>
        </w:rPr>
        <w:t>Drafter’s Note</w:t>
      </w:r>
      <w:r w:rsidR="00A96DE4" w:rsidRPr="00D67F2A">
        <w:rPr>
          <w:i/>
          <w:color w:val="FF00FF"/>
          <w:szCs w:val="22"/>
        </w:rPr>
        <w:t>:</w:t>
      </w:r>
      <w:r w:rsidR="00A96DE4" w:rsidRPr="00FD5C89">
        <w:rPr>
          <w:i/>
          <w:color w:val="FF00FF"/>
          <w:szCs w:val="22"/>
        </w:rPr>
        <w:t xml:space="preserve">  </w:t>
      </w:r>
      <w:r w:rsidR="00A96DE4">
        <w:rPr>
          <w:i/>
          <w:color w:val="FF00FF"/>
          <w:szCs w:val="22"/>
        </w:rPr>
        <w:t>Include the following l</w:t>
      </w:r>
      <w:r w:rsidR="00A96DE4" w:rsidRPr="00FD5C89">
        <w:rPr>
          <w:i/>
          <w:color w:val="FF00FF"/>
          <w:szCs w:val="22"/>
        </w:rPr>
        <w:t xml:space="preserve">anguage </w:t>
      </w:r>
      <w:r w:rsidR="00A96DE4">
        <w:rPr>
          <w:i/>
          <w:color w:val="FF00FF"/>
          <w:szCs w:val="22"/>
        </w:rPr>
        <w:t>if</w:t>
      </w:r>
      <w:r w:rsidR="00A96DE4" w:rsidRPr="00FD5C89">
        <w:rPr>
          <w:i/>
          <w:color w:val="FF00FF"/>
          <w:szCs w:val="22"/>
        </w:rPr>
        <w:t xml:space="preserve"> customer purchases </w:t>
      </w:r>
      <w:r>
        <w:rPr>
          <w:i/>
          <w:color w:val="FF00FF"/>
          <w:szCs w:val="22"/>
        </w:rPr>
        <w:t>DFS,</w:t>
      </w:r>
      <w:r w:rsidR="00A96DE4" w:rsidRPr="00FD5C89">
        <w:rPr>
          <w:i/>
          <w:color w:val="FF00FF"/>
          <w:szCs w:val="22"/>
        </w:rPr>
        <w:t xml:space="preserve"> as defined in section 2</w:t>
      </w:r>
      <w:r w:rsidR="00A96DE4">
        <w:rPr>
          <w:i/>
          <w:color w:val="FF00FF"/>
          <w:szCs w:val="22"/>
        </w:rPr>
        <w:t xml:space="preserve"> of </w:t>
      </w:r>
      <w:r w:rsidR="00A96DE4" w:rsidRPr="00FD5C89">
        <w:rPr>
          <w:i/>
          <w:color w:val="FF00FF"/>
          <w:szCs w:val="22"/>
        </w:rPr>
        <w:t>Exhibit D.</w:t>
      </w:r>
    </w:p>
    <w:p w14:paraId="1A409AD4" w14:textId="3D325450" w:rsidR="00A96DE4" w:rsidRPr="00B312FF" w:rsidRDefault="00A96DE4" w:rsidP="00F444C6">
      <w:pPr>
        <w:keepNext/>
        <w:ind w:left="1440" w:hanging="720"/>
        <w:rPr>
          <w:highlight w:val="darkGray"/>
        </w:rPr>
      </w:pPr>
      <w:r w:rsidRPr="00B312FF">
        <w:rPr>
          <w:highlight w:val="darkGray"/>
        </w:rPr>
        <w:t>2.6</w:t>
      </w:r>
      <w:r w:rsidRPr="00B312FF">
        <w:rPr>
          <w:highlight w:val="darkGray"/>
        </w:rPr>
        <w:tab/>
      </w:r>
      <w:r w:rsidRPr="00B312FF">
        <w:rPr>
          <w:b/>
          <w:highlight w:val="darkGray"/>
        </w:rPr>
        <w:t xml:space="preserve">Displacement of Block Product </w:t>
      </w:r>
      <w:del w:id="158" w:author="Author">
        <w:r w:rsidRPr="00B312FF" w:rsidDel="00821E5F">
          <w:rPr>
            <w:b/>
            <w:highlight w:val="darkGray"/>
          </w:rPr>
          <w:delText xml:space="preserve">Amounts </w:delText>
        </w:r>
      </w:del>
      <w:r w:rsidRPr="00B312FF">
        <w:rPr>
          <w:b/>
          <w:highlight w:val="darkGray"/>
        </w:rPr>
        <w:t>for Diurnal Flattening Service</w:t>
      </w:r>
      <w:r w:rsidR="00D67F2A" w:rsidRPr="00B312FF">
        <w:rPr>
          <w:b/>
          <w:i/>
          <w:vanish/>
          <w:color w:val="FF0000"/>
          <w:highlight w:val="darkGray"/>
        </w:rPr>
        <w:t>(06/02/09 Version)</w:t>
      </w:r>
    </w:p>
    <w:p w14:paraId="19ECE628" w14:textId="495D93FB" w:rsidR="00821E5F" w:rsidRPr="00B312FF" w:rsidDel="004E6870" w:rsidRDefault="00821E5F" w:rsidP="00F444C6">
      <w:pPr>
        <w:ind w:left="1440"/>
        <w:rPr>
          <w:ins w:id="159" w:author="Author"/>
          <w:del w:id="160" w:author="Author"/>
          <w:szCs w:val="22"/>
          <w:highlight w:val="darkGray"/>
        </w:rPr>
      </w:pPr>
    </w:p>
    <w:p w14:paraId="5E624FB0" w14:textId="70374A0E" w:rsidR="00821E5F" w:rsidRPr="00B312FF" w:rsidRDefault="00821E5F" w:rsidP="00F444C6">
      <w:pPr>
        <w:pStyle w:val="NormalIndent"/>
        <w:ind w:left="1440"/>
        <w:rPr>
          <w:ins w:id="161" w:author="Author"/>
          <w:szCs w:val="22"/>
          <w:highlight w:val="darkGray"/>
        </w:rPr>
      </w:pPr>
      <w:ins w:id="162" w:author="Author">
        <w:r w:rsidRPr="00B312FF">
          <w:rPr>
            <w:szCs w:val="22"/>
            <w:highlight w:val="darkGray"/>
          </w:rPr>
          <w:t>[proposed re-write</w:t>
        </w:r>
        <w:r w:rsidR="00B312FF">
          <w:rPr>
            <w:szCs w:val="22"/>
            <w:highlight w:val="darkGray"/>
          </w:rPr>
          <w:t xml:space="preserve"> of section 2.6</w:t>
        </w:r>
        <w:del w:id="163" w:author="Author">
          <w:r w:rsidRPr="00B312FF" w:rsidDel="00B312FF">
            <w:rPr>
              <w:szCs w:val="22"/>
              <w:highlight w:val="darkGray"/>
            </w:rPr>
            <w:delText xml:space="preserve"> </w:delText>
          </w:r>
        </w:del>
        <w:r w:rsidRPr="00B312FF">
          <w:rPr>
            <w:szCs w:val="22"/>
            <w:highlight w:val="darkGray"/>
          </w:rPr>
          <w:t>for POC]</w:t>
        </w:r>
      </w:ins>
    </w:p>
    <w:p w14:paraId="156886C9" w14:textId="3DCC116F" w:rsidR="00821E5F" w:rsidRPr="00B312FF" w:rsidDel="004E6870" w:rsidRDefault="00821E5F" w:rsidP="00F444C6">
      <w:pPr>
        <w:pStyle w:val="NormalIndent"/>
        <w:ind w:left="1440"/>
        <w:rPr>
          <w:ins w:id="164" w:author="Author"/>
          <w:del w:id="165" w:author="Author"/>
          <w:szCs w:val="22"/>
          <w:highlight w:val="darkGray"/>
        </w:rPr>
      </w:pPr>
    </w:p>
    <w:p w14:paraId="5B020993" w14:textId="46DE05D8" w:rsidR="00821E5F" w:rsidRPr="00B312FF" w:rsidRDefault="00821E5F" w:rsidP="00F444C6">
      <w:pPr>
        <w:pStyle w:val="NormalIndent"/>
        <w:ind w:left="1440"/>
        <w:rPr>
          <w:ins w:id="166" w:author="Author"/>
          <w:highlight w:val="darkGray"/>
        </w:rPr>
      </w:pPr>
      <w:ins w:id="167" w:author="Author">
        <w:r w:rsidRPr="00B312FF">
          <w:rPr>
            <w:color w:val="FF0000"/>
            <w:highlight w:val="darkGray"/>
          </w:rPr>
          <w:t>«Customer Name</w:t>
        </w:r>
        <w:r w:rsidR="009C1347" w:rsidRPr="00B312FF">
          <w:rPr>
            <w:color w:val="FF0000"/>
            <w:highlight w:val="darkGray"/>
          </w:rPr>
          <w:t>»</w:t>
        </w:r>
        <w:r w:rsidR="009C1347" w:rsidRPr="00B312FF">
          <w:rPr>
            <w:szCs w:val="22"/>
            <w:highlight w:val="darkGray"/>
          </w:rPr>
          <w:t xml:space="preserve"> shall</w:t>
        </w:r>
        <w:r w:rsidRPr="00B312FF">
          <w:rPr>
            <w:szCs w:val="22"/>
            <w:highlight w:val="darkGray"/>
          </w:rPr>
          <w:t xml:space="preserve"> schedule Specified Renewable Resources identified in section</w:t>
        </w:r>
        <w:del w:id="168" w:author="Author">
          <w:r w:rsidRPr="00B312FF" w:rsidDel="004E6870">
            <w:rPr>
              <w:szCs w:val="22"/>
              <w:highlight w:val="darkGray"/>
            </w:rPr>
            <w:delText xml:space="preserve"> </w:delText>
          </w:r>
        </w:del>
        <w:r w:rsidR="004E6870" w:rsidRPr="00B312FF">
          <w:rPr>
            <w:szCs w:val="22"/>
            <w:highlight w:val="darkGray"/>
          </w:rPr>
          <w:t> </w:t>
        </w:r>
        <w:r w:rsidRPr="00B312FF">
          <w:rPr>
            <w:szCs w:val="22"/>
            <w:highlight w:val="darkGray"/>
          </w:rPr>
          <w:t>2.3.6.1 of Exhibit</w:t>
        </w:r>
        <w:del w:id="169" w:author="Author">
          <w:r w:rsidRPr="00B312FF" w:rsidDel="004E6870">
            <w:rPr>
              <w:szCs w:val="22"/>
              <w:highlight w:val="darkGray"/>
            </w:rPr>
            <w:delText xml:space="preserve"> </w:delText>
          </w:r>
        </w:del>
        <w:r w:rsidR="004E6870" w:rsidRPr="00B312FF">
          <w:rPr>
            <w:szCs w:val="22"/>
            <w:highlight w:val="darkGray"/>
          </w:rPr>
          <w:t> </w:t>
        </w:r>
        <w:r w:rsidRPr="00B312FF">
          <w:rPr>
            <w:szCs w:val="22"/>
            <w:highlight w:val="darkGray"/>
          </w:rPr>
          <w:t xml:space="preserve">D to serve </w:t>
        </w:r>
        <w:r w:rsidR="004E6870" w:rsidRPr="00B312FF">
          <w:rPr>
            <w:szCs w:val="22"/>
            <w:highlight w:val="darkGray"/>
          </w:rPr>
          <w:t xml:space="preserve">its </w:t>
        </w:r>
        <w:r w:rsidRPr="00B312FF">
          <w:rPr>
            <w:szCs w:val="22"/>
            <w:highlight w:val="darkGray"/>
          </w:rPr>
          <w:t>Total Retail Load</w:t>
        </w:r>
        <w:r w:rsidR="004E6870" w:rsidRPr="00B312FF">
          <w:rPr>
            <w:szCs w:val="22"/>
            <w:highlight w:val="darkGray"/>
          </w:rPr>
          <w:t>,</w:t>
        </w:r>
        <w:r w:rsidRPr="00B312FF">
          <w:rPr>
            <w:szCs w:val="22"/>
            <w:highlight w:val="darkGray"/>
          </w:rPr>
          <w:t xml:space="preserve"> and BPA </w:t>
        </w:r>
        <w:r w:rsidR="009C1347" w:rsidRPr="00B312FF">
          <w:rPr>
            <w:szCs w:val="22"/>
            <w:highlight w:val="darkGray"/>
          </w:rPr>
          <w:t>shall provide</w:t>
        </w:r>
        <w:r w:rsidRPr="00B312FF">
          <w:rPr>
            <w:szCs w:val="22"/>
            <w:highlight w:val="darkGray"/>
          </w:rPr>
          <w:t xml:space="preserve"> DFS to such Specified Renewable </w:t>
        </w:r>
        <w:r w:rsidR="009C1347" w:rsidRPr="00B312FF">
          <w:rPr>
            <w:szCs w:val="22"/>
            <w:highlight w:val="darkGray"/>
          </w:rPr>
          <w:t>Resources pursuant</w:t>
        </w:r>
        <w:r w:rsidRPr="00B312FF">
          <w:rPr>
            <w:szCs w:val="22"/>
            <w:highlight w:val="darkGray"/>
          </w:rPr>
          <w:t xml:space="preserve"> to section</w:t>
        </w:r>
        <w:del w:id="170" w:author="Author">
          <w:r w:rsidRPr="00B312FF" w:rsidDel="004E6870">
            <w:rPr>
              <w:szCs w:val="22"/>
              <w:highlight w:val="darkGray"/>
            </w:rPr>
            <w:delText xml:space="preserve"> </w:delText>
          </w:r>
        </w:del>
        <w:r w:rsidR="004E6870" w:rsidRPr="00B312FF">
          <w:rPr>
            <w:szCs w:val="22"/>
            <w:highlight w:val="darkGray"/>
          </w:rPr>
          <w:t> </w:t>
        </w:r>
        <w:r w:rsidRPr="00B312FF">
          <w:rPr>
            <w:szCs w:val="22"/>
            <w:highlight w:val="darkGray"/>
          </w:rPr>
          <w:t xml:space="preserve">2.3 of Exhibit D. </w:t>
        </w:r>
        <w:r w:rsidRPr="00B312FF">
          <w:rPr>
            <w:color w:val="FF0000"/>
            <w:highlight w:val="darkGray"/>
          </w:rPr>
          <w:t xml:space="preserve"> «Customer Name»</w:t>
        </w:r>
        <w:r w:rsidRPr="00B312FF">
          <w:rPr>
            <w:szCs w:val="22"/>
            <w:highlight w:val="darkGray"/>
          </w:rPr>
          <w:t xml:space="preserve"> shall reduce its</w:t>
        </w:r>
        <w:r w:rsidR="00AA3DB3" w:rsidRPr="00B312FF">
          <w:rPr>
            <w:szCs w:val="22"/>
            <w:highlight w:val="darkGray"/>
          </w:rPr>
          <w:t xml:space="preserve"> Tier</w:t>
        </w:r>
        <w:del w:id="171" w:author="Author">
          <w:r w:rsidR="00AA3DB3" w:rsidRPr="00B312FF" w:rsidDel="004E6870">
            <w:rPr>
              <w:szCs w:val="22"/>
              <w:highlight w:val="darkGray"/>
            </w:rPr>
            <w:delText xml:space="preserve"> </w:delText>
          </w:r>
        </w:del>
        <w:r w:rsidR="004E6870" w:rsidRPr="00B312FF">
          <w:rPr>
            <w:szCs w:val="22"/>
            <w:highlight w:val="darkGray"/>
          </w:rPr>
          <w:t> </w:t>
        </w:r>
        <w:r w:rsidR="00AA3DB3" w:rsidRPr="00B312FF">
          <w:rPr>
            <w:szCs w:val="22"/>
            <w:highlight w:val="darkGray"/>
          </w:rPr>
          <w:t xml:space="preserve">2 </w:t>
        </w:r>
        <w:r w:rsidRPr="00B312FF">
          <w:rPr>
            <w:szCs w:val="22"/>
            <w:highlight w:val="darkGray"/>
          </w:rPr>
          <w:t>Block</w:t>
        </w:r>
        <w:r w:rsidRPr="00B312FF">
          <w:rPr>
            <w:highlight w:val="darkGray"/>
          </w:rPr>
          <w:t xml:space="preserve"> </w:t>
        </w:r>
        <w:r w:rsidR="004E6870" w:rsidRPr="00B312FF">
          <w:rPr>
            <w:highlight w:val="darkGray"/>
          </w:rPr>
          <w:t xml:space="preserve">Amount </w:t>
        </w:r>
        <w:r w:rsidRPr="00B312FF">
          <w:rPr>
            <w:highlight w:val="darkGray"/>
          </w:rPr>
          <w:t xml:space="preserve">schedule each hour pursuant to </w:t>
        </w:r>
        <w:r w:rsidR="00AA3DB3" w:rsidRPr="00B312FF">
          <w:rPr>
            <w:highlight w:val="darkGray"/>
          </w:rPr>
          <w:t>section</w:t>
        </w:r>
        <w:del w:id="172" w:author="Author">
          <w:r w:rsidR="00AA3DB3" w:rsidRPr="00B312FF" w:rsidDel="004E6870">
            <w:rPr>
              <w:highlight w:val="darkGray"/>
            </w:rPr>
            <w:delText xml:space="preserve"> </w:delText>
          </w:r>
        </w:del>
        <w:r w:rsidR="004E6870" w:rsidRPr="00B312FF">
          <w:rPr>
            <w:highlight w:val="darkGray"/>
          </w:rPr>
          <w:t> </w:t>
        </w:r>
        <w:r w:rsidR="00AA3DB3" w:rsidRPr="00B312FF">
          <w:rPr>
            <w:highlight w:val="darkGray"/>
          </w:rPr>
          <w:t xml:space="preserve">4.5 in the body of this </w:t>
        </w:r>
        <w:r w:rsidR="009C1347" w:rsidRPr="00B312FF">
          <w:rPr>
            <w:highlight w:val="darkGray"/>
          </w:rPr>
          <w:t>Agreement</w:t>
        </w:r>
        <w:r w:rsidR="00AA3DB3" w:rsidRPr="00B312FF">
          <w:rPr>
            <w:highlight w:val="darkGray"/>
          </w:rPr>
          <w:t xml:space="preserve"> and </w:t>
        </w:r>
        <w:r w:rsidRPr="00B312FF">
          <w:rPr>
            <w:highlight w:val="darkGray"/>
          </w:rPr>
          <w:t>section</w:t>
        </w:r>
        <w:del w:id="173" w:author="Author">
          <w:r w:rsidRPr="00B312FF" w:rsidDel="004E6870">
            <w:rPr>
              <w:highlight w:val="darkGray"/>
            </w:rPr>
            <w:delText xml:space="preserve"> </w:delText>
          </w:r>
        </w:del>
        <w:r w:rsidR="004E6870" w:rsidRPr="00B312FF">
          <w:rPr>
            <w:highlight w:val="darkGray"/>
          </w:rPr>
          <w:t> </w:t>
        </w:r>
        <w:r w:rsidRPr="00B312FF">
          <w:rPr>
            <w:highlight w:val="darkGray"/>
          </w:rPr>
          <w:t>2.3</w:t>
        </w:r>
        <w:r w:rsidR="005C0731" w:rsidRPr="00B312FF">
          <w:rPr>
            <w:highlight w:val="darkGray"/>
          </w:rPr>
          <w:t xml:space="preserve">.1.5 </w:t>
        </w:r>
        <w:r w:rsidRPr="00B312FF">
          <w:rPr>
            <w:highlight w:val="darkGray"/>
          </w:rPr>
          <w:t>of Exhibit</w:t>
        </w:r>
        <w:del w:id="174" w:author="Author">
          <w:r w:rsidRPr="00B312FF" w:rsidDel="004E6870">
            <w:rPr>
              <w:highlight w:val="darkGray"/>
            </w:rPr>
            <w:delText xml:space="preserve"> </w:delText>
          </w:r>
        </w:del>
        <w:r w:rsidR="004E6870" w:rsidRPr="00B312FF">
          <w:rPr>
            <w:highlight w:val="darkGray"/>
          </w:rPr>
          <w:t> </w:t>
        </w:r>
        <w:r w:rsidRPr="00B312FF">
          <w:rPr>
            <w:highlight w:val="darkGray"/>
          </w:rPr>
          <w:t>D in any hour in the month when the total scheduled generation from such Specified Renewable Resources is greater than the total Planned Resource Amount in section</w:t>
        </w:r>
        <w:del w:id="175" w:author="Author">
          <w:r w:rsidRPr="00B312FF" w:rsidDel="004E6870">
            <w:rPr>
              <w:highlight w:val="darkGray"/>
            </w:rPr>
            <w:delText xml:space="preserve"> </w:delText>
          </w:r>
        </w:del>
        <w:r w:rsidR="004E6870" w:rsidRPr="00B312FF">
          <w:rPr>
            <w:highlight w:val="darkGray"/>
          </w:rPr>
          <w:t> </w:t>
        </w:r>
        <w:r w:rsidRPr="00B312FF">
          <w:rPr>
            <w:highlight w:val="darkGray"/>
          </w:rPr>
          <w:t>2.3.6.2 of Exhibit</w:t>
        </w:r>
        <w:del w:id="176" w:author="Author">
          <w:r w:rsidRPr="00B312FF" w:rsidDel="004E6870">
            <w:rPr>
              <w:highlight w:val="darkGray"/>
            </w:rPr>
            <w:delText xml:space="preserve"> </w:delText>
          </w:r>
        </w:del>
        <w:r w:rsidR="004E6870" w:rsidRPr="00B312FF">
          <w:rPr>
            <w:highlight w:val="darkGray"/>
          </w:rPr>
          <w:t> </w:t>
        </w:r>
        <w:r w:rsidRPr="00B312FF">
          <w:rPr>
            <w:highlight w:val="darkGray"/>
          </w:rPr>
          <w:t>D for such Specified Renewable Resources.</w:t>
        </w:r>
        <w:r w:rsidR="00AA3DB3" w:rsidRPr="00B312FF">
          <w:rPr>
            <w:highlight w:val="darkGray"/>
          </w:rPr>
          <w:t xml:space="preserve">  </w:t>
        </w:r>
        <w:bookmarkStart w:id="177" w:name="_Hlk176242277"/>
        <w:r w:rsidR="00AA3DB3" w:rsidRPr="00B312FF">
          <w:rPr>
            <w:color w:val="FF0000"/>
            <w:highlight w:val="darkGray"/>
          </w:rPr>
          <w:t>«Customer Name</w:t>
        </w:r>
        <w:r w:rsidR="009C1347" w:rsidRPr="00B312FF">
          <w:rPr>
            <w:color w:val="FF0000"/>
            <w:highlight w:val="darkGray"/>
          </w:rPr>
          <w:t>»</w:t>
        </w:r>
        <w:r w:rsidR="009C1347" w:rsidRPr="00B312FF">
          <w:rPr>
            <w:szCs w:val="22"/>
            <w:highlight w:val="darkGray"/>
          </w:rPr>
          <w:t xml:space="preserve"> shall</w:t>
        </w:r>
        <w:r w:rsidR="00AA3DB3" w:rsidRPr="00B312FF">
          <w:rPr>
            <w:szCs w:val="22"/>
            <w:highlight w:val="darkGray"/>
          </w:rPr>
          <w:t xml:space="preserve"> pay BPA for the Tier</w:t>
        </w:r>
        <w:del w:id="178" w:author="Author">
          <w:r w:rsidR="00AA3DB3" w:rsidRPr="00B312FF" w:rsidDel="004E6870">
            <w:rPr>
              <w:szCs w:val="22"/>
              <w:highlight w:val="darkGray"/>
            </w:rPr>
            <w:delText xml:space="preserve"> </w:delText>
          </w:r>
        </w:del>
        <w:r w:rsidR="004E6870" w:rsidRPr="00B312FF">
          <w:rPr>
            <w:szCs w:val="22"/>
            <w:highlight w:val="darkGray"/>
          </w:rPr>
          <w:t> </w:t>
        </w:r>
        <w:r w:rsidR="00AA3DB3" w:rsidRPr="00B312FF">
          <w:rPr>
            <w:szCs w:val="22"/>
            <w:highlight w:val="darkGray"/>
          </w:rPr>
          <w:t xml:space="preserve">2 Block Amount in the table </w:t>
        </w:r>
        <w:del w:id="179" w:author="Author">
          <w:r w:rsidR="00AA3DB3" w:rsidRPr="00B312FF" w:rsidDel="004E6870">
            <w:rPr>
              <w:szCs w:val="22"/>
              <w:highlight w:val="darkGray"/>
            </w:rPr>
            <w:delText>at</w:delText>
          </w:r>
        </w:del>
        <w:r w:rsidR="004E6870" w:rsidRPr="00B312FF">
          <w:rPr>
            <w:szCs w:val="22"/>
            <w:highlight w:val="darkGray"/>
          </w:rPr>
          <w:t>in</w:t>
        </w:r>
        <w:r w:rsidR="00AA3DB3" w:rsidRPr="00B312FF">
          <w:rPr>
            <w:szCs w:val="22"/>
            <w:highlight w:val="darkGray"/>
          </w:rPr>
          <w:t xml:space="preserve"> section</w:t>
        </w:r>
        <w:del w:id="180" w:author="Author">
          <w:r w:rsidR="00AA3DB3" w:rsidRPr="00B312FF" w:rsidDel="004E6870">
            <w:rPr>
              <w:szCs w:val="22"/>
              <w:highlight w:val="darkGray"/>
            </w:rPr>
            <w:delText xml:space="preserve"> </w:delText>
          </w:r>
        </w:del>
        <w:r w:rsidR="004E6870" w:rsidRPr="00B312FF">
          <w:rPr>
            <w:szCs w:val="22"/>
            <w:highlight w:val="darkGray"/>
          </w:rPr>
          <w:t> </w:t>
        </w:r>
        <w:r w:rsidR="00AA3DB3" w:rsidRPr="00B312FF">
          <w:rPr>
            <w:szCs w:val="22"/>
            <w:highlight w:val="darkGray"/>
          </w:rPr>
          <w:t xml:space="preserve">2.5 of this exhibit </w:t>
        </w:r>
        <w:del w:id="181" w:author="Author">
          <w:r w:rsidR="00AA3DB3" w:rsidRPr="00B312FF" w:rsidDel="00227F6C">
            <w:rPr>
              <w:szCs w:val="22"/>
              <w:highlight w:val="darkGray"/>
            </w:rPr>
            <w:delText xml:space="preserve">without any adjustment </w:delText>
          </w:r>
          <w:r w:rsidR="009C1347" w:rsidRPr="00B312FF" w:rsidDel="00227F6C">
            <w:rPr>
              <w:szCs w:val="22"/>
              <w:highlight w:val="darkGray"/>
            </w:rPr>
            <w:delText>due to</w:delText>
          </w:r>
        </w:del>
        <w:r w:rsidR="00227F6C" w:rsidRPr="00B312FF">
          <w:rPr>
            <w:szCs w:val="22"/>
            <w:highlight w:val="darkGray"/>
          </w:rPr>
          <w:t>regardless of any</w:t>
        </w:r>
        <w:r w:rsidR="009C1347" w:rsidRPr="00B312FF">
          <w:rPr>
            <w:szCs w:val="22"/>
            <w:highlight w:val="darkGray"/>
          </w:rPr>
          <w:t xml:space="preserve"> displacement</w:t>
        </w:r>
        <w:r w:rsidR="00AA3DB3" w:rsidRPr="00B312FF">
          <w:rPr>
            <w:szCs w:val="22"/>
            <w:highlight w:val="darkGray"/>
          </w:rPr>
          <w:t xml:space="preserve"> of the Block Product</w:t>
        </w:r>
        <w:r w:rsidR="003A4A36" w:rsidRPr="00B312FF">
          <w:rPr>
            <w:szCs w:val="22"/>
            <w:highlight w:val="darkGray"/>
          </w:rPr>
          <w:t xml:space="preserve"> for Diurnal Flattening Service</w:t>
        </w:r>
        <w:r w:rsidR="00AA3DB3" w:rsidRPr="00B312FF">
          <w:rPr>
            <w:szCs w:val="22"/>
            <w:highlight w:val="darkGray"/>
          </w:rPr>
          <w:t>.</w:t>
        </w:r>
        <w:bookmarkEnd w:id="177"/>
      </w:ins>
    </w:p>
    <w:p w14:paraId="17C3637E" w14:textId="77777777" w:rsidR="00821E5F" w:rsidRPr="00B312FF" w:rsidRDefault="00821E5F" w:rsidP="00F444C6">
      <w:pPr>
        <w:pStyle w:val="NormalIndent"/>
        <w:ind w:left="1440"/>
        <w:rPr>
          <w:ins w:id="182" w:author="Author"/>
          <w:szCs w:val="22"/>
          <w:highlight w:val="darkGray"/>
        </w:rPr>
      </w:pPr>
    </w:p>
    <w:p w14:paraId="54702BC3" w14:textId="4D21A3C3" w:rsidR="00821E5F" w:rsidRPr="00B312FF" w:rsidRDefault="00821E5F" w:rsidP="00F444C6">
      <w:pPr>
        <w:pStyle w:val="NormalIndent"/>
        <w:ind w:left="1440"/>
        <w:rPr>
          <w:ins w:id="183" w:author="Author"/>
          <w:highlight w:val="darkGray"/>
        </w:rPr>
      </w:pPr>
      <w:ins w:id="184" w:author="Author">
        <w:r w:rsidRPr="00B312FF">
          <w:rPr>
            <w:highlight w:val="darkGray"/>
          </w:rPr>
          <w:t>[</w:t>
        </w:r>
        <w:r w:rsidR="00B312FF">
          <w:rPr>
            <w:highlight w:val="darkGray"/>
          </w:rPr>
          <w:t>section 2.6 RD version with edits</w:t>
        </w:r>
        <w:r w:rsidRPr="00B312FF">
          <w:rPr>
            <w:highlight w:val="darkGray"/>
          </w:rPr>
          <w:t>]</w:t>
        </w:r>
      </w:ins>
    </w:p>
    <w:p w14:paraId="5D5249B7" w14:textId="56CAE252" w:rsidR="00821E5F" w:rsidRPr="00B312FF" w:rsidDel="004E6870" w:rsidRDefault="00821E5F" w:rsidP="00F444C6">
      <w:pPr>
        <w:pStyle w:val="NormalIndent"/>
        <w:ind w:left="1440"/>
        <w:rPr>
          <w:ins w:id="185" w:author="Author"/>
          <w:del w:id="186" w:author="Author"/>
          <w:szCs w:val="22"/>
          <w:highlight w:val="darkGray"/>
        </w:rPr>
      </w:pPr>
    </w:p>
    <w:p w14:paraId="3B8075E2" w14:textId="39F5B543" w:rsidR="00D67F2A" w:rsidRPr="00B312FF" w:rsidRDefault="00821E5F" w:rsidP="00F444C6">
      <w:pPr>
        <w:ind w:left="1440"/>
        <w:rPr>
          <w:color w:val="000000"/>
          <w:szCs w:val="22"/>
          <w:highlight w:val="darkGray"/>
        </w:rPr>
      </w:pPr>
      <w:ins w:id="187" w:author="Author">
        <w:r w:rsidRPr="00B312FF">
          <w:rPr>
            <w:color w:val="FF0000"/>
            <w:highlight w:val="darkGray"/>
          </w:rPr>
          <w:t>«Customer Name»</w:t>
        </w:r>
        <w:r w:rsidRPr="00B312FF">
          <w:rPr>
            <w:szCs w:val="22"/>
            <w:highlight w:val="darkGray"/>
          </w:rPr>
          <w:t xml:space="preserve"> shall apply the output from its Specified Renewable Resources listed in section</w:t>
        </w:r>
        <w:del w:id="188" w:author="Author">
          <w:r w:rsidRPr="00B312FF" w:rsidDel="004E6870">
            <w:rPr>
              <w:szCs w:val="22"/>
              <w:highlight w:val="darkGray"/>
            </w:rPr>
            <w:delText xml:space="preserve"> </w:delText>
          </w:r>
        </w:del>
        <w:r w:rsidR="004E6870" w:rsidRPr="00B312FF">
          <w:rPr>
            <w:szCs w:val="22"/>
            <w:highlight w:val="darkGray"/>
          </w:rPr>
          <w:t> </w:t>
        </w:r>
        <w:r w:rsidRPr="00B312FF">
          <w:rPr>
            <w:szCs w:val="22"/>
            <w:highlight w:val="darkGray"/>
          </w:rPr>
          <w:t>2.3.6.1 of Exhibit</w:t>
        </w:r>
        <w:del w:id="189" w:author="Author">
          <w:r w:rsidRPr="00B312FF" w:rsidDel="004E6870">
            <w:rPr>
              <w:szCs w:val="22"/>
              <w:highlight w:val="darkGray"/>
            </w:rPr>
            <w:delText xml:space="preserve"> </w:delText>
          </w:r>
        </w:del>
        <w:r w:rsidR="004E6870" w:rsidRPr="00B312FF">
          <w:rPr>
            <w:szCs w:val="22"/>
            <w:highlight w:val="darkGray"/>
          </w:rPr>
          <w:t> </w:t>
        </w:r>
        <w:r w:rsidRPr="00B312FF">
          <w:rPr>
            <w:szCs w:val="22"/>
            <w:highlight w:val="darkGray"/>
          </w:rPr>
          <w:t>D pursuant to section</w:t>
        </w:r>
        <w:del w:id="190" w:author="Author">
          <w:r w:rsidRPr="00B312FF" w:rsidDel="004E6870">
            <w:rPr>
              <w:szCs w:val="22"/>
              <w:highlight w:val="darkGray"/>
            </w:rPr>
            <w:delText xml:space="preserve"> </w:delText>
          </w:r>
        </w:del>
        <w:r w:rsidR="004E6870" w:rsidRPr="00B312FF">
          <w:rPr>
            <w:szCs w:val="22"/>
            <w:highlight w:val="darkGray"/>
          </w:rPr>
          <w:t> </w:t>
        </w:r>
        <w:r w:rsidRPr="00B312FF">
          <w:rPr>
            <w:szCs w:val="22"/>
            <w:highlight w:val="darkGray"/>
          </w:rPr>
          <w:t>2.3.2 of Exhibit</w:t>
        </w:r>
        <w:del w:id="191" w:author="Author">
          <w:r w:rsidRPr="00B312FF" w:rsidDel="004E6870">
            <w:rPr>
              <w:szCs w:val="22"/>
              <w:highlight w:val="darkGray"/>
            </w:rPr>
            <w:delText xml:space="preserve"> </w:delText>
          </w:r>
        </w:del>
        <w:r w:rsidR="004E6870" w:rsidRPr="00B312FF">
          <w:rPr>
            <w:szCs w:val="22"/>
            <w:highlight w:val="darkGray"/>
          </w:rPr>
          <w:t> </w:t>
        </w:r>
        <w:r w:rsidRPr="00B312FF">
          <w:rPr>
            <w:szCs w:val="22"/>
            <w:highlight w:val="darkGray"/>
          </w:rPr>
          <w:t>D.</w:t>
        </w:r>
        <w:r w:rsidR="004E6870" w:rsidRPr="00B312FF">
          <w:rPr>
            <w:szCs w:val="22"/>
            <w:highlight w:val="darkGray"/>
          </w:rPr>
          <w:t xml:space="preserve"> </w:t>
        </w:r>
        <w:r w:rsidRPr="00B312FF">
          <w:rPr>
            <w:szCs w:val="22"/>
            <w:highlight w:val="darkGray"/>
          </w:rPr>
          <w:t xml:space="preserve"> </w:t>
        </w:r>
      </w:ins>
      <w:r w:rsidR="00A96DE4" w:rsidRPr="00B312FF">
        <w:rPr>
          <w:szCs w:val="22"/>
          <w:highlight w:val="darkGray"/>
        </w:rPr>
        <w:t xml:space="preserve">For each hour when the total scheduled generation from </w:t>
      </w:r>
      <w:r w:rsidR="00A96DE4" w:rsidRPr="00B312FF">
        <w:rPr>
          <w:color w:val="FF0000"/>
          <w:highlight w:val="darkGray"/>
        </w:rPr>
        <w:t>«Customer Name»</w:t>
      </w:r>
      <w:r w:rsidR="00A96DE4" w:rsidRPr="00B312FF">
        <w:rPr>
          <w:szCs w:val="22"/>
          <w:highlight w:val="darkGray"/>
        </w:rPr>
        <w:t xml:space="preserve">’s Specified Resources listed in section 2.3.6.1 of Exhibit D, is greater than </w:t>
      </w:r>
      <w:del w:id="192" w:author="Author">
        <w:r w:rsidR="00A96DE4" w:rsidRPr="00B312FF" w:rsidDel="004E6870">
          <w:rPr>
            <w:szCs w:val="22"/>
            <w:highlight w:val="darkGray"/>
          </w:rPr>
          <w:delText>(up to the resource’s combined Operating Maximum amount)</w:delText>
        </w:r>
      </w:del>
      <w:r w:rsidR="00A96DE4" w:rsidRPr="00B312FF">
        <w:rPr>
          <w:szCs w:val="22"/>
          <w:highlight w:val="darkGray"/>
        </w:rPr>
        <w:t xml:space="preserve"> </w:t>
      </w:r>
      <w:r w:rsidR="00A96DE4" w:rsidRPr="00B312FF">
        <w:rPr>
          <w:szCs w:val="22"/>
          <w:highlight w:val="darkGray"/>
        </w:rPr>
        <w:lastRenderedPageBreak/>
        <w:t>the total Planned Resource Amount for such Specified Resources</w:t>
      </w:r>
      <w:ins w:id="193" w:author="Author">
        <w:r w:rsidR="004E6870" w:rsidRPr="00B312FF">
          <w:rPr>
            <w:szCs w:val="22"/>
            <w:highlight w:val="darkGray"/>
          </w:rPr>
          <w:t>(up to the resource’s combined Operating Maximum amount)</w:t>
        </w:r>
      </w:ins>
      <w:r w:rsidR="00A96DE4" w:rsidRPr="00B312FF">
        <w:rPr>
          <w:szCs w:val="22"/>
          <w:highlight w:val="darkGray"/>
        </w:rPr>
        <w:t xml:space="preserve">, BPA’s </w:t>
      </w:r>
      <w:ins w:id="194" w:author="Author">
        <w:r w:rsidRPr="00B312FF">
          <w:rPr>
            <w:szCs w:val="22"/>
            <w:highlight w:val="darkGray"/>
          </w:rPr>
          <w:t xml:space="preserve">shall reduce </w:t>
        </w:r>
        <w:r w:rsidRPr="00B312FF">
          <w:rPr>
            <w:color w:val="FF0000"/>
            <w:highlight w:val="darkGray"/>
          </w:rPr>
          <w:t>«Customer Name»</w:t>
        </w:r>
        <w:r w:rsidRPr="00B312FF">
          <w:rPr>
            <w:szCs w:val="22"/>
            <w:highlight w:val="darkGray"/>
          </w:rPr>
          <w:t xml:space="preserve">’s </w:t>
        </w:r>
      </w:ins>
      <w:del w:id="195" w:author="Author">
        <w:r w:rsidR="00A96DE4" w:rsidRPr="00B312FF" w:rsidDel="00821E5F">
          <w:rPr>
            <w:szCs w:val="22"/>
            <w:highlight w:val="darkGray"/>
          </w:rPr>
          <w:delText xml:space="preserve">obligation to make available the total planned </w:delText>
        </w:r>
      </w:del>
      <w:r w:rsidR="00A96DE4" w:rsidRPr="00B312FF">
        <w:rPr>
          <w:szCs w:val="22"/>
          <w:highlight w:val="darkGray"/>
        </w:rPr>
        <w:t xml:space="preserve">Block Product amount </w:t>
      </w:r>
      <w:del w:id="196" w:author="Author">
        <w:r w:rsidR="00A96DE4" w:rsidRPr="00B312FF" w:rsidDel="00821E5F">
          <w:rPr>
            <w:szCs w:val="22"/>
            <w:highlight w:val="darkGray"/>
          </w:rPr>
          <w:delText xml:space="preserve">(Tier 1 Block Amounts plus Tier 2 Block Amounts) </w:delText>
        </w:r>
      </w:del>
      <w:r w:rsidR="00A96DE4" w:rsidRPr="00B312FF">
        <w:rPr>
          <w:szCs w:val="22"/>
          <w:highlight w:val="darkGray"/>
        </w:rPr>
        <w:t xml:space="preserve">specified in this exhibit </w:t>
      </w:r>
      <w:del w:id="197" w:author="Author">
        <w:r w:rsidR="00A96DE4" w:rsidRPr="00B312FF" w:rsidDel="004E6870">
          <w:rPr>
            <w:szCs w:val="22"/>
            <w:highlight w:val="darkGray"/>
          </w:rPr>
          <w:delText xml:space="preserve">shall be reduced </w:delText>
        </w:r>
      </w:del>
      <w:r w:rsidR="00A96DE4" w:rsidRPr="00B312FF">
        <w:rPr>
          <w:szCs w:val="22"/>
          <w:highlight w:val="darkGray"/>
        </w:rPr>
        <w:t xml:space="preserve">by the amount  </w:t>
      </w:r>
      <w:ins w:id="198" w:author="Author">
        <w:r w:rsidRPr="00B312FF">
          <w:rPr>
            <w:szCs w:val="22"/>
            <w:highlight w:val="darkGray"/>
          </w:rPr>
          <w:t xml:space="preserve">that </w:t>
        </w:r>
      </w:ins>
      <w:r w:rsidR="00A96DE4" w:rsidRPr="00B312FF">
        <w:rPr>
          <w:szCs w:val="22"/>
          <w:highlight w:val="darkGray"/>
        </w:rPr>
        <w:t xml:space="preserve">the sum of the generation of such Specified Resources (that is equal to or less than the sum of the Operating Maximum of such resources) exceeds </w:t>
      </w:r>
      <w:del w:id="199" w:author="Author">
        <w:r w:rsidR="00A96DE4" w:rsidRPr="00B312FF" w:rsidDel="004E6870">
          <w:rPr>
            <w:szCs w:val="22"/>
            <w:highlight w:val="darkGray"/>
          </w:rPr>
          <w:delText xml:space="preserve"> </w:delText>
        </w:r>
      </w:del>
      <w:r w:rsidR="00A96DE4" w:rsidRPr="00B312FF">
        <w:rPr>
          <w:szCs w:val="22"/>
          <w:highlight w:val="darkGray"/>
        </w:rPr>
        <w:t xml:space="preserve">the sum of Planned Resource Amounts of such resources for each hour.  </w:t>
      </w:r>
      <w:r w:rsidR="00A96DE4" w:rsidRPr="00B312FF">
        <w:rPr>
          <w:color w:val="FF0000"/>
          <w:highlight w:val="darkGray"/>
        </w:rPr>
        <w:t>«Customer Name»</w:t>
      </w:r>
      <w:r w:rsidR="00A96DE4" w:rsidRPr="00B312FF">
        <w:rPr>
          <w:szCs w:val="22"/>
          <w:highlight w:val="darkGray"/>
        </w:rPr>
        <w:t xml:space="preserve"> shall schedule its reduced Block Product deliveries as required for </w:t>
      </w:r>
      <w:del w:id="200" w:author="Author">
        <w:r w:rsidR="00A96DE4" w:rsidRPr="00B312FF" w:rsidDel="004E6870">
          <w:rPr>
            <w:szCs w:val="22"/>
            <w:highlight w:val="darkGray"/>
          </w:rPr>
          <w:delText>Diurnal Flattening Service</w:delText>
        </w:r>
      </w:del>
      <w:ins w:id="201" w:author="Author">
        <w:r w:rsidR="004E6870" w:rsidRPr="00B312FF">
          <w:rPr>
            <w:szCs w:val="22"/>
            <w:highlight w:val="darkGray"/>
          </w:rPr>
          <w:t>DFS</w:t>
        </w:r>
      </w:ins>
      <w:r w:rsidR="00A96DE4" w:rsidRPr="00B312FF">
        <w:rPr>
          <w:szCs w:val="22"/>
          <w:highlight w:val="darkGray"/>
        </w:rPr>
        <w:t xml:space="preserve"> pursuant to section 2.3 of Exhibit D and section 6 of Exhibit F.</w:t>
      </w:r>
      <w:del w:id="202" w:author="Author">
        <w:r w:rsidR="00A96DE4" w:rsidRPr="00B312FF" w:rsidDel="004E6870">
          <w:rPr>
            <w:szCs w:val="22"/>
            <w:highlight w:val="darkGray"/>
          </w:rPr>
          <w:delText xml:space="preserve">  </w:delText>
        </w:r>
        <w:r w:rsidR="00A96DE4" w:rsidRPr="00B312FF" w:rsidDel="00821E5F">
          <w:rPr>
            <w:color w:val="000000"/>
            <w:szCs w:val="22"/>
            <w:highlight w:val="darkGray"/>
          </w:rPr>
          <w:delText xml:space="preserve">The total amount of DFS service provided to </w:delText>
        </w:r>
        <w:r w:rsidR="00A96DE4" w:rsidRPr="00B312FF" w:rsidDel="00821E5F">
          <w:rPr>
            <w:color w:val="FF0000"/>
            <w:highlight w:val="darkGray"/>
          </w:rPr>
          <w:delText>«Customer Name»</w:delText>
        </w:r>
        <w:r w:rsidR="00A96DE4" w:rsidRPr="00B312FF" w:rsidDel="00821E5F">
          <w:rPr>
            <w:szCs w:val="22"/>
            <w:highlight w:val="darkGray"/>
          </w:rPr>
          <w:delText xml:space="preserve"> </w:delText>
        </w:r>
        <w:r w:rsidR="00A96DE4" w:rsidRPr="00B312FF" w:rsidDel="00821E5F">
          <w:rPr>
            <w:color w:val="000000"/>
            <w:szCs w:val="22"/>
            <w:highlight w:val="darkGray"/>
          </w:rPr>
          <w:delText>for the month shall not exceed the total Block Product amount for that month.</w:delText>
        </w:r>
      </w:del>
    </w:p>
    <w:p w14:paraId="4A3721CA" w14:textId="77777777" w:rsidR="00A96DE4" w:rsidRPr="006F2062" w:rsidRDefault="00A96DE4" w:rsidP="00F444C6">
      <w:pPr>
        <w:ind w:left="1440"/>
        <w:rPr>
          <w:i/>
          <w:color w:val="FF00FF"/>
          <w:szCs w:val="22"/>
        </w:rPr>
      </w:pPr>
      <w:r w:rsidRPr="00B312FF">
        <w:rPr>
          <w:i/>
          <w:color w:val="FF00FF"/>
          <w:szCs w:val="22"/>
          <w:highlight w:val="darkGray"/>
        </w:rPr>
        <w:t xml:space="preserve">End </w:t>
      </w:r>
      <w:r w:rsidR="00D67F2A" w:rsidRPr="00B312FF">
        <w:rPr>
          <w:i/>
          <w:color w:val="FF00FF"/>
          <w:szCs w:val="22"/>
          <w:highlight w:val="darkGray"/>
        </w:rPr>
        <w:t>Option for DFS</w:t>
      </w:r>
    </w:p>
    <w:p w14:paraId="760B5EE1" w14:textId="77777777" w:rsidR="00DA434A" w:rsidRPr="00C527D1" w:rsidRDefault="00DA434A" w:rsidP="00F444C6"/>
    <w:p w14:paraId="2D43D1A7" w14:textId="77777777" w:rsidR="00DA434A" w:rsidRPr="00C527D1" w:rsidRDefault="00DA434A" w:rsidP="00F444C6">
      <w:pPr>
        <w:keepNext/>
        <w:rPr>
          <w:szCs w:val="22"/>
        </w:rPr>
      </w:pPr>
      <w:r>
        <w:rPr>
          <w:b/>
          <w:szCs w:val="22"/>
        </w:rPr>
        <w:t>3</w:t>
      </w:r>
      <w:r w:rsidRPr="00C527D1">
        <w:rPr>
          <w:b/>
          <w:szCs w:val="22"/>
        </w:rPr>
        <w:t>.</w:t>
      </w:r>
      <w:r w:rsidRPr="00C527D1">
        <w:rPr>
          <w:b/>
          <w:szCs w:val="22"/>
        </w:rPr>
        <w:tab/>
        <w:t>MONTHLY PF RATES</w:t>
      </w:r>
    </w:p>
    <w:p w14:paraId="1DCECD82" w14:textId="10BC255C" w:rsidR="00DA434A" w:rsidRPr="00C527D1" w:rsidRDefault="00DA434A" w:rsidP="00F444C6">
      <w:pPr>
        <w:ind w:left="720"/>
        <w:rPr>
          <w:szCs w:val="22"/>
        </w:rPr>
      </w:pPr>
      <w:r>
        <w:rPr>
          <w:szCs w:val="22"/>
        </w:rPr>
        <w:t xml:space="preserve">Applicable monthly </w:t>
      </w:r>
      <w:r w:rsidR="00EB0FAC">
        <w:rPr>
          <w:szCs w:val="22"/>
        </w:rPr>
        <w:t>Tier</w:t>
      </w:r>
      <w:r>
        <w:rPr>
          <w:szCs w:val="22"/>
        </w:rPr>
        <w:t> 1</w:t>
      </w:r>
      <w:ins w:id="203" w:author="Author">
        <w:r w:rsidR="004E6870">
          <w:rPr>
            <w:szCs w:val="22"/>
          </w:rPr>
          <w:t xml:space="preserve"> Rates</w:t>
        </w:r>
      </w:ins>
      <w:r>
        <w:rPr>
          <w:szCs w:val="22"/>
        </w:rPr>
        <w:t xml:space="preserve"> and </w:t>
      </w:r>
      <w:r w:rsidR="002677C5">
        <w:rPr>
          <w:szCs w:val="22"/>
        </w:rPr>
        <w:t>Tier </w:t>
      </w:r>
      <w:r w:rsidR="00817072">
        <w:rPr>
          <w:szCs w:val="22"/>
        </w:rPr>
        <w:t>2 Rate</w:t>
      </w:r>
      <w:r w:rsidRPr="00C527D1">
        <w:rPr>
          <w:szCs w:val="22"/>
        </w:rPr>
        <w:t xml:space="preserve">s are specified in BPA </w:t>
      </w:r>
      <w:r w:rsidR="00675343">
        <w:rPr>
          <w:szCs w:val="22"/>
        </w:rPr>
        <w:t>Wholesale Power Rate S</w:t>
      </w:r>
      <w:r w:rsidRPr="00C527D1">
        <w:rPr>
          <w:szCs w:val="22"/>
        </w:rPr>
        <w:t>chedules</w:t>
      </w:r>
      <w:r w:rsidR="00675343">
        <w:rPr>
          <w:szCs w:val="22"/>
        </w:rPr>
        <w:t xml:space="preserve"> and GRSPs</w:t>
      </w:r>
      <w:r w:rsidRPr="00C527D1">
        <w:rPr>
          <w:szCs w:val="22"/>
        </w:rPr>
        <w:t>.</w:t>
      </w:r>
    </w:p>
    <w:p w14:paraId="21AEC5E7" w14:textId="77777777" w:rsidR="00DA434A" w:rsidRPr="00C527D1" w:rsidRDefault="00DA434A" w:rsidP="00F444C6">
      <w:pPr>
        <w:rPr>
          <w:szCs w:val="22"/>
        </w:rPr>
      </w:pPr>
    </w:p>
    <w:p w14:paraId="48EAE1F2" w14:textId="77777777" w:rsidR="00DA434A" w:rsidRPr="00C527D1" w:rsidRDefault="00DA434A" w:rsidP="00F444C6">
      <w:pPr>
        <w:keepNext/>
        <w:rPr>
          <w:szCs w:val="22"/>
        </w:rPr>
      </w:pPr>
      <w:r>
        <w:rPr>
          <w:b/>
          <w:szCs w:val="22"/>
        </w:rPr>
        <w:t>4</w:t>
      </w:r>
      <w:r w:rsidRPr="00C527D1">
        <w:rPr>
          <w:b/>
          <w:szCs w:val="22"/>
        </w:rPr>
        <w:t>.</w:t>
      </w:r>
      <w:r w:rsidRPr="00C527D1">
        <w:rPr>
          <w:b/>
          <w:szCs w:val="22"/>
        </w:rPr>
        <w:tab/>
        <w:t>REVISIONS</w:t>
      </w:r>
    </w:p>
    <w:p w14:paraId="75EACF23" w14:textId="0C177895" w:rsidR="00753DF1" w:rsidRPr="00C527D1" w:rsidRDefault="00DA434A" w:rsidP="00F444C6">
      <w:pPr>
        <w:ind w:left="720"/>
        <w:rPr>
          <w:szCs w:val="22"/>
        </w:rPr>
      </w:pPr>
      <w:r w:rsidRPr="00C527D1">
        <w:rPr>
          <w:rFonts w:cs="Century Schoolbook"/>
          <w:szCs w:val="22"/>
        </w:rPr>
        <w:t xml:space="preserve">BPA shall revise this exhibit to reflect </w:t>
      </w:r>
      <w:r w:rsidR="00D17987" w:rsidRPr="001A25CF">
        <w:rPr>
          <w:color w:val="FF0000"/>
        </w:rPr>
        <w:t>«</w:t>
      </w:r>
      <w:r w:rsidRPr="00C527D1">
        <w:rPr>
          <w:rFonts w:cs="Century Schoolbook"/>
          <w:color w:val="FF0000"/>
          <w:szCs w:val="22"/>
        </w:rPr>
        <w:t>Customer Name»</w:t>
      </w:r>
      <w:r w:rsidRPr="00C527D1">
        <w:rPr>
          <w:rFonts w:cs="Century Schoolbook"/>
          <w:szCs w:val="22"/>
        </w:rPr>
        <w:t xml:space="preserve">’s elections regarding service to its </w:t>
      </w:r>
      <w:r>
        <w:rPr>
          <w:rFonts w:cs="Century Schoolbook"/>
          <w:szCs w:val="22"/>
        </w:rPr>
        <w:t>A</w:t>
      </w:r>
      <w:r w:rsidRPr="00C527D1">
        <w:rPr>
          <w:rFonts w:cs="Century Schoolbook"/>
          <w:szCs w:val="22"/>
        </w:rPr>
        <w:t>bove-</w:t>
      </w:r>
      <w:del w:id="204" w:author="Author">
        <w:r w:rsidRPr="00C527D1" w:rsidDel="004E6870">
          <w:rPr>
            <w:rFonts w:cs="Century Schoolbook"/>
            <w:szCs w:val="22"/>
          </w:rPr>
          <w:delText xml:space="preserve">RHWM </w:delText>
        </w:r>
      </w:del>
      <w:ins w:id="205" w:author="Author">
        <w:r w:rsidR="004E6870">
          <w:rPr>
            <w:rFonts w:cs="Century Schoolbook"/>
            <w:szCs w:val="22"/>
          </w:rPr>
          <w:t>C</w:t>
        </w:r>
        <w:r w:rsidR="004E6870" w:rsidRPr="00C527D1">
          <w:rPr>
            <w:rFonts w:cs="Century Schoolbook"/>
            <w:szCs w:val="22"/>
          </w:rPr>
          <w:t xml:space="preserve">HWM </w:t>
        </w:r>
      </w:ins>
      <w:r>
        <w:rPr>
          <w:rFonts w:cs="Century Schoolbook"/>
          <w:szCs w:val="22"/>
        </w:rPr>
        <w:t>L</w:t>
      </w:r>
      <w:r w:rsidRPr="00C527D1">
        <w:rPr>
          <w:rFonts w:cs="Century Schoolbook"/>
          <w:szCs w:val="22"/>
        </w:rPr>
        <w:t>oad</w:t>
      </w:r>
      <w:ins w:id="206" w:author="Author">
        <w:r w:rsidR="00C515EF">
          <w:rPr>
            <w:rFonts w:cs="Century Schoolbook"/>
            <w:szCs w:val="22"/>
          </w:rPr>
          <w:t>,</w:t>
        </w:r>
      </w:ins>
      <w:r w:rsidRPr="00C527D1">
        <w:rPr>
          <w:rFonts w:cs="Century Schoolbook"/>
          <w:szCs w:val="22"/>
        </w:rPr>
        <w:t xml:space="preserve"> and BPA’s determinations </w:t>
      </w:r>
      <w:r>
        <w:rPr>
          <w:rFonts w:cs="Century Schoolbook"/>
          <w:szCs w:val="22"/>
        </w:rPr>
        <w:t xml:space="preserve">relevant to this exhibit and made in accordance with </w:t>
      </w:r>
      <w:r w:rsidRPr="00C527D1">
        <w:rPr>
          <w:rFonts w:cs="Century Schoolbook"/>
          <w:szCs w:val="22"/>
        </w:rPr>
        <w:t>this Agreement</w:t>
      </w:r>
      <w:r>
        <w:rPr>
          <w:rFonts w:cs="Century Schoolbook"/>
          <w:szCs w:val="22"/>
        </w:rPr>
        <w:t>.</w:t>
      </w:r>
    </w:p>
    <w:p w14:paraId="4C1963D5" w14:textId="77777777" w:rsidR="00753DF1" w:rsidRDefault="00753DF1" w:rsidP="00F444C6">
      <w:pPr>
        <w:keepNext/>
      </w:pPr>
    </w:p>
    <w:p w14:paraId="0517AE6F" w14:textId="77777777" w:rsidR="00753DF1" w:rsidRPr="00C527D1" w:rsidRDefault="00753DF1" w:rsidP="00F444C6">
      <w:pPr>
        <w:keepNext/>
      </w:pPr>
    </w:p>
    <w:bookmarkEnd w:id="0"/>
    <w:bookmarkEnd w:id="1"/>
    <w:p w14:paraId="3F16AFB3" w14:textId="77777777" w:rsidR="00956CB8" w:rsidRPr="00476C59" w:rsidRDefault="00956CB8" w:rsidP="00F444C6">
      <w:pPr>
        <w:rPr>
          <w:sz w:val="18"/>
          <w:szCs w:val="18"/>
        </w:rPr>
      </w:pPr>
    </w:p>
    <w:sectPr w:rsidR="00956CB8" w:rsidRPr="00476C59" w:rsidSect="009D3536">
      <w:footerReference w:type="default" r:id="rId12"/>
      <w:footerReference w:type="first" r:id="rId13"/>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FB3DD" w14:textId="77777777" w:rsidR="0039448D" w:rsidRDefault="0039448D">
      <w:r>
        <w:separator/>
      </w:r>
    </w:p>
    <w:p w14:paraId="79B40F3B" w14:textId="77777777" w:rsidR="0039448D" w:rsidRDefault="0039448D"/>
  </w:endnote>
  <w:endnote w:type="continuationSeparator" w:id="0">
    <w:p w14:paraId="5D856B91" w14:textId="77777777" w:rsidR="0039448D" w:rsidRDefault="0039448D">
      <w:r>
        <w:continuationSeparator/>
      </w:r>
    </w:p>
    <w:p w14:paraId="627C72B0" w14:textId="77777777" w:rsidR="0039448D" w:rsidRDefault="0039448D"/>
  </w:endnote>
  <w:endnote w:type="continuationNotice" w:id="1">
    <w:p w14:paraId="114926B8" w14:textId="77777777" w:rsidR="0039448D" w:rsidRDefault="00394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5207703"/>
      <w:docPartObj>
        <w:docPartGallery w:val="Page Numbers (Bottom of Page)"/>
        <w:docPartUnique/>
      </w:docPartObj>
    </w:sdtPr>
    <w:sdtEndPr>
      <w:rPr>
        <w:noProof/>
        <w:sz w:val="20"/>
      </w:rPr>
    </w:sdtEndPr>
    <w:sdtContent>
      <w:p w14:paraId="01DB9F20" w14:textId="77777777" w:rsidR="007E7F93" w:rsidRPr="004B6EC7" w:rsidRDefault="007E7F93" w:rsidP="007E7F93">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61743835" w14:textId="77777777" w:rsidR="007E7F93" w:rsidRPr="004B6EC7" w:rsidRDefault="007E7F93" w:rsidP="007E7F93">
    <w:pPr>
      <w:pStyle w:val="Footer"/>
      <w:jc w:val="center"/>
      <w:rPr>
        <w:sz w:val="20"/>
      </w:rPr>
    </w:pPr>
  </w:p>
  <w:p w14:paraId="429D4231" w14:textId="77777777" w:rsidR="007E7F93" w:rsidRDefault="007E7F93" w:rsidP="007E7F93">
    <w:pPr>
      <w:pStyle w:val="Footer"/>
      <w:jc w:val="center"/>
    </w:pPr>
    <w:r>
      <w:rPr>
        <w:sz w:val="20"/>
      </w:rPr>
      <w: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rPr>
        <w:noProof/>
        <w:sz w:val="20"/>
      </w:rPr>
    </w:sdtEndPr>
    <w:sdtContent>
      <w:p w14:paraId="7836FE74" w14:textId="77777777" w:rsidR="00D3540F" w:rsidRPr="004B6EC7" w:rsidRDefault="00D3540F" w:rsidP="00D3540F">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70CC9921" w14:textId="77777777" w:rsidR="00D3540F" w:rsidRPr="004B6EC7" w:rsidRDefault="00D3540F" w:rsidP="00D3540F">
    <w:pPr>
      <w:pStyle w:val="Footer"/>
      <w:jc w:val="center"/>
      <w:rPr>
        <w:sz w:val="20"/>
      </w:rPr>
    </w:pPr>
  </w:p>
  <w:p w14:paraId="5491DC65" w14:textId="2E50DD5E" w:rsidR="00C72EC9" w:rsidRDefault="00D3540F" w:rsidP="007E7F93">
    <w:pPr>
      <w:pStyle w:val="Footer"/>
      <w:jc w:val="center"/>
    </w:pPr>
    <w:r>
      <w:rPr>
        <w:sz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DA699" w14:textId="77777777" w:rsidR="0039448D" w:rsidRDefault="0039448D">
      <w:r>
        <w:separator/>
      </w:r>
    </w:p>
    <w:p w14:paraId="220CE8FE" w14:textId="77777777" w:rsidR="0039448D" w:rsidRDefault="0039448D"/>
  </w:footnote>
  <w:footnote w:type="continuationSeparator" w:id="0">
    <w:p w14:paraId="6163D181" w14:textId="77777777" w:rsidR="0039448D" w:rsidRDefault="0039448D">
      <w:r>
        <w:continuationSeparator/>
      </w:r>
    </w:p>
    <w:p w14:paraId="4D693E78" w14:textId="77777777" w:rsidR="0039448D" w:rsidRDefault="0039448D"/>
  </w:footnote>
  <w:footnote w:type="continuationNotice" w:id="1">
    <w:p w14:paraId="45BB1E78" w14:textId="77777777" w:rsidR="0039448D" w:rsidRDefault="003944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12610D"/>
    <w:multiLevelType w:val="hybridMultilevel"/>
    <w:tmpl w:val="D176A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6812750"/>
    <w:multiLevelType w:val="hybridMultilevel"/>
    <w:tmpl w:val="C382DDD2"/>
    <w:lvl w:ilvl="0" w:tplc="F11A246C">
      <w:start w:val="3"/>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0C610AE1"/>
    <w:multiLevelType w:val="hybridMultilevel"/>
    <w:tmpl w:val="688E81A4"/>
    <w:lvl w:ilvl="0" w:tplc="12C213F8">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7"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FCC3D04"/>
    <w:multiLevelType w:val="hybridMultilevel"/>
    <w:tmpl w:val="94AC05CE"/>
    <w:lvl w:ilvl="0" w:tplc="57A0EFB4">
      <w:start w:val="1"/>
      <w:numFmt w:val="decimal"/>
      <w:lvlText w:val="(%1)"/>
      <w:lvlJc w:val="left"/>
      <w:pPr>
        <w:ind w:left="3450" w:hanging="39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9" w15:restartNumberingAfterBreak="0">
    <w:nsid w:val="12027E33"/>
    <w:multiLevelType w:val="hybridMultilevel"/>
    <w:tmpl w:val="79BEE47A"/>
    <w:lvl w:ilvl="0" w:tplc="A9D03DCE">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 w15:restartNumberingAfterBreak="0">
    <w:nsid w:val="19A74217"/>
    <w:multiLevelType w:val="hybridMultilevel"/>
    <w:tmpl w:val="1F708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4488A"/>
    <w:multiLevelType w:val="hybridMultilevel"/>
    <w:tmpl w:val="22F432E4"/>
    <w:lvl w:ilvl="0" w:tplc="7B1A29D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15:restartNumberingAfterBreak="0">
    <w:nsid w:val="19C43781"/>
    <w:multiLevelType w:val="hybridMultilevel"/>
    <w:tmpl w:val="255C9A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B914686"/>
    <w:multiLevelType w:val="hybridMultilevel"/>
    <w:tmpl w:val="6B24BBAC"/>
    <w:lvl w:ilvl="0" w:tplc="D50486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ED1101"/>
    <w:multiLevelType w:val="hybridMultilevel"/>
    <w:tmpl w:val="B24E05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25A71"/>
    <w:multiLevelType w:val="hybridMultilevel"/>
    <w:tmpl w:val="F782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35E22"/>
    <w:multiLevelType w:val="hybridMultilevel"/>
    <w:tmpl w:val="FD94C436"/>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7" w15:restartNumberingAfterBreak="0">
    <w:nsid w:val="2A6E67D5"/>
    <w:multiLevelType w:val="multilevel"/>
    <w:tmpl w:val="2E7CD652"/>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8"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9" w15:restartNumberingAfterBreak="0">
    <w:nsid w:val="2E0B144A"/>
    <w:multiLevelType w:val="hybridMultilevel"/>
    <w:tmpl w:val="34AC2A1C"/>
    <w:lvl w:ilvl="0" w:tplc="D5A6BC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0" w15:restartNumberingAfterBreak="0">
    <w:nsid w:val="2EF63E73"/>
    <w:multiLevelType w:val="hybridMultilevel"/>
    <w:tmpl w:val="20CA6C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F2672E1"/>
    <w:multiLevelType w:val="hybridMultilevel"/>
    <w:tmpl w:val="DCF2DD10"/>
    <w:name w:val="Business Outline (3)"/>
    <w:lvl w:ilvl="0" w:tplc="E944808E">
      <w:start w:val="1"/>
      <w:numFmt w:val="bullet"/>
      <w:lvlText w:val=""/>
      <w:lvlJc w:val="left"/>
      <w:pPr>
        <w:tabs>
          <w:tab w:val="num" w:pos="1507"/>
        </w:tabs>
        <w:ind w:left="1507" w:hanging="360"/>
      </w:pPr>
      <w:rPr>
        <w:rFonts w:ascii="Symbol" w:hAnsi="Symbol" w:hint="default"/>
      </w:rPr>
    </w:lvl>
    <w:lvl w:ilvl="1" w:tplc="629A3FAA" w:tentative="1">
      <w:start w:val="1"/>
      <w:numFmt w:val="bullet"/>
      <w:lvlText w:val="o"/>
      <w:lvlJc w:val="left"/>
      <w:pPr>
        <w:tabs>
          <w:tab w:val="num" w:pos="2227"/>
        </w:tabs>
        <w:ind w:left="2227" w:hanging="360"/>
      </w:pPr>
      <w:rPr>
        <w:rFonts w:ascii="Courier New" w:hAnsi="Courier New" w:cs="Courier New" w:hint="default"/>
      </w:rPr>
    </w:lvl>
    <w:lvl w:ilvl="2" w:tplc="D5A0DD14" w:tentative="1">
      <w:start w:val="1"/>
      <w:numFmt w:val="bullet"/>
      <w:lvlText w:val=""/>
      <w:lvlJc w:val="left"/>
      <w:pPr>
        <w:tabs>
          <w:tab w:val="num" w:pos="2947"/>
        </w:tabs>
        <w:ind w:left="2947" w:hanging="360"/>
      </w:pPr>
      <w:rPr>
        <w:rFonts w:ascii="Wingdings" w:hAnsi="Wingdings" w:hint="default"/>
      </w:rPr>
    </w:lvl>
    <w:lvl w:ilvl="3" w:tplc="E222B962" w:tentative="1">
      <w:start w:val="1"/>
      <w:numFmt w:val="bullet"/>
      <w:lvlText w:val=""/>
      <w:lvlJc w:val="left"/>
      <w:pPr>
        <w:tabs>
          <w:tab w:val="num" w:pos="3667"/>
        </w:tabs>
        <w:ind w:left="3667" w:hanging="360"/>
      </w:pPr>
      <w:rPr>
        <w:rFonts w:ascii="Symbol" w:hAnsi="Symbol" w:hint="default"/>
      </w:rPr>
    </w:lvl>
    <w:lvl w:ilvl="4" w:tplc="80EAFEFA" w:tentative="1">
      <w:start w:val="1"/>
      <w:numFmt w:val="bullet"/>
      <w:lvlText w:val="o"/>
      <w:lvlJc w:val="left"/>
      <w:pPr>
        <w:tabs>
          <w:tab w:val="num" w:pos="4387"/>
        </w:tabs>
        <w:ind w:left="4387" w:hanging="360"/>
      </w:pPr>
      <w:rPr>
        <w:rFonts w:ascii="Courier New" w:hAnsi="Courier New" w:cs="Courier New" w:hint="default"/>
      </w:rPr>
    </w:lvl>
    <w:lvl w:ilvl="5" w:tplc="72361A0E" w:tentative="1">
      <w:start w:val="1"/>
      <w:numFmt w:val="bullet"/>
      <w:lvlText w:val=""/>
      <w:lvlJc w:val="left"/>
      <w:pPr>
        <w:tabs>
          <w:tab w:val="num" w:pos="5107"/>
        </w:tabs>
        <w:ind w:left="5107" w:hanging="360"/>
      </w:pPr>
      <w:rPr>
        <w:rFonts w:ascii="Wingdings" w:hAnsi="Wingdings" w:hint="default"/>
      </w:rPr>
    </w:lvl>
    <w:lvl w:ilvl="6" w:tplc="0E9E213C" w:tentative="1">
      <w:start w:val="1"/>
      <w:numFmt w:val="bullet"/>
      <w:lvlText w:val=""/>
      <w:lvlJc w:val="left"/>
      <w:pPr>
        <w:tabs>
          <w:tab w:val="num" w:pos="5827"/>
        </w:tabs>
        <w:ind w:left="5827" w:hanging="360"/>
      </w:pPr>
      <w:rPr>
        <w:rFonts w:ascii="Symbol" w:hAnsi="Symbol" w:hint="default"/>
      </w:rPr>
    </w:lvl>
    <w:lvl w:ilvl="7" w:tplc="6AC4829E" w:tentative="1">
      <w:start w:val="1"/>
      <w:numFmt w:val="bullet"/>
      <w:lvlText w:val="o"/>
      <w:lvlJc w:val="left"/>
      <w:pPr>
        <w:tabs>
          <w:tab w:val="num" w:pos="6547"/>
        </w:tabs>
        <w:ind w:left="6547" w:hanging="360"/>
      </w:pPr>
      <w:rPr>
        <w:rFonts w:ascii="Courier New" w:hAnsi="Courier New" w:cs="Courier New" w:hint="default"/>
      </w:rPr>
    </w:lvl>
    <w:lvl w:ilvl="8" w:tplc="60BC9526" w:tentative="1">
      <w:start w:val="1"/>
      <w:numFmt w:val="bullet"/>
      <w:lvlText w:val=""/>
      <w:lvlJc w:val="left"/>
      <w:pPr>
        <w:tabs>
          <w:tab w:val="num" w:pos="7267"/>
        </w:tabs>
        <w:ind w:left="7267" w:hanging="360"/>
      </w:pPr>
      <w:rPr>
        <w:rFonts w:ascii="Wingdings" w:hAnsi="Wingdings" w:hint="default"/>
      </w:rPr>
    </w:lvl>
  </w:abstractNum>
  <w:abstractNum w:abstractNumId="22"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5"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6" w15:restartNumberingAfterBreak="0">
    <w:nsid w:val="3473684F"/>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27" w15:restartNumberingAfterBreak="0">
    <w:nsid w:val="35ED78DF"/>
    <w:multiLevelType w:val="multilevel"/>
    <w:tmpl w:val="BDB2D860"/>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800"/>
        </w:tabs>
        <w:ind w:left="1800" w:hanging="720"/>
      </w:pPr>
      <w:rPr>
        <w:rFonts w:hint="default"/>
      </w:rPr>
    </w:lvl>
    <w:lvl w:ilvl="2">
      <w:start w:val="7"/>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15:restartNumberingAfterBreak="0">
    <w:nsid w:val="39A76A6A"/>
    <w:multiLevelType w:val="hybridMultilevel"/>
    <w:tmpl w:val="DABE48E4"/>
    <w:lvl w:ilvl="0" w:tplc="91F86E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9" w15:restartNumberingAfterBreak="0">
    <w:nsid w:val="3AC72666"/>
    <w:multiLevelType w:val="hybridMultilevel"/>
    <w:tmpl w:val="89E4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42463A15"/>
    <w:multiLevelType w:val="multilevel"/>
    <w:tmpl w:val="255C9A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3101161"/>
    <w:multiLevelType w:val="hybridMultilevel"/>
    <w:tmpl w:val="6292FDD8"/>
    <w:lvl w:ilvl="0" w:tplc="F3FCBDB6">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43112CF9"/>
    <w:multiLevelType w:val="hybridMultilevel"/>
    <w:tmpl w:val="5AF82E76"/>
    <w:lvl w:ilvl="0" w:tplc="92CAE55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4" w15:restartNumberingAfterBreak="0">
    <w:nsid w:val="50063F3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57923E1D"/>
    <w:multiLevelType w:val="hybridMultilevel"/>
    <w:tmpl w:val="2ED2B94A"/>
    <w:lvl w:ilvl="0" w:tplc="219266C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6" w15:restartNumberingAfterBreak="0">
    <w:nsid w:val="60932606"/>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7" w15:restartNumberingAfterBreak="0">
    <w:nsid w:val="6412417B"/>
    <w:multiLevelType w:val="hybridMultilevel"/>
    <w:tmpl w:val="0BC4B866"/>
    <w:lvl w:ilvl="0" w:tplc="A8BE2C54">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38" w15:restartNumberingAfterBreak="0">
    <w:nsid w:val="64403459"/>
    <w:multiLevelType w:val="multilevel"/>
    <w:tmpl w:val="0BC4B866"/>
    <w:lvl w:ilvl="0">
      <w:start w:val="1"/>
      <w:numFmt w:val="decimal"/>
      <w:lvlText w:val="(%1)"/>
      <w:lvlJc w:val="left"/>
      <w:pPr>
        <w:tabs>
          <w:tab w:val="num" w:pos="2520"/>
        </w:tabs>
        <w:ind w:left="2520" w:hanging="360"/>
      </w:pPr>
      <w:rPr>
        <w:rFonts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39" w15:restartNumberingAfterBreak="0">
    <w:nsid w:val="688202F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68BA6A33"/>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1" w15:restartNumberingAfterBreak="0">
    <w:nsid w:val="6B333EE4"/>
    <w:multiLevelType w:val="hybridMultilevel"/>
    <w:tmpl w:val="31C0F2A2"/>
    <w:lvl w:ilvl="0" w:tplc="1138E596">
      <w:start w:val="2"/>
      <w:numFmt w:val="decimal"/>
      <w:lvlText w:val="(%1)"/>
      <w:lvlJc w:val="left"/>
      <w:pPr>
        <w:tabs>
          <w:tab w:val="num" w:pos="3420"/>
        </w:tabs>
        <w:ind w:left="3420" w:hanging="360"/>
      </w:pPr>
      <w:rPr>
        <w:rFonts w:hint="default"/>
      </w:rPr>
    </w:lvl>
    <w:lvl w:ilvl="1" w:tplc="04090019" w:tentative="1">
      <w:start w:val="1"/>
      <w:numFmt w:val="lowerLetter"/>
      <w:lvlText w:val="%2."/>
      <w:lvlJc w:val="left"/>
      <w:pPr>
        <w:tabs>
          <w:tab w:val="num" w:pos="4140"/>
        </w:tabs>
        <w:ind w:left="4140" w:hanging="360"/>
      </w:pPr>
    </w:lvl>
    <w:lvl w:ilvl="2" w:tplc="0409001B" w:tentative="1">
      <w:start w:val="1"/>
      <w:numFmt w:val="lowerRoman"/>
      <w:lvlText w:val="%3."/>
      <w:lvlJc w:val="right"/>
      <w:pPr>
        <w:tabs>
          <w:tab w:val="num" w:pos="4860"/>
        </w:tabs>
        <w:ind w:left="4860" w:hanging="180"/>
      </w:pPr>
    </w:lvl>
    <w:lvl w:ilvl="3" w:tplc="0409000F" w:tentative="1">
      <w:start w:val="1"/>
      <w:numFmt w:val="decimal"/>
      <w:lvlText w:val="%4."/>
      <w:lvlJc w:val="left"/>
      <w:pPr>
        <w:tabs>
          <w:tab w:val="num" w:pos="5580"/>
        </w:tabs>
        <w:ind w:left="5580" w:hanging="360"/>
      </w:pPr>
    </w:lvl>
    <w:lvl w:ilvl="4" w:tplc="04090019" w:tentative="1">
      <w:start w:val="1"/>
      <w:numFmt w:val="lowerLetter"/>
      <w:lvlText w:val="%5."/>
      <w:lvlJc w:val="left"/>
      <w:pPr>
        <w:tabs>
          <w:tab w:val="num" w:pos="6300"/>
        </w:tabs>
        <w:ind w:left="6300" w:hanging="360"/>
      </w:pPr>
    </w:lvl>
    <w:lvl w:ilvl="5" w:tplc="0409001B" w:tentative="1">
      <w:start w:val="1"/>
      <w:numFmt w:val="lowerRoman"/>
      <w:lvlText w:val="%6."/>
      <w:lvlJc w:val="right"/>
      <w:pPr>
        <w:tabs>
          <w:tab w:val="num" w:pos="7020"/>
        </w:tabs>
        <w:ind w:left="7020" w:hanging="180"/>
      </w:pPr>
    </w:lvl>
    <w:lvl w:ilvl="6" w:tplc="0409000F" w:tentative="1">
      <w:start w:val="1"/>
      <w:numFmt w:val="decimal"/>
      <w:lvlText w:val="%7."/>
      <w:lvlJc w:val="left"/>
      <w:pPr>
        <w:tabs>
          <w:tab w:val="num" w:pos="7740"/>
        </w:tabs>
        <w:ind w:left="7740" w:hanging="360"/>
      </w:pPr>
    </w:lvl>
    <w:lvl w:ilvl="7" w:tplc="04090019" w:tentative="1">
      <w:start w:val="1"/>
      <w:numFmt w:val="lowerLetter"/>
      <w:lvlText w:val="%8."/>
      <w:lvlJc w:val="left"/>
      <w:pPr>
        <w:tabs>
          <w:tab w:val="num" w:pos="8460"/>
        </w:tabs>
        <w:ind w:left="8460" w:hanging="360"/>
      </w:pPr>
    </w:lvl>
    <w:lvl w:ilvl="8" w:tplc="0409001B" w:tentative="1">
      <w:start w:val="1"/>
      <w:numFmt w:val="lowerRoman"/>
      <w:lvlText w:val="%9."/>
      <w:lvlJc w:val="right"/>
      <w:pPr>
        <w:tabs>
          <w:tab w:val="num" w:pos="9180"/>
        </w:tabs>
        <w:ind w:left="9180" w:hanging="180"/>
      </w:pPr>
    </w:lvl>
  </w:abstractNum>
  <w:abstractNum w:abstractNumId="42"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16E4D8A"/>
    <w:multiLevelType w:val="hybridMultilevel"/>
    <w:tmpl w:val="F77849A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6C309E"/>
    <w:multiLevelType w:val="hybridMultilevel"/>
    <w:tmpl w:val="92A08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47489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78FE0453"/>
    <w:multiLevelType w:val="hybridMultilevel"/>
    <w:tmpl w:val="06A426E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C134585"/>
    <w:multiLevelType w:val="hybridMultilevel"/>
    <w:tmpl w:val="90A48E5C"/>
    <w:lvl w:ilvl="0" w:tplc="D5E0B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9" w15:restartNumberingAfterBreak="0">
    <w:nsid w:val="7FBC2124"/>
    <w:multiLevelType w:val="hybridMultilevel"/>
    <w:tmpl w:val="93D034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FCC7C0E"/>
    <w:multiLevelType w:val="hybridMultilevel"/>
    <w:tmpl w:val="70109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903449">
    <w:abstractNumId w:val="4"/>
  </w:num>
  <w:num w:numId="2" w16cid:durableId="610554455">
    <w:abstractNumId w:val="3"/>
  </w:num>
  <w:num w:numId="3" w16cid:durableId="298458646">
    <w:abstractNumId w:val="2"/>
  </w:num>
  <w:num w:numId="4" w16cid:durableId="2141218443">
    <w:abstractNumId w:val="1"/>
  </w:num>
  <w:num w:numId="5" w16cid:durableId="1488784437">
    <w:abstractNumId w:val="23"/>
  </w:num>
  <w:num w:numId="6" w16cid:durableId="1955214652">
    <w:abstractNumId w:val="7"/>
  </w:num>
  <w:num w:numId="7" w16cid:durableId="577640874">
    <w:abstractNumId w:val="45"/>
  </w:num>
  <w:num w:numId="8" w16cid:durableId="1205026863">
    <w:abstractNumId w:val="22"/>
  </w:num>
  <w:num w:numId="9" w16cid:durableId="132257271">
    <w:abstractNumId w:val="48"/>
  </w:num>
  <w:num w:numId="10" w16cid:durableId="171383488">
    <w:abstractNumId w:val="30"/>
  </w:num>
  <w:num w:numId="11" w16cid:durableId="696926556">
    <w:abstractNumId w:val="41"/>
  </w:num>
  <w:num w:numId="12" w16cid:durableId="2052798401">
    <w:abstractNumId w:val="37"/>
  </w:num>
  <w:num w:numId="13" w16cid:durableId="618798888">
    <w:abstractNumId w:val="38"/>
  </w:num>
  <w:num w:numId="14" w16cid:durableId="694816145">
    <w:abstractNumId w:val="5"/>
  </w:num>
  <w:num w:numId="15" w16cid:durableId="967124230">
    <w:abstractNumId w:val="26"/>
  </w:num>
  <w:num w:numId="16" w16cid:durableId="808742125">
    <w:abstractNumId w:val="36"/>
  </w:num>
  <w:num w:numId="17" w16cid:durableId="114450207">
    <w:abstractNumId w:val="27"/>
  </w:num>
  <w:num w:numId="18" w16cid:durableId="556815527">
    <w:abstractNumId w:val="43"/>
  </w:num>
  <w:num w:numId="19" w16cid:durableId="1231845439">
    <w:abstractNumId w:val="12"/>
  </w:num>
  <w:num w:numId="20" w16cid:durableId="1896698712">
    <w:abstractNumId w:val="31"/>
  </w:num>
  <w:num w:numId="21" w16cid:durableId="1986545098">
    <w:abstractNumId w:val="44"/>
  </w:num>
  <w:num w:numId="22" w16cid:durableId="363210181">
    <w:abstractNumId w:val="46"/>
  </w:num>
  <w:num w:numId="23" w16cid:durableId="1817649052">
    <w:abstractNumId w:val="18"/>
  </w:num>
  <w:num w:numId="24" w16cid:durableId="508568913">
    <w:abstractNumId w:val="25"/>
  </w:num>
  <w:num w:numId="25" w16cid:durableId="668023500">
    <w:abstractNumId w:val="42"/>
  </w:num>
  <w:num w:numId="26" w16cid:durableId="1923492315">
    <w:abstractNumId w:val="40"/>
  </w:num>
  <w:num w:numId="27" w16cid:durableId="982583692">
    <w:abstractNumId w:val="49"/>
  </w:num>
  <w:num w:numId="28" w16cid:durableId="247152763">
    <w:abstractNumId w:val="0"/>
  </w:num>
  <w:num w:numId="29" w16cid:durableId="582107615">
    <w:abstractNumId w:val="17"/>
  </w:num>
  <w:num w:numId="30" w16cid:durableId="421680929">
    <w:abstractNumId w:val="16"/>
  </w:num>
  <w:num w:numId="31" w16cid:durableId="1259286962">
    <w:abstractNumId w:val="39"/>
  </w:num>
  <w:num w:numId="32" w16cid:durableId="261381532">
    <w:abstractNumId w:val="34"/>
  </w:num>
  <w:num w:numId="33" w16cid:durableId="505706375">
    <w:abstractNumId w:val="47"/>
  </w:num>
  <w:num w:numId="34" w16cid:durableId="515274021">
    <w:abstractNumId w:val="32"/>
  </w:num>
  <w:num w:numId="35" w16cid:durableId="550388699">
    <w:abstractNumId w:val="11"/>
  </w:num>
  <w:num w:numId="36" w16cid:durableId="1594433061">
    <w:abstractNumId w:val="9"/>
  </w:num>
  <w:num w:numId="37" w16cid:durableId="2029020428">
    <w:abstractNumId w:val="19"/>
  </w:num>
  <w:num w:numId="38" w16cid:durableId="386953556">
    <w:abstractNumId w:val="6"/>
  </w:num>
  <w:num w:numId="39" w16cid:durableId="843978906">
    <w:abstractNumId w:val="33"/>
  </w:num>
  <w:num w:numId="40" w16cid:durableId="1815637751">
    <w:abstractNumId w:val="8"/>
  </w:num>
  <w:num w:numId="41" w16cid:durableId="279186739">
    <w:abstractNumId w:val="28"/>
  </w:num>
  <w:num w:numId="42" w16cid:durableId="2033605652">
    <w:abstractNumId w:val="35"/>
  </w:num>
  <w:num w:numId="43" w16cid:durableId="2098211725">
    <w:abstractNumId w:val="24"/>
  </w:num>
  <w:num w:numId="44" w16cid:durableId="660159158">
    <w:abstractNumId w:val="20"/>
  </w:num>
  <w:num w:numId="45" w16cid:durableId="745231126">
    <w:abstractNumId w:val="15"/>
  </w:num>
  <w:num w:numId="46" w16cid:durableId="697237908">
    <w:abstractNumId w:val="29"/>
  </w:num>
  <w:num w:numId="47" w16cid:durableId="2050448297">
    <w:abstractNumId w:val="50"/>
  </w:num>
  <w:num w:numId="48" w16cid:durableId="1021513400">
    <w:abstractNumId w:val="10"/>
  </w:num>
  <w:num w:numId="49" w16cid:durableId="535124794">
    <w:abstractNumId w:val="13"/>
  </w:num>
  <w:num w:numId="50" w16cid:durableId="68999056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164"/>
    <w:rsid w:val="000003C6"/>
    <w:rsid w:val="00000F8F"/>
    <w:rsid w:val="00000FE1"/>
    <w:rsid w:val="0000175B"/>
    <w:rsid w:val="000024EE"/>
    <w:rsid w:val="0000445E"/>
    <w:rsid w:val="00004659"/>
    <w:rsid w:val="00004682"/>
    <w:rsid w:val="00005472"/>
    <w:rsid w:val="00005BAD"/>
    <w:rsid w:val="0000730E"/>
    <w:rsid w:val="00007317"/>
    <w:rsid w:val="00010F22"/>
    <w:rsid w:val="0001141E"/>
    <w:rsid w:val="0001197F"/>
    <w:rsid w:val="00012A75"/>
    <w:rsid w:val="00013456"/>
    <w:rsid w:val="00013D83"/>
    <w:rsid w:val="00014C31"/>
    <w:rsid w:val="00014D60"/>
    <w:rsid w:val="000154B1"/>
    <w:rsid w:val="00015CF6"/>
    <w:rsid w:val="00016FAF"/>
    <w:rsid w:val="00017504"/>
    <w:rsid w:val="00017923"/>
    <w:rsid w:val="00020296"/>
    <w:rsid w:val="00020DFA"/>
    <w:rsid w:val="00021252"/>
    <w:rsid w:val="00021628"/>
    <w:rsid w:val="00021A62"/>
    <w:rsid w:val="00021B66"/>
    <w:rsid w:val="00021E73"/>
    <w:rsid w:val="00021F1E"/>
    <w:rsid w:val="00022189"/>
    <w:rsid w:val="00022546"/>
    <w:rsid w:val="00022558"/>
    <w:rsid w:val="0002271E"/>
    <w:rsid w:val="000231D8"/>
    <w:rsid w:val="00023251"/>
    <w:rsid w:val="00023AC5"/>
    <w:rsid w:val="00024253"/>
    <w:rsid w:val="00024D4F"/>
    <w:rsid w:val="000251A4"/>
    <w:rsid w:val="00025496"/>
    <w:rsid w:val="00025803"/>
    <w:rsid w:val="000258BD"/>
    <w:rsid w:val="00025921"/>
    <w:rsid w:val="00025BC1"/>
    <w:rsid w:val="000264BE"/>
    <w:rsid w:val="0002710C"/>
    <w:rsid w:val="000273D9"/>
    <w:rsid w:val="000274A7"/>
    <w:rsid w:val="000275C4"/>
    <w:rsid w:val="00027979"/>
    <w:rsid w:val="00027A66"/>
    <w:rsid w:val="00027FF9"/>
    <w:rsid w:val="0003015A"/>
    <w:rsid w:val="000303A2"/>
    <w:rsid w:val="000305F8"/>
    <w:rsid w:val="00030893"/>
    <w:rsid w:val="00030CFD"/>
    <w:rsid w:val="000313CE"/>
    <w:rsid w:val="00031743"/>
    <w:rsid w:val="00031E44"/>
    <w:rsid w:val="000321ED"/>
    <w:rsid w:val="00032243"/>
    <w:rsid w:val="0003257B"/>
    <w:rsid w:val="00032904"/>
    <w:rsid w:val="00032DAD"/>
    <w:rsid w:val="00032F56"/>
    <w:rsid w:val="000330A2"/>
    <w:rsid w:val="00035217"/>
    <w:rsid w:val="00036198"/>
    <w:rsid w:val="00037F1C"/>
    <w:rsid w:val="00040404"/>
    <w:rsid w:val="00040CCF"/>
    <w:rsid w:val="00040DAB"/>
    <w:rsid w:val="00040E5E"/>
    <w:rsid w:val="000410B5"/>
    <w:rsid w:val="00041D4F"/>
    <w:rsid w:val="00041D7C"/>
    <w:rsid w:val="000420E3"/>
    <w:rsid w:val="000422A3"/>
    <w:rsid w:val="00042A66"/>
    <w:rsid w:val="00042E3E"/>
    <w:rsid w:val="0004332E"/>
    <w:rsid w:val="0004416E"/>
    <w:rsid w:val="00044B06"/>
    <w:rsid w:val="00044E43"/>
    <w:rsid w:val="00045016"/>
    <w:rsid w:val="000450A3"/>
    <w:rsid w:val="00045865"/>
    <w:rsid w:val="00045D0B"/>
    <w:rsid w:val="00045D8D"/>
    <w:rsid w:val="00046523"/>
    <w:rsid w:val="000467A6"/>
    <w:rsid w:val="0004710B"/>
    <w:rsid w:val="00047443"/>
    <w:rsid w:val="00047D5D"/>
    <w:rsid w:val="00047E3B"/>
    <w:rsid w:val="00047E83"/>
    <w:rsid w:val="00050ADB"/>
    <w:rsid w:val="000510F7"/>
    <w:rsid w:val="00051835"/>
    <w:rsid w:val="00052145"/>
    <w:rsid w:val="00052E33"/>
    <w:rsid w:val="0005362D"/>
    <w:rsid w:val="0005364E"/>
    <w:rsid w:val="0005376C"/>
    <w:rsid w:val="00053801"/>
    <w:rsid w:val="00053A18"/>
    <w:rsid w:val="00053A3F"/>
    <w:rsid w:val="0005410D"/>
    <w:rsid w:val="000543AD"/>
    <w:rsid w:val="000543DB"/>
    <w:rsid w:val="000544BF"/>
    <w:rsid w:val="00054EC1"/>
    <w:rsid w:val="000551DE"/>
    <w:rsid w:val="00055261"/>
    <w:rsid w:val="000554FD"/>
    <w:rsid w:val="000556AC"/>
    <w:rsid w:val="00055AEB"/>
    <w:rsid w:val="00055DEE"/>
    <w:rsid w:val="000562B3"/>
    <w:rsid w:val="000567CE"/>
    <w:rsid w:val="00056804"/>
    <w:rsid w:val="00056ED0"/>
    <w:rsid w:val="000574BF"/>
    <w:rsid w:val="0005767C"/>
    <w:rsid w:val="00057B8B"/>
    <w:rsid w:val="00057EE2"/>
    <w:rsid w:val="00057EE4"/>
    <w:rsid w:val="00060400"/>
    <w:rsid w:val="00061744"/>
    <w:rsid w:val="00061840"/>
    <w:rsid w:val="0006209E"/>
    <w:rsid w:val="000621F7"/>
    <w:rsid w:val="00062427"/>
    <w:rsid w:val="00062756"/>
    <w:rsid w:val="00062D05"/>
    <w:rsid w:val="0006346F"/>
    <w:rsid w:val="00063600"/>
    <w:rsid w:val="0006391F"/>
    <w:rsid w:val="00065496"/>
    <w:rsid w:val="000655D4"/>
    <w:rsid w:val="00065F34"/>
    <w:rsid w:val="0006621B"/>
    <w:rsid w:val="000667F2"/>
    <w:rsid w:val="00066ABB"/>
    <w:rsid w:val="000672E3"/>
    <w:rsid w:val="000673BF"/>
    <w:rsid w:val="000673F8"/>
    <w:rsid w:val="00067CFE"/>
    <w:rsid w:val="000707B0"/>
    <w:rsid w:val="00070882"/>
    <w:rsid w:val="00070B89"/>
    <w:rsid w:val="00070C3E"/>
    <w:rsid w:val="000711F7"/>
    <w:rsid w:val="00071A25"/>
    <w:rsid w:val="00071D22"/>
    <w:rsid w:val="00072BCF"/>
    <w:rsid w:val="00073524"/>
    <w:rsid w:val="000737B2"/>
    <w:rsid w:val="000744CB"/>
    <w:rsid w:val="0007459C"/>
    <w:rsid w:val="00074712"/>
    <w:rsid w:val="00074CF7"/>
    <w:rsid w:val="00074F9F"/>
    <w:rsid w:val="000756AB"/>
    <w:rsid w:val="00075AD8"/>
    <w:rsid w:val="000762B5"/>
    <w:rsid w:val="00076E06"/>
    <w:rsid w:val="00077315"/>
    <w:rsid w:val="0007740E"/>
    <w:rsid w:val="00077553"/>
    <w:rsid w:val="000803FC"/>
    <w:rsid w:val="00081631"/>
    <w:rsid w:val="00081688"/>
    <w:rsid w:val="000819A8"/>
    <w:rsid w:val="00081A21"/>
    <w:rsid w:val="00081A28"/>
    <w:rsid w:val="00081C1B"/>
    <w:rsid w:val="00081D1B"/>
    <w:rsid w:val="00082342"/>
    <w:rsid w:val="00082361"/>
    <w:rsid w:val="0008315E"/>
    <w:rsid w:val="00083398"/>
    <w:rsid w:val="000853B8"/>
    <w:rsid w:val="00085A4B"/>
    <w:rsid w:val="00086209"/>
    <w:rsid w:val="00086814"/>
    <w:rsid w:val="000906C2"/>
    <w:rsid w:val="00090748"/>
    <w:rsid w:val="00090AFA"/>
    <w:rsid w:val="00090B37"/>
    <w:rsid w:val="00090EE6"/>
    <w:rsid w:val="00090EFC"/>
    <w:rsid w:val="0009101C"/>
    <w:rsid w:val="0009118B"/>
    <w:rsid w:val="00091DD1"/>
    <w:rsid w:val="00091EBE"/>
    <w:rsid w:val="0009315F"/>
    <w:rsid w:val="00093886"/>
    <w:rsid w:val="00093D86"/>
    <w:rsid w:val="00093EC9"/>
    <w:rsid w:val="000952F4"/>
    <w:rsid w:val="000954F1"/>
    <w:rsid w:val="0009572C"/>
    <w:rsid w:val="000957CE"/>
    <w:rsid w:val="00096D6E"/>
    <w:rsid w:val="000970C0"/>
    <w:rsid w:val="0009731C"/>
    <w:rsid w:val="000976A1"/>
    <w:rsid w:val="00097F51"/>
    <w:rsid w:val="000A0FB7"/>
    <w:rsid w:val="000A2489"/>
    <w:rsid w:val="000A2972"/>
    <w:rsid w:val="000A324F"/>
    <w:rsid w:val="000A3930"/>
    <w:rsid w:val="000A3A0A"/>
    <w:rsid w:val="000A48A1"/>
    <w:rsid w:val="000A4983"/>
    <w:rsid w:val="000A52B0"/>
    <w:rsid w:val="000A5C47"/>
    <w:rsid w:val="000A63E2"/>
    <w:rsid w:val="000A6436"/>
    <w:rsid w:val="000A685F"/>
    <w:rsid w:val="000A7613"/>
    <w:rsid w:val="000A7676"/>
    <w:rsid w:val="000A7AF3"/>
    <w:rsid w:val="000B09CD"/>
    <w:rsid w:val="000B0D24"/>
    <w:rsid w:val="000B1341"/>
    <w:rsid w:val="000B1410"/>
    <w:rsid w:val="000B15A6"/>
    <w:rsid w:val="000B2498"/>
    <w:rsid w:val="000B24D8"/>
    <w:rsid w:val="000B2C97"/>
    <w:rsid w:val="000B2E68"/>
    <w:rsid w:val="000B2F54"/>
    <w:rsid w:val="000B38A0"/>
    <w:rsid w:val="000B5A5F"/>
    <w:rsid w:val="000B5CD3"/>
    <w:rsid w:val="000B6A18"/>
    <w:rsid w:val="000B6B00"/>
    <w:rsid w:val="000B7160"/>
    <w:rsid w:val="000B7536"/>
    <w:rsid w:val="000B77E2"/>
    <w:rsid w:val="000B7935"/>
    <w:rsid w:val="000B79F2"/>
    <w:rsid w:val="000B7B60"/>
    <w:rsid w:val="000B7E6B"/>
    <w:rsid w:val="000C11AB"/>
    <w:rsid w:val="000C1557"/>
    <w:rsid w:val="000C21B3"/>
    <w:rsid w:val="000C2646"/>
    <w:rsid w:val="000C3264"/>
    <w:rsid w:val="000C330E"/>
    <w:rsid w:val="000C3703"/>
    <w:rsid w:val="000C397E"/>
    <w:rsid w:val="000C479E"/>
    <w:rsid w:val="000C47C8"/>
    <w:rsid w:val="000C49C1"/>
    <w:rsid w:val="000C4ACF"/>
    <w:rsid w:val="000C4FD5"/>
    <w:rsid w:val="000C524C"/>
    <w:rsid w:val="000C53DB"/>
    <w:rsid w:val="000C567B"/>
    <w:rsid w:val="000C5C4C"/>
    <w:rsid w:val="000C5C78"/>
    <w:rsid w:val="000C6848"/>
    <w:rsid w:val="000C6B52"/>
    <w:rsid w:val="000C72F7"/>
    <w:rsid w:val="000D04A7"/>
    <w:rsid w:val="000D07EE"/>
    <w:rsid w:val="000D084B"/>
    <w:rsid w:val="000D0BC6"/>
    <w:rsid w:val="000D0EDD"/>
    <w:rsid w:val="000D0FD9"/>
    <w:rsid w:val="000D1A24"/>
    <w:rsid w:val="000D25EF"/>
    <w:rsid w:val="000D26D1"/>
    <w:rsid w:val="000D2BB0"/>
    <w:rsid w:val="000D2C39"/>
    <w:rsid w:val="000D3013"/>
    <w:rsid w:val="000D3F85"/>
    <w:rsid w:val="000D40DE"/>
    <w:rsid w:val="000D4304"/>
    <w:rsid w:val="000D468B"/>
    <w:rsid w:val="000D4C03"/>
    <w:rsid w:val="000D4F8D"/>
    <w:rsid w:val="000D5170"/>
    <w:rsid w:val="000D58BF"/>
    <w:rsid w:val="000D5DC6"/>
    <w:rsid w:val="000D68BE"/>
    <w:rsid w:val="000D6FBB"/>
    <w:rsid w:val="000D7434"/>
    <w:rsid w:val="000D795A"/>
    <w:rsid w:val="000D7CA3"/>
    <w:rsid w:val="000D7DDB"/>
    <w:rsid w:val="000E0B21"/>
    <w:rsid w:val="000E1C28"/>
    <w:rsid w:val="000E32CF"/>
    <w:rsid w:val="000E3C02"/>
    <w:rsid w:val="000E4308"/>
    <w:rsid w:val="000E48CA"/>
    <w:rsid w:val="000E4934"/>
    <w:rsid w:val="000E4F68"/>
    <w:rsid w:val="000E559B"/>
    <w:rsid w:val="000E5673"/>
    <w:rsid w:val="000E6149"/>
    <w:rsid w:val="000E625C"/>
    <w:rsid w:val="000E667B"/>
    <w:rsid w:val="000E6AA1"/>
    <w:rsid w:val="000E7032"/>
    <w:rsid w:val="000E721D"/>
    <w:rsid w:val="000F05F0"/>
    <w:rsid w:val="000F1415"/>
    <w:rsid w:val="000F18EA"/>
    <w:rsid w:val="000F1B02"/>
    <w:rsid w:val="000F1FC7"/>
    <w:rsid w:val="000F20C4"/>
    <w:rsid w:val="000F242C"/>
    <w:rsid w:val="000F3266"/>
    <w:rsid w:val="000F34CB"/>
    <w:rsid w:val="000F37A4"/>
    <w:rsid w:val="000F4812"/>
    <w:rsid w:val="000F48EE"/>
    <w:rsid w:val="000F4F8D"/>
    <w:rsid w:val="000F5441"/>
    <w:rsid w:val="000F5CE7"/>
    <w:rsid w:val="000F6FD4"/>
    <w:rsid w:val="000F712B"/>
    <w:rsid w:val="000F71E3"/>
    <w:rsid w:val="000F7280"/>
    <w:rsid w:val="000F74D0"/>
    <w:rsid w:val="000F7723"/>
    <w:rsid w:val="00100095"/>
    <w:rsid w:val="00100396"/>
    <w:rsid w:val="00100A9D"/>
    <w:rsid w:val="00100BA6"/>
    <w:rsid w:val="001013E5"/>
    <w:rsid w:val="00101A3D"/>
    <w:rsid w:val="00101C8D"/>
    <w:rsid w:val="001024A5"/>
    <w:rsid w:val="001024D6"/>
    <w:rsid w:val="001030B1"/>
    <w:rsid w:val="0010310A"/>
    <w:rsid w:val="00104CF8"/>
    <w:rsid w:val="00105166"/>
    <w:rsid w:val="00105233"/>
    <w:rsid w:val="00105ABB"/>
    <w:rsid w:val="00106099"/>
    <w:rsid w:val="0010643A"/>
    <w:rsid w:val="0010670E"/>
    <w:rsid w:val="00106ACE"/>
    <w:rsid w:val="00106B58"/>
    <w:rsid w:val="00106FA0"/>
    <w:rsid w:val="001073EC"/>
    <w:rsid w:val="00107610"/>
    <w:rsid w:val="001101D5"/>
    <w:rsid w:val="001103E5"/>
    <w:rsid w:val="00110448"/>
    <w:rsid w:val="0011059B"/>
    <w:rsid w:val="00110B02"/>
    <w:rsid w:val="00111118"/>
    <w:rsid w:val="0011114B"/>
    <w:rsid w:val="001113EA"/>
    <w:rsid w:val="00111F8F"/>
    <w:rsid w:val="001121BA"/>
    <w:rsid w:val="001121FE"/>
    <w:rsid w:val="00112DF1"/>
    <w:rsid w:val="00112F7B"/>
    <w:rsid w:val="0011337C"/>
    <w:rsid w:val="001134A7"/>
    <w:rsid w:val="001134A9"/>
    <w:rsid w:val="001134EB"/>
    <w:rsid w:val="00113BDC"/>
    <w:rsid w:val="001141D5"/>
    <w:rsid w:val="001149A4"/>
    <w:rsid w:val="00114A33"/>
    <w:rsid w:val="0011512C"/>
    <w:rsid w:val="00115598"/>
    <w:rsid w:val="00115DB2"/>
    <w:rsid w:val="00115E76"/>
    <w:rsid w:val="00117CD7"/>
    <w:rsid w:val="00120823"/>
    <w:rsid w:val="00120B84"/>
    <w:rsid w:val="00120E22"/>
    <w:rsid w:val="00121162"/>
    <w:rsid w:val="0012169E"/>
    <w:rsid w:val="00121F97"/>
    <w:rsid w:val="00122107"/>
    <w:rsid w:val="00122287"/>
    <w:rsid w:val="0012230A"/>
    <w:rsid w:val="0012230C"/>
    <w:rsid w:val="001229F7"/>
    <w:rsid w:val="001232D7"/>
    <w:rsid w:val="00123AAE"/>
    <w:rsid w:val="00123CB5"/>
    <w:rsid w:val="001249EF"/>
    <w:rsid w:val="00124D48"/>
    <w:rsid w:val="00125297"/>
    <w:rsid w:val="00125CC4"/>
    <w:rsid w:val="001260B9"/>
    <w:rsid w:val="00126290"/>
    <w:rsid w:val="00126B13"/>
    <w:rsid w:val="00126C27"/>
    <w:rsid w:val="00126E61"/>
    <w:rsid w:val="0012717A"/>
    <w:rsid w:val="0013080C"/>
    <w:rsid w:val="0013191A"/>
    <w:rsid w:val="0013193F"/>
    <w:rsid w:val="00131A5D"/>
    <w:rsid w:val="0013248F"/>
    <w:rsid w:val="0013279A"/>
    <w:rsid w:val="00132F1D"/>
    <w:rsid w:val="00133024"/>
    <w:rsid w:val="001331EE"/>
    <w:rsid w:val="0013457D"/>
    <w:rsid w:val="001346CB"/>
    <w:rsid w:val="001348EC"/>
    <w:rsid w:val="00135852"/>
    <w:rsid w:val="00135AE7"/>
    <w:rsid w:val="001363F2"/>
    <w:rsid w:val="001365BD"/>
    <w:rsid w:val="0013680E"/>
    <w:rsid w:val="001368AE"/>
    <w:rsid w:val="00136B85"/>
    <w:rsid w:val="00136C33"/>
    <w:rsid w:val="001370B0"/>
    <w:rsid w:val="00137261"/>
    <w:rsid w:val="0013775E"/>
    <w:rsid w:val="00137B3C"/>
    <w:rsid w:val="00140FC2"/>
    <w:rsid w:val="00141006"/>
    <w:rsid w:val="00141147"/>
    <w:rsid w:val="0014122A"/>
    <w:rsid w:val="0014133A"/>
    <w:rsid w:val="00141599"/>
    <w:rsid w:val="00141603"/>
    <w:rsid w:val="00141A2B"/>
    <w:rsid w:val="00141AD3"/>
    <w:rsid w:val="001425B6"/>
    <w:rsid w:val="0014343E"/>
    <w:rsid w:val="0014365A"/>
    <w:rsid w:val="00143866"/>
    <w:rsid w:val="00143C43"/>
    <w:rsid w:val="00144362"/>
    <w:rsid w:val="0014473D"/>
    <w:rsid w:val="001450EA"/>
    <w:rsid w:val="00145F66"/>
    <w:rsid w:val="00147B3D"/>
    <w:rsid w:val="0015090D"/>
    <w:rsid w:val="00151035"/>
    <w:rsid w:val="00151480"/>
    <w:rsid w:val="00151AAD"/>
    <w:rsid w:val="001520B2"/>
    <w:rsid w:val="00152385"/>
    <w:rsid w:val="0015250F"/>
    <w:rsid w:val="001525DB"/>
    <w:rsid w:val="00152664"/>
    <w:rsid w:val="00152D36"/>
    <w:rsid w:val="00153B8B"/>
    <w:rsid w:val="001546B2"/>
    <w:rsid w:val="001546E6"/>
    <w:rsid w:val="001548D0"/>
    <w:rsid w:val="0015504A"/>
    <w:rsid w:val="00155201"/>
    <w:rsid w:val="001558C8"/>
    <w:rsid w:val="00155EE8"/>
    <w:rsid w:val="00157881"/>
    <w:rsid w:val="00157A63"/>
    <w:rsid w:val="00160885"/>
    <w:rsid w:val="00160F3D"/>
    <w:rsid w:val="00162388"/>
    <w:rsid w:val="00162579"/>
    <w:rsid w:val="00162A65"/>
    <w:rsid w:val="0016300E"/>
    <w:rsid w:val="001635B3"/>
    <w:rsid w:val="00163875"/>
    <w:rsid w:val="00164C28"/>
    <w:rsid w:val="0016538F"/>
    <w:rsid w:val="001658F1"/>
    <w:rsid w:val="00165CA6"/>
    <w:rsid w:val="001665D9"/>
    <w:rsid w:val="00166902"/>
    <w:rsid w:val="00166E1D"/>
    <w:rsid w:val="0016756C"/>
    <w:rsid w:val="001678B9"/>
    <w:rsid w:val="00167A64"/>
    <w:rsid w:val="001709A5"/>
    <w:rsid w:val="00170DB2"/>
    <w:rsid w:val="001710D8"/>
    <w:rsid w:val="00171D28"/>
    <w:rsid w:val="001721C8"/>
    <w:rsid w:val="00172527"/>
    <w:rsid w:val="00172769"/>
    <w:rsid w:val="00172CF7"/>
    <w:rsid w:val="0017327E"/>
    <w:rsid w:val="00173303"/>
    <w:rsid w:val="00174E03"/>
    <w:rsid w:val="00175872"/>
    <w:rsid w:val="00176345"/>
    <w:rsid w:val="00176560"/>
    <w:rsid w:val="0017676B"/>
    <w:rsid w:val="001768A6"/>
    <w:rsid w:val="00176937"/>
    <w:rsid w:val="00176B67"/>
    <w:rsid w:val="00177A52"/>
    <w:rsid w:val="0018073D"/>
    <w:rsid w:val="001827EE"/>
    <w:rsid w:val="00183499"/>
    <w:rsid w:val="00184623"/>
    <w:rsid w:val="00184C5A"/>
    <w:rsid w:val="00185A51"/>
    <w:rsid w:val="00185DC2"/>
    <w:rsid w:val="00186208"/>
    <w:rsid w:val="00186215"/>
    <w:rsid w:val="00186733"/>
    <w:rsid w:val="00186C68"/>
    <w:rsid w:val="00187059"/>
    <w:rsid w:val="00187EAF"/>
    <w:rsid w:val="001905A0"/>
    <w:rsid w:val="00190D32"/>
    <w:rsid w:val="001913F8"/>
    <w:rsid w:val="00191744"/>
    <w:rsid w:val="001921D4"/>
    <w:rsid w:val="00192444"/>
    <w:rsid w:val="00192C96"/>
    <w:rsid w:val="001931E0"/>
    <w:rsid w:val="00193401"/>
    <w:rsid w:val="0019344F"/>
    <w:rsid w:val="001936F9"/>
    <w:rsid w:val="00193C14"/>
    <w:rsid w:val="001941BF"/>
    <w:rsid w:val="00194A3A"/>
    <w:rsid w:val="00194B2C"/>
    <w:rsid w:val="00195203"/>
    <w:rsid w:val="0019559F"/>
    <w:rsid w:val="00196476"/>
    <w:rsid w:val="00196547"/>
    <w:rsid w:val="001965A1"/>
    <w:rsid w:val="00196645"/>
    <w:rsid w:val="00196905"/>
    <w:rsid w:val="001973D7"/>
    <w:rsid w:val="0019781D"/>
    <w:rsid w:val="001979F7"/>
    <w:rsid w:val="001A04A1"/>
    <w:rsid w:val="001A12FB"/>
    <w:rsid w:val="001A1548"/>
    <w:rsid w:val="001A1EA0"/>
    <w:rsid w:val="001A247A"/>
    <w:rsid w:val="001A2667"/>
    <w:rsid w:val="001A29DE"/>
    <w:rsid w:val="001A3336"/>
    <w:rsid w:val="001A333B"/>
    <w:rsid w:val="001A37AF"/>
    <w:rsid w:val="001A3BAE"/>
    <w:rsid w:val="001A3C5F"/>
    <w:rsid w:val="001A4C76"/>
    <w:rsid w:val="001A4D09"/>
    <w:rsid w:val="001A543B"/>
    <w:rsid w:val="001A5B6D"/>
    <w:rsid w:val="001A6181"/>
    <w:rsid w:val="001A65D7"/>
    <w:rsid w:val="001A69F0"/>
    <w:rsid w:val="001A6CF8"/>
    <w:rsid w:val="001A7C56"/>
    <w:rsid w:val="001A7DCE"/>
    <w:rsid w:val="001B067E"/>
    <w:rsid w:val="001B07BE"/>
    <w:rsid w:val="001B0B60"/>
    <w:rsid w:val="001B118E"/>
    <w:rsid w:val="001B12D6"/>
    <w:rsid w:val="001B1384"/>
    <w:rsid w:val="001B13FA"/>
    <w:rsid w:val="001B1E98"/>
    <w:rsid w:val="001B20D9"/>
    <w:rsid w:val="001B23EF"/>
    <w:rsid w:val="001B3518"/>
    <w:rsid w:val="001B4E92"/>
    <w:rsid w:val="001B4F95"/>
    <w:rsid w:val="001B5A88"/>
    <w:rsid w:val="001B5B5C"/>
    <w:rsid w:val="001B61DA"/>
    <w:rsid w:val="001B6AB4"/>
    <w:rsid w:val="001B6C32"/>
    <w:rsid w:val="001B7839"/>
    <w:rsid w:val="001B7C8B"/>
    <w:rsid w:val="001B7CFC"/>
    <w:rsid w:val="001C09C4"/>
    <w:rsid w:val="001C0FE8"/>
    <w:rsid w:val="001C1C71"/>
    <w:rsid w:val="001C2260"/>
    <w:rsid w:val="001C2609"/>
    <w:rsid w:val="001C269A"/>
    <w:rsid w:val="001C2AE5"/>
    <w:rsid w:val="001C2DCD"/>
    <w:rsid w:val="001C3C0C"/>
    <w:rsid w:val="001C3C69"/>
    <w:rsid w:val="001C3DB8"/>
    <w:rsid w:val="001C3DF9"/>
    <w:rsid w:val="001C45AD"/>
    <w:rsid w:val="001C4978"/>
    <w:rsid w:val="001C49D6"/>
    <w:rsid w:val="001C4EDF"/>
    <w:rsid w:val="001C54B1"/>
    <w:rsid w:val="001C5C01"/>
    <w:rsid w:val="001C5DF5"/>
    <w:rsid w:val="001C747A"/>
    <w:rsid w:val="001C7755"/>
    <w:rsid w:val="001C7822"/>
    <w:rsid w:val="001C7E1E"/>
    <w:rsid w:val="001D0210"/>
    <w:rsid w:val="001D0E4D"/>
    <w:rsid w:val="001D114B"/>
    <w:rsid w:val="001D1254"/>
    <w:rsid w:val="001D1E97"/>
    <w:rsid w:val="001D2D0B"/>
    <w:rsid w:val="001D2F80"/>
    <w:rsid w:val="001D3357"/>
    <w:rsid w:val="001D4489"/>
    <w:rsid w:val="001D44D7"/>
    <w:rsid w:val="001D44E0"/>
    <w:rsid w:val="001D51A5"/>
    <w:rsid w:val="001D52EE"/>
    <w:rsid w:val="001D5B97"/>
    <w:rsid w:val="001D5EFE"/>
    <w:rsid w:val="001D60A0"/>
    <w:rsid w:val="001D62B1"/>
    <w:rsid w:val="001D6504"/>
    <w:rsid w:val="001D6DA2"/>
    <w:rsid w:val="001D79E6"/>
    <w:rsid w:val="001E0C68"/>
    <w:rsid w:val="001E2539"/>
    <w:rsid w:val="001E2762"/>
    <w:rsid w:val="001E298E"/>
    <w:rsid w:val="001E2C0C"/>
    <w:rsid w:val="001E2E5F"/>
    <w:rsid w:val="001E405E"/>
    <w:rsid w:val="001E464C"/>
    <w:rsid w:val="001E46B7"/>
    <w:rsid w:val="001E4E24"/>
    <w:rsid w:val="001E598D"/>
    <w:rsid w:val="001E5CE7"/>
    <w:rsid w:val="001E5F50"/>
    <w:rsid w:val="001E6295"/>
    <w:rsid w:val="001E6E01"/>
    <w:rsid w:val="001E6F0D"/>
    <w:rsid w:val="001E7118"/>
    <w:rsid w:val="001E7749"/>
    <w:rsid w:val="001F07C8"/>
    <w:rsid w:val="001F0C31"/>
    <w:rsid w:val="001F0E00"/>
    <w:rsid w:val="001F1526"/>
    <w:rsid w:val="001F1614"/>
    <w:rsid w:val="001F161D"/>
    <w:rsid w:val="001F1C4C"/>
    <w:rsid w:val="001F1D23"/>
    <w:rsid w:val="001F2108"/>
    <w:rsid w:val="001F2BAC"/>
    <w:rsid w:val="001F2DC0"/>
    <w:rsid w:val="001F37E1"/>
    <w:rsid w:val="001F38D4"/>
    <w:rsid w:val="001F3CBD"/>
    <w:rsid w:val="001F43B6"/>
    <w:rsid w:val="001F49B1"/>
    <w:rsid w:val="001F4B0A"/>
    <w:rsid w:val="001F4B0D"/>
    <w:rsid w:val="001F4D1D"/>
    <w:rsid w:val="001F5A6A"/>
    <w:rsid w:val="001F5F31"/>
    <w:rsid w:val="001F6D72"/>
    <w:rsid w:val="001F6FF0"/>
    <w:rsid w:val="001F772C"/>
    <w:rsid w:val="001F77D8"/>
    <w:rsid w:val="001F7E9D"/>
    <w:rsid w:val="00200543"/>
    <w:rsid w:val="002007F7"/>
    <w:rsid w:val="0020176E"/>
    <w:rsid w:val="00201EF8"/>
    <w:rsid w:val="00202026"/>
    <w:rsid w:val="00203254"/>
    <w:rsid w:val="002033D2"/>
    <w:rsid w:val="00203891"/>
    <w:rsid w:val="00203CB2"/>
    <w:rsid w:val="00204D4C"/>
    <w:rsid w:val="00204EF1"/>
    <w:rsid w:val="00204F13"/>
    <w:rsid w:val="00205195"/>
    <w:rsid w:val="002057F4"/>
    <w:rsid w:val="00205CBB"/>
    <w:rsid w:val="00205DA2"/>
    <w:rsid w:val="002061E1"/>
    <w:rsid w:val="002064EB"/>
    <w:rsid w:val="00206ABC"/>
    <w:rsid w:val="00207024"/>
    <w:rsid w:val="00207C2C"/>
    <w:rsid w:val="00207CC3"/>
    <w:rsid w:val="002101AD"/>
    <w:rsid w:val="002103DA"/>
    <w:rsid w:val="002104F6"/>
    <w:rsid w:val="002106AA"/>
    <w:rsid w:val="00210F8B"/>
    <w:rsid w:val="002115BE"/>
    <w:rsid w:val="00211B89"/>
    <w:rsid w:val="00211C5D"/>
    <w:rsid w:val="00212110"/>
    <w:rsid w:val="0021241D"/>
    <w:rsid w:val="00212523"/>
    <w:rsid w:val="002137B5"/>
    <w:rsid w:val="002138E6"/>
    <w:rsid w:val="002139A8"/>
    <w:rsid w:val="002141DF"/>
    <w:rsid w:val="0021514A"/>
    <w:rsid w:val="00215A31"/>
    <w:rsid w:val="00216355"/>
    <w:rsid w:val="002170CD"/>
    <w:rsid w:val="00217CDD"/>
    <w:rsid w:val="00217FC6"/>
    <w:rsid w:val="002211AA"/>
    <w:rsid w:val="002212CE"/>
    <w:rsid w:val="00221893"/>
    <w:rsid w:val="00221981"/>
    <w:rsid w:val="002219F8"/>
    <w:rsid w:val="00221B8B"/>
    <w:rsid w:val="00221F6C"/>
    <w:rsid w:val="0022242E"/>
    <w:rsid w:val="00223A8D"/>
    <w:rsid w:val="00223C71"/>
    <w:rsid w:val="0022484B"/>
    <w:rsid w:val="00224F8D"/>
    <w:rsid w:val="002251D7"/>
    <w:rsid w:val="002254E7"/>
    <w:rsid w:val="002255B1"/>
    <w:rsid w:val="00226569"/>
    <w:rsid w:val="00226581"/>
    <w:rsid w:val="0022679C"/>
    <w:rsid w:val="002272E4"/>
    <w:rsid w:val="00227B16"/>
    <w:rsid w:val="00227F6C"/>
    <w:rsid w:val="00230292"/>
    <w:rsid w:val="00230490"/>
    <w:rsid w:val="00230693"/>
    <w:rsid w:val="00230822"/>
    <w:rsid w:val="00231248"/>
    <w:rsid w:val="002315B5"/>
    <w:rsid w:val="0023249E"/>
    <w:rsid w:val="00232C2A"/>
    <w:rsid w:val="00232CCC"/>
    <w:rsid w:val="00232FF4"/>
    <w:rsid w:val="00233596"/>
    <w:rsid w:val="00233770"/>
    <w:rsid w:val="002338D0"/>
    <w:rsid w:val="0023415B"/>
    <w:rsid w:val="0023438B"/>
    <w:rsid w:val="002344B4"/>
    <w:rsid w:val="002356AE"/>
    <w:rsid w:val="00235A71"/>
    <w:rsid w:val="0023680A"/>
    <w:rsid w:val="00237518"/>
    <w:rsid w:val="002379BB"/>
    <w:rsid w:val="00237E50"/>
    <w:rsid w:val="002401BB"/>
    <w:rsid w:val="00240A5E"/>
    <w:rsid w:val="00240B16"/>
    <w:rsid w:val="0024110E"/>
    <w:rsid w:val="00241CD9"/>
    <w:rsid w:val="00243CA6"/>
    <w:rsid w:val="00244210"/>
    <w:rsid w:val="002443D3"/>
    <w:rsid w:val="002444E5"/>
    <w:rsid w:val="00244B66"/>
    <w:rsid w:val="00245B88"/>
    <w:rsid w:val="00245E05"/>
    <w:rsid w:val="002461D3"/>
    <w:rsid w:val="00246DE7"/>
    <w:rsid w:val="00246F45"/>
    <w:rsid w:val="002471A0"/>
    <w:rsid w:val="00250844"/>
    <w:rsid w:val="0025209C"/>
    <w:rsid w:val="00252366"/>
    <w:rsid w:val="00252450"/>
    <w:rsid w:val="00253A1A"/>
    <w:rsid w:val="00253EE0"/>
    <w:rsid w:val="00253F8F"/>
    <w:rsid w:val="00253FBE"/>
    <w:rsid w:val="00254C03"/>
    <w:rsid w:val="00255770"/>
    <w:rsid w:val="0025602A"/>
    <w:rsid w:val="0025613F"/>
    <w:rsid w:val="00256192"/>
    <w:rsid w:val="0025695D"/>
    <w:rsid w:val="00256C51"/>
    <w:rsid w:val="00257036"/>
    <w:rsid w:val="00257E4A"/>
    <w:rsid w:val="0026019C"/>
    <w:rsid w:val="00260CBA"/>
    <w:rsid w:val="00260DB9"/>
    <w:rsid w:val="00261200"/>
    <w:rsid w:val="00261265"/>
    <w:rsid w:val="002618A3"/>
    <w:rsid w:val="00261E93"/>
    <w:rsid w:val="002621CC"/>
    <w:rsid w:val="002630B7"/>
    <w:rsid w:val="002631ED"/>
    <w:rsid w:val="00263510"/>
    <w:rsid w:val="002638FA"/>
    <w:rsid w:val="00263E33"/>
    <w:rsid w:val="002648E0"/>
    <w:rsid w:val="00264C6B"/>
    <w:rsid w:val="00265248"/>
    <w:rsid w:val="0026538C"/>
    <w:rsid w:val="002657A1"/>
    <w:rsid w:val="00265DA6"/>
    <w:rsid w:val="00265E59"/>
    <w:rsid w:val="00266AC0"/>
    <w:rsid w:val="002676F8"/>
    <w:rsid w:val="002677C5"/>
    <w:rsid w:val="00267A10"/>
    <w:rsid w:val="002700F5"/>
    <w:rsid w:val="002706DC"/>
    <w:rsid w:val="0027097A"/>
    <w:rsid w:val="00270C81"/>
    <w:rsid w:val="00270E48"/>
    <w:rsid w:val="002734E4"/>
    <w:rsid w:val="002741BC"/>
    <w:rsid w:val="00274312"/>
    <w:rsid w:val="002743F7"/>
    <w:rsid w:val="00274666"/>
    <w:rsid w:val="00274C4E"/>
    <w:rsid w:val="00274F14"/>
    <w:rsid w:val="00275117"/>
    <w:rsid w:val="002751B9"/>
    <w:rsid w:val="00275257"/>
    <w:rsid w:val="00275775"/>
    <w:rsid w:val="00276306"/>
    <w:rsid w:val="002767DA"/>
    <w:rsid w:val="00276849"/>
    <w:rsid w:val="00276ECC"/>
    <w:rsid w:val="00277245"/>
    <w:rsid w:val="00281BFB"/>
    <w:rsid w:val="00281E28"/>
    <w:rsid w:val="002825A1"/>
    <w:rsid w:val="0028300A"/>
    <w:rsid w:val="00283553"/>
    <w:rsid w:val="0028399A"/>
    <w:rsid w:val="0028415E"/>
    <w:rsid w:val="00284689"/>
    <w:rsid w:val="002847A4"/>
    <w:rsid w:val="002847C4"/>
    <w:rsid w:val="00284A04"/>
    <w:rsid w:val="002852E0"/>
    <w:rsid w:val="0028545D"/>
    <w:rsid w:val="002864E3"/>
    <w:rsid w:val="002871A1"/>
    <w:rsid w:val="002874C2"/>
    <w:rsid w:val="00287646"/>
    <w:rsid w:val="00287B00"/>
    <w:rsid w:val="00287D73"/>
    <w:rsid w:val="0029068F"/>
    <w:rsid w:val="00290AF6"/>
    <w:rsid w:val="00290F2C"/>
    <w:rsid w:val="00291DD4"/>
    <w:rsid w:val="00291F4B"/>
    <w:rsid w:val="00292795"/>
    <w:rsid w:val="00292A28"/>
    <w:rsid w:val="00293794"/>
    <w:rsid w:val="00294361"/>
    <w:rsid w:val="0029442F"/>
    <w:rsid w:val="002946A4"/>
    <w:rsid w:val="002953E3"/>
    <w:rsid w:val="00295448"/>
    <w:rsid w:val="00295857"/>
    <w:rsid w:val="0029652C"/>
    <w:rsid w:val="00296B4D"/>
    <w:rsid w:val="00296C7B"/>
    <w:rsid w:val="002A055C"/>
    <w:rsid w:val="002A0CB1"/>
    <w:rsid w:val="002A0DF6"/>
    <w:rsid w:val="002A0E1E"/>
    <w:rsid w:val="002A19B4"/>
    <w:rsid w:val="002A1D77"/>
    <w:rsid w:val="002A1DBB"/>
    <w:rsid w:val="002A27F1"/>
    <w:rsid w:val="002A285F"/>
    <w:rsid w:val="002A2AF2"/>
    <w:rsid w:val="002A3457"/>
    <w:rsid w:val="002A379B"/>
    <w:rsid w:val="002A3EB0"/>
    <w:rsid w:val="002A503E"/>
    <w:rsid w:val="002A63F2"/>
    <w:rsid w:val="002B01FF"/>
    <w:rsid w:val="002B0558"/>
    <w:rsid w:val="002B15AD"/>
    <w:rsid w:val="002B18EE"/>
    <w:rsid w:val="002B1C1C"/>
    <w:rsid w:val="002B1CCF"/>
    <w:rsid w:val="002B27B0"/>
    <w:rsid w:val="002B2CEF"/>
    <w:rsid w:val="002B3020"/>
    <w:rsid w:val="002B3102"/>
    <w:rsid w:val="002B36F9"/>
    <w:rsid w:val="002B49D9"/>
    <w:rsid w:val="002B4A3F"/>
    <w:rsid w:val="002B510F"/>
    <w:rsid w:val="002B54E2"/>
    <w:rsid w:val="002B56AD"/>
    <w:rsid w:val="002B6D38"/>
    <w:rsid w:val="002B77BE"/>
    <w:rsid w:val="002B7A52"/>
    <w:rsid w:val="002C0749"/>
    <w:rsid w:val="002C0756"/>
    <w:rsid w:val="002C07C4"/>
    <w:rsid w:val="002C08B2"/>
    <w:rsid w:val="002C0EFB"/>
    <w:rsid w:val="002C1F43"/>
    <w:rsid w:val="002C2E90"/>
    <w:rsid w:val="002C311E"/>
    <w:rsid w:val="002C37AA"/>
    <w:rsid w:val="002C3A1B"/>
    <w:rsid w:val="002C3FCA"/>
    <w:rsid w:val="002C45FD"/>
    <w:rsid w:val="002C4D3F"/>
    <w:rsid w:val="002C5430"/>
    <w:rsid w:val="002C5CE2"/>
    <w:rsid w:val="002C6ED4"/>
    <w:rsid w:val="002C6F99"/>
    <w:rsid w:val="002C77C2"/>
    <w:rsid w:val="002C783D"/>
    <w:rsid w:val="002C78E4"/>
    <w:rsid w:val="002C7F5F"/>
    <w:rsid w:val="002C7FFE"/>
    <w:rsid w:val="002D0A7B"/>
    <w:rsid w:val="002D2254"/>
    <w:rsid w:val="002D2443"/>
    <w:rsid w:val="002D25ED"/>
    <w:rsid w:val="002D297B"/>
    <w:rsid w:val="002D2C27"/>
    <w:rsid w:val="002D319A"/>
    <w:rsid w:val="002D3488"/>
    <w:rsid w:val="002D3E51"/>
    <w:rsid w:val="002D53A0"/>
    <w:rsid w:val="002D5A27"/>
    <w:rsid w:val="002D5AA0"/>
    <w:rsid w:val="002D63DA"/>
    <w:rsid w:val="002D6414"/>
    <w:rsid w:val="002D66C8"/>
    <w:rsid w:val="002D6A6B"/>
    <w:rsid w:val="002D6AC1"/>
    <w:rsid w:val="002D6D8A"/>
    <w:rsid w:val="002D6FA9"/>
    <w:rsid w:val="002D6FDC"/>
    <w:rsid w:val="002D79D0"/>
    <w:rsid w:val="002D7A67"/>
    <w:rsid w:val="002E13A7"/>
    <w:rsid w:val="002E1546"/>
    <w:rsid w:val="002E15EE"/>
    <w:rsid w:val="002E1A88"/>
    <w:rsid w:val="002E1CEB"/>
    <w:rsid w:val="002E3136"/>
    <w:rsid w:val="002E31AD"/>
    <w:rsid w:val="002E3755"/>
    <w:rsid w:val="002E37CE"/>
    <w:rsid w:val="002E3B7E"/>
    <w:rsid w:val="002E499F"/>
    <w:rsid w:val="002E4C02"/>
    <w:rsid w:val="002E4D6D"/>
    <w:rsid w:val="002E520D"/>
    <w:rsid w:val="002E5E59"/>
    <w:rsid w:val="002E60A2"/>
    <w:rsid w:val="002E6331"/>
    <w:rsid w:val="002E6533"/>
    <w:rsid w:val="002E6B70"/>
    <w:rsid w:val="002E70F6"/>
    <w:rsid w:val="002E74E3"/>
    <w:rsid w:val="002E750A"/>
    <w:rsid w:val="002E7DBC"/>
    <w:rsid w:val="002F02F8"/>
    <w:rsid w:val="002F05D8"/>
    <w:rsid w:val="002F0842"/>
    <w:rsid w:val="002F0A87"/>
    <w:rsid w:val="002F0AC6"/>
    <w:rsid w:val="002F1789"/>
    <w:rsid w:val="002F209B"/>
    <w:rsid w:val="002F362C"/>
    <w:rsid w:val="002F3B9A"/>
    <w:rsid w:val="002F3BD9"/>
    <w:rsid w:val="002F4000"/>
    <w:rsid w:val="002F4244"/>
    <w:rsid w:val="002F46DE"/>
    <w:rsid w:val="002F4F96"/>
    <w:rsid w:val="002F5580"/>
    <w:rsid w:val="002F5C75"/>
    <w:rsid w:val="002F60BC"/>
    <w:rsid w:val="002F731D"/>
    <w:rsid w:val="00300329"/>
    <w:rsid w:val="00300A9A"/>
    <w:rsid w:val="00300B5B"/>
    <w:rsid w:val="00300C8C"/>
    <w:rsid w:val="00301164"/>
    <w:rsid w:val="0030155E"/>
    <w:rsid w:val="003017BD"/>
    <w:rsid w:val="003020B4"/>
    <w:rsid w:val="003021FA"/>
    <w:rsid w:val="00302B81"/>
    <w:rsid w:val="00302C26"/>
    <w:rsid w:val="00302CB0"/>
    <w:rsid w:val="00302DA3"/>
    <w:rsid w:val="00303211"/>
    <w:rsid w:val="0030397F"/>
    <w:rsid w:val="00303AAF"/>
    <w:rsid w:val="00303C98"/>
    <w:rsid w:val="00303F7A"/>
    <w:rsid w:val="0030411A"/>
    <w:rsid w:val="00304DE8"/>
    <w:rsid w:val="003058C8"/>
    <w:rsid w:val="00305900"/>
    <w:rsid w:val="00306668"/>
    <w:rsid w:val="003068D6"/>
    <w:rsid w:val="00307219"/>
    <w:rsid w:val="00307295"/>
    <w:rsid w:val="00307AF3"/>
    <w:rsid w:val="0031039C"/>
    <w:rsid w:val="00310C59"/>
    <w:rsid w:val="003118E9"/>
    <w:rsid w:val="003119F2"/>
    <w:rsid w:val="00311AFD"/>
    <w:rsid w:val="00311B93"/>
    <w:rsid w:val="003122AD"/>
    <w:rsid w:val="0031255A"/>
    <w:rsid w:val="00312FDB"/>
    <w:rsid w:val="00313332"/>
    <w:rsid w:val="003134F4"/>
    <w:rsid w:val="0031559A"/>
    <w:rsid w:val="003161F5"/>
    <w:rsid w:val="00316EE9"/>
    <w:rsid w:val="00317741"/>
    <w:rsid w:val="003179E6"/>
    <w:rsid w:val="00317EDA"/>
    <w:rsid w:val="00317FC4"/>
    <w:rsid w:val="00320135"/>
    <w:rsid w:val="0032033F"/>
    <w:rsid w:val="0032074B"/>
    <w:rsid w:val="0032099E"/>
    <w:rsid w:val="00320DB9"/>
    <w:rsid w:val="00320F6B"/>
    <w:rsid w:val="0032138F"/>
    <w:rsid w:val="00321424"/>
    <w:rsid w:val="00321782"/>
    <w:rsid w:val="00321DBD"/>
    <w:rsid w:val="0032232B"/>
    <w:rsid w:val="00322A13"/>
    <w:rsid w:val="00322D70"/>
    <w:rsid w:val="003237A8"/>
    <w:rsid w:val="00323E71"/>
    <w:rsid w:val="00324CF2"/>
    <w:rsid w:val="003254CE"/>
    <w:rsid w:val="00325887"/>
    <w:rsid w:val="003258E3"/>
    <w:rsid w:val="00326830"/>
    <w:rsid w:val="00326CB8"/>
    <w:rsid w:val="003308FA"/>
    <w:rsid w:val="003316AD"/>
    <w:rsid w:val="003316E4"/>
    <w:rsid w:val="0033186C"/>
    <w:rsid w:val="00331A04"/>
    <w:rsid w:val="00331DB7"/>
    <w:rsid w:val="00331EFA"/>
    <w:rsid w:val="00332326"/>
    <w:rsid w:val="003324CD"/>
    <w:rsid w:val="003327C9"/>
    <w:rsid w:val="00332918"/>
    <w:rsid w:val="00332DDD"/>
    <w:rsid w:val="00334134"/>
    <w:rsid w:val="003342DC"/>
    <w:rsid w:val="003342DD"/>
    <w:rsid w:val="00334DBA"/>
    <w:rsid w:val="003355FB"/>
    <w:rsid w:val="00335695"/>
    <w:rsid w:val="00335A62"/>
    <w:rsid w:val="00335ED4"/>
    <w:rsid w:val="0033606F"/>
    <w:rsid w:val="00336C33"/>
    <w:rsid w:val="0033754E"/>
    <w:rsid w:val="003379BA"/>
    <w:rsid w:val="003405C4"/>
    <w:rsid w:val="0034086A"/>
    <w:rsid w:val="00340AC0"/>
    <w:rsid w:val="00341579"/>
    <w:rsid w:val="00342587"/>
    <w:rsid w:val="0034279E"/>
    <w:rsid w:val="0034316E"/>
    <w:rsid w:val="00343459"/>
    <w:rsid w:val="0034361F"/>
    <w:rsid w:val="00343823"/>
    <w:rsid w:val="00343C6C"/>
    <w:rsid w:val="00344167"/>
    <w:rsid w:val="003446D4"/>
    <w:rsid w:val="003450D8"/>
    <w:rsid w:val="00345B09"/>
    <w:rsid w:val="00345B0E"/>
    <w:rsid w:val="00345CA9"/>
    <w:rsid w:val="003472E4"/>
    <w:rsid w:val="0034789E"/>
    <w:rsid w:val="00347995"/>
    <w:rsid w:val="003479CF"/>
    <w:rsid w:val="00350BF0"/>
    <w:rsid w:val="00350EBA"/>
    <w:rsid w:val="00350F1F"/>
    <w:rsid w:val="003525AC"/>
    <w:rsid w:val="003538F1"/>
    <w:rsid w:val="00353FB9"/>
    <w:rsid w:val="00354362"/>
    <w:rsid w:val="00354809"/>
    <w:rsid w:val="003548DC"/>
    <w:rsid w:val="003556A8"/>
    <w:rsid w:val="00355BDA"/>
    <w:rsid w:val="00355F34"/>
    <w:rsid w:val="00356220"/>
    <w:rsid w:val="00356A8D"/>
    <w:rsid w:val="00356AA0"/>
    <w:rsid w:val="00356B97"/>
    <w:rsid w:val="00356EC7"/>
    <w:rsid w:val="003577A4"/>
    <w:rsid w:val="00357C08"/>
    <w:rsid w:val="00357C22"/>
    <w:rsid w:val="00357C8A"/>
    <w:rsid w:val="00361079"/>
    <w:rsid w:val="003615B0"/>
    <w:rsid w:val="0036212F"/>
    <w:rsid w:val="00362826"/>
    <w:rsid w:val="003638D5"/>
    <w:rsid w:val="003659C3"/>
    <w:rsid w:val="00366433"/>
    <w:rsid w:val="00366671"/>
    <w:rsid w:val="0036674B"/>
    <w:rsid w:val="00366772"/>
    <w:rsid w:val="003667CC"/>
    <w:rsid w:val="00366846"/>
    <w:rsid w:val="00366960"/>
    <w:rsid w:val="00366A7A"/>
    <w:rsid w:val="00366D65"/>
    <w:rsid w:val="003674D6"/>
    <w:rsid w:val="00367B4F"/>
    <w:rsid w:val="00367FA4"/>
    <w:rsid w:val="00370379"/>
    <w:rsid w:val="00370850"/>
    <w:rsid w:val="00370C04"/>
    <w:rsid w:val="00370C3E"/>
    <w:rsid w:val="00370F9F"/>
    <w:rsid w:val="0037149E"/>
    <w:rsid w:val="00371E8E"/>
    <w:rsid w:val="00372451"/>
    <w:rsid w:val="00373077"/>
    <w:rsid w:val="00373F23"/>
    <w:rsid w:val="00374337"/>
    <w:rsid w:val="00374733"/>
    <w:rsid w:val="00374A18"/>
    <w:rsid w:val="003756FE"/>
    <w:rsid w:val="00375D0D"/>
    <w:rsid w:val="00375DD9"/>
    <w:rsid w:val="0037663B"/>
    <w:rsid w:val="003768D5"/>
    <w:rsid w:val="003771AA"/>
    <w:rsid w:val="00380025"/>
    <w:rsid w:val="00380986"/>
    <w:rsid w:val="00381723"/>
    <w:rsid w:val="0038184F"/>
    <w:rsid w:val="00381C70"/>
    <w:rsid w:val="00381D5C"/>
    <w:rsid w:val="003820FF"/>
    <w:rsid w:val="0038271E"/>
    <w:rsid w:val="00382BAC"/>
    <w:rsid w:val="00382BB7"/>
    <w:rsid w:val="003835F0"/>
    <w:rsid w:val="003849C0"/>
    <w:rsid w:val="00386404"/>
    <w:rsid w:val="00386CE9"/>
    <w:rsid w:val="00386D1D"/>
    <w:rsid w:val="00387D3C"/>
    <w:rsid w:val="003900A0"/>
    <w:rsid w:val="003914AA"/>
    <w:rsid w:val="00391530"/>
    <w:rsid w:val="00391586"/>
    <w:rsid w:val="00392190"/>
    <w:rsid w:val="003922AE"/>
    <w:rsid w:val="003925DF"/>
    <w:rsid w:val="00392682"/>
    <w:rsid w:val="003927BB"/>
    <w:rsid w:val="00392ACA"/>
    <w:rsid w:val="00392D6A"/>
    <w:rsid w:val="00392FCF"/>
    <w:rsid w:val="0039366E"/>
    <w:rsid w:val="003938CE"/>
    <w:rsid w:val="00393BA4"/>
    <w:rsid w:val="0039411A"/>
    <w:rsid w:val="0039448D"/>
    <w:rsid w:val="00395312"/>
    <w:rsid w:val="0039696F"/>
    <w:rsid w:val="003976CF"/>
    <w:rsid w:val="003978CF"/>
    <w:rsid w:val="003A041F"/>
    <w:rsid w:val="003A08E4"/>
    <w:rsid w:val="003A0C37"/>
    <w:rsid w:val="003A0E55"/>
    <w:rsid w:val="003A1B21"/>
    <w:rsid w:val="003A266B"/>
    <w:rsid w:val="003A2C31"/>
    <w:rsid w:val="003A2C3B"/>
    <w:rsid w:val="003A30BE"/>
    <w:rsid w:val="003A3B9B"/>
    <w:rsid w:val="003A3CA5"/>
    <w:rsid w:val="003A4216"/>
    <w:rsid w:val="003A4A36"/>
    <w:rsid w:val="003A4D00"/>
    <w:rsid w:val="003A4D24"/>
    <w:rsid w:val="003A5692"/>
    <w:rsid w:val="003A6A54"/>
    <w:rsid w:val="003A6A90"/>
    <w:rsid w:val="003A732F"/>
    <w:rsid w:val="003A763A"/>
    <w:rsid w:val="003A7931"/>
    <w:rsid w:val="003B037A"/>
    <w:rsid w:val="003B0C6D"/>
    <w:rsid w:val="003B0D5A"/>
    <w:rsid w:val="003B1341"/>
    <w:rsid w:val="003B1741"/>
    <w:rsid w:val="003B2C6D"/>
    <w:rsid w:val="003B304B"/>
    <w:rsid w:val="003B326A"/>
    <w:rsid w:val="003B43E0"/>
    <w:rsid w:val="003B454B"/>
    <w:rsid w:val="003B4AD3"/>
    <w:rsid w:val="003B4DBD"/>
    <w:rsid w:val="003B5012"/>
    <w:rsid w:val="003B5144"/>
    <w:rsid w:val="003B621C"/>
    <w:rsid w:val="003B639A"/>
    <w:rsid w:val="003B6730"/>
    <w:rsid w:val="003B6A41"/>
    <w:rsid w:val="003B6BAD"/>
    <w:rsid w:val="003B72F4"/>
    <w:rsid w:val="003B7C85"/>
    <w:rsid w:val="003C0CE9"/>
    <w:rsid w:val="003C0D37"/>
    <w:rsid w:val="003C1A46"/>
    <w:rsid w:val="003C2982"/>
    <w:rsid w:val="003C2D41"/>
    <w:rsid w:val="003C2E5A"/>
    <w:rsid w:val="003C2E5D"/>
    <w:rsid w:val="003C3C63"/>
    <w:rsid w:val="003C3F93"/>
    <w:rsid w:val="003C4C99"/>
    <w:rsid w:val="003C4DC0"/>
    <w:rsid w:val="003C4FBD"/>
    <w:rsid w:val="003C51FA"/>
    <w:rsid w:val="003C61DF"/>
    <w:rsid w:val="003C692B"/>
    <w:rsid w:val="003C76DF"/>
    <w:rsid w:val="003C7974"/>
    <w:rsid w:val="003C7AEC"/>
    <w:rsid w:val="003D0AA5"/>
    <w:rsid w:val="003D1265"/>
    <w:rsid w:val="003D131C"/>
    <w:rsid w:val="003D1C55"/>
    <w:rsid w:val="003D26A3"/>
    <w:rsid w:val="003D27A9"/>
    <w:rsid w:val="003D281C"/>
    <w:rsid w:val="003D2833"/>
    <w:rsid w:val="003D2E12"/>
    <w:rsid w:val="003D3637"/>
    <w:rsid w:val="003D39CD"/>
    <w:rsid w:val="003D45BF"/>
    <w:rsid w:val="003D4773"/>
    <w:rsid w:val="003D5611"/>
    <w:rsid w:val="003D5736"/>
    <w:rsid w:val="003D5FB6"/>
    <w:rsid w:val="003D64A8"/>
    <w:rsid w:val="003D6BBA"/>
    <w:rsid w:val="003D707D"/>
    <w:rsid w:val="003D7F04"/>
    <w:rsid w:val="003E0463"/>
    <w:rsid w:val="003E04C9"/>
    <w:rsid w:val="003E0750"/>
    <w:rsid w:val="003E0CB5"/>
    <w:rsid w:val="003E1A6D"/>
    <w:rsid w:val="003E1AC5"/>
    <w:rsid w:val="003E2AAE"/>
    <w:rsid w:val="003E2B7E"/>
    <w:rsid w:val="003E2C15"/>
    <w:rsid w:val="003E2CC8"/>
    <w:rsid w:val="003E397A"/>
    <w:rsid w:val="003E3BC2"/>
    <w:rsid w:val="003E4330"/>
    <w:rsid w:val="003E5C89"/>
    <w:rsid w:val="003E5D6E"/>
    <w:rsid w:val="003E5F3D"/>
    <w:rsid w:val="003E6119"/>
    <w:rsid w:val="003E61FB"/>
    <w:rsid w:val="003E661E"/>
    <w:rsid w:val="003E6720"/>
    <w:rsid w:val="003E69A1"/>
    <w:rsid w:val="003E6FD8"/>
    <w:rsid w:val="003F0117"/>
    <w:rsid w:val="003F0792"/>
    <w:rsid w:val="003F0AEF"/>
    <w:rsid w:val="003F0B65"/>
    <w:rsid w:val="003F0DC8"/>
    <w:rsid w:val="003F122B"/>
    <w:rsid w:val="003F1243"/>
    <w:rsid w:val="003F1253"/>
    <w:rsid w:val="003F13FC"/>
    <w:rsid w:val="003F1F67"/>
    <w:rsid w:val="003F2070"/>
    <w:rsid w:val="003F27B0"/>
    <w:rsid w:val="003F2E94"/>
    <w:rsid w:val="003F42A6"/>
    <w:rsid w:val="003F4610"/>
    <w:rsid w:val="003F467E"/>
    <w:rsid w:val="003F4993"/>
    <w:rsid w:val="003F5E24"/>
    <w:rsid w:val="003F6065"/>
    <w:rsid w:val="003F60BC"/>
    <w:rsid w:val="003F6BD0"/>
    <w:rsid w:val="003F6DC7"/>
    <w:rsid w:val="003F7108"/>
    <w:rsid w:val="003F73B8"/>
    <w:rsid w:val="003F7BD2"/>
    <w:rsid w:val="003F7EC5"/>
    <w:rsid w:val="004000FB"/>
    <w:rsid w:val="0040082F"/>
    <w:rsid w:val="00400B6C"/>
    <w:rsid w:val="00400EA0"/>
    <w:rsid w:val="00401067"/>
    <w:rsid w:val="0040128D"/>
    <w:rsid w:val="004019C9"/>
    <w:rsid w:val="00402201"/>
    <w:rsid w:val="00402A0C"/>
    <w:rsid w:val="00403E10"/>
    <w:rsid w:val="0040433E"/>
    <w:rsid w:val="00404F8C"/>
    <w:rsid w:val="00405639"/>
    <w:rsid w:val="00406A25"/>
    <w:rsid w:val="00407073"/>
    <w:rsid w:val="004075FB"/>
    <w:rsid w:val="00407677"/>
    <w:rsid w:val="0040799C"/>
    <w:rsid w:val="0041031B"/>
    <w:rsid w:val="00410429"/>
    <w:rsid w:val="0041075D"/>
    <w:rsid w:val="00411119"/>
    <w:rsid w:val="004118EA"/>
    <w:rsid w:val="00411975"/>
    <w:rsid w:val="00412056"/>
    <w:rsid w:val="004127E5"/>
    <w:rsid w:val="00413827"/>
    <w:rsid w:val="0041391C"/>
    <w:rsid w:val="00414F50"/>
    <w:rsid w:val="004150EB"/>
    <w:rsid w:val="004159FD"/>
    <w:rsid w:val="00416C67"/>
    <w:rsid w:val="0042003D"/>
    <w:rsid w:val="004206BD"/>
    <w:rsid w:val="004207A9"/>
    <w:rsid w:val="00420AA8"/>
    <w:rsid w:val="00420CEE"/>
    <w:rsid w:val="00421381"/>
    <w:rsid w:val="00421D96"/>
    <w:rsid w:val="00422405"/>
    <w:rsid w:val="004224DF"/>
    <w:rsid w:val="004229E8"/>
    <w:rsid w:val="00423069"/>
    <w:rsid w:val="004230F9"/>
    <w:rsid w:val="0042367D"/>
    <w:rsid w:val="00423BF4"/>
    <w:rsid w:val="00423F81"/>
    <w:rsid w:val="00424032"/>
    <w:rsid w:val="0042446F"/>
    <w:rsid w:val="004245F2"/>
    <w:rsid w:val="004249BA"/>
    <w:rsid w:val="00425D0F"/>
    <w:rsid w:val="00425F85"/>
    <w:rsid w:val="004261B8"/>
    <w:rsid w:val="004263E7"/>
    <w:rsid w:val="00427815"/>
    <w:rsid w:val="00427BED"/>
    <w:rsid w:val="00430BA1"/>
    <w:rsid w:val="00430E43"/>
    <w:rsid w:val="00431AB7"/>
    <w:rsid w:val="00431D82"/>
    <w:rsid w:val="0043295F"/>
    <w:rsid w:val="004331A8"/>
    <w:rsid w:val="00433587"/>
    <w:rsid w:val="0043378C"/>
    <w:rsid w:val="00433B65"/>
    <w:rsid w:val="0043407C"/>
    <w:rsid w:val="00434ED2"/>
    <w:rsid w:val="004353B6"/>
    <w:rsid w:val="0043577D"/>
    <w:rsid w:val="0043586D"/>
    <w:rsid w:val="004358CC"/>
    <w:rsid w:val="00436F78"/>
    <w:rsid w:val="0043745E"/>
    <w:rsid w:val="004375C1"/>
    <w:rsid w:val="004379BE"/>
    <w:rsid w:val="00437B4D"/>
    <w:rsid w:val="00437C27"/>
    <w:rsid w:val="00437FAA"/>
    <w:rsid w:val="00440083"/>
    <w:rsid w:val="00440199"/>
    <w:rsid w:val="004408A5"/>
    <w:rsid w:val="00441678"/>
    <w:rsid w:val="0044209E"/>
    <w:rsid w:val="004420FF"/>
    <w:rsid w:val="00442324"/>
    <w:rsid w:val="004423E2"/>
    <w:rsid w:val="0044245A"/>
    <w:rsid w:val="00442644"/>
    <w:rsid w:val="0044347A"/>
    <w:rsid w:val="0044361C"/>
    <w:rsid w:val="0044380A"/>
    <w:rsid w:val="00443BA8"/>
    <w:rsid w:val="00443C16"/>
    <w:rsid w:val="004446BE"/>
    <w:rsid w:val="00444A72"/>
    <w:rsid w:val="00444DC1"/>
    <w:rsid w:val="00445551"/>
    <w:rsid w:val="00450219"/>
    <w:rsid w:val="00450EB3"/>
    <w:rsid w:val="00451572"/>
    <w:rsid w:val="0045167C"/>
    <w:rsid w:val="00451C0D"/>
    <w:rsid w:val="00452044"/>
    <w:rsid w:val="004521E1"/>
    <w:rsid w:val="00452C6C"/>
    <w:rsid w:val="00452FB7"/>
    <w:rsid w:val="00453EF0"/>
    <w:rsid w:val="0045458C"/>
    <w:rsid w:val="00454949"/>
    <w:rsid w:val="00454D8C"/>
    <w:rsid w:val="00454DD5"/>
    <w:rsid w:val="00454EF5"/>
    <w:rsid w:val="004550DD"/>
    <w:rsid w:val="004558EC"/>
    <w:rsid w:val="00455AA0"/>
    <w:rsid w:val="00457125"/>
    <w:rsid w:val="00457397"/>
    <w:rsid w:val="00457561"/>
    <w:rsid w:val="00460A12"/>
    <w:rsid w:val="00460C60"/>
    <w:rsid w:val="00460DD7"/>
    <w:rsid w:val="00461297"/>
    <w:rsid w:val="00461517"/>
    <w:rsid w:val="0046286E"/>
    <w:rsid w:val="00462FBD"/>
    <w:rsid w:val="004630C5"/>
    <w:rsid w:val="0046326F"/>
    <w:rsid w:val="004636EB"/>
    <w:rsid w:val="004648B1"/>
    <w:rsid w:val="004656AC"/>
    <w:rsid w:val="00465BA0"/>
    <w:rsid w:val="00466620"/>
    <w:rsid w:val="0046677C"/>
    <w:rsid w:val="00466A2A"/>
    <w:rsid w:val="00466A94"/>
    <w:rsid w:val="00466C33"/>
    <w:rsid w:val="00466FC3"/>
    <w:rsid w:val="00467E42"/>
    <w:rsid w:val="0047011E"/>
    <w:rsid w:val="00470209"/>
    <w:rsid w:val="0047041A"/>
    <w:rsid w:val="004710EF"/>
    <w:rsid w:val="0047121B"/>
    <w:rsid w:val="00471495"/>
    <w:rsid w:val="00471AC7"/>
    <w:rsid w:val="00472EAD"/>
    <w:rsid w:val="0047318E"/>
    <w:rsid w:val="0047384B"/>
    <w:rsid w:val="004739B9"/>
    <w:rsid w:val="004741C4"/>
    <w:rsid w:val="004755DD"/>
    <w:rsid w:val="004759A1"/>
    <w:rsid w:val="00475DDC"/>
    <w:rsid w:val="00476075"/>
    <w:rsid w:val="00476379"/>
    <w:rsid w:val="00476C59"/>
    <w:rsid w:val="00477FD9"/>
    <w:rsid w:val="00477FF4"/>
    <w:rsid w:val="00480593"/>
    <w:rsid w:val="00481591"/>
    <w:rsid w:val="0048211F"/>
    <w:rsid w:val="00482996"/>
    <w:rsid w:val="00482BBE"/>
    <w:rsid w:val="004840FE"/>
    <w:rsid w:val="00484150"/>
    <w:rsid w:val="00484943"/>
    <w:rsid w:val="0048665E"/>
    <w:rsid w:val="00486836"/>
    <w:rsid w:val="00486FD2"/>
    <w:rsid w:val="004914DB"/>
    <w:rsid w:val="00491698"/>
    <w:rsid w:val="00491C1E"/>
    <w:rsid w:val="00491C79"/>
    <w:rsid w:val="00491E34"/>
    <w:rsid w:val="004925BF"/>
    <w:rsid w:val="00492747"/>
    <w:rsid w:val="0049276B"/>
    <w:rsid w:val="0049283D"/>
    <w:rsid w:val="00492DE4"/>
    <w:rsid w:val="0049320A"/>
    <w:rsid w:val="0049392B"/>
    <w:rsid w:val="0049393B"/>
    <w:rsid w:val="00493D8F"/>
    <w:rsid w:val="004946A6"/>
    <w:rsid w:val="004947EE"/>
    <w:rsid w:val="00494AA6"/>
    <w:rsid w:val="00494BB9"/>
    <w:rsid w:val="00495244"/>
    <w:rsid w:val="004957EE"/>
    <w:rsid w:val="00495A3D"/>
    <w:rsid w:val="004961E9"/>
    <w:rsid w:val="00496672"/>
    <w:rsid w:val="00496834"/>
    <w:rsid w:val="00496FFD"/>
    <w:rsid w:val="0049725E"/>
    <w:rsid w:val="004A0311"/>
    <w:rsid w:val="004A070C"/>
    <w:rsid w:val="004A0C69"/>
    <w:rsid w:val="004A0D54"/>
    <w:rsid w:val="004A123E"/>
    <w:rsid w:val="004A139C"/>
    <w:rsid w:val="004A2570"/>
    <w:rsid w:val="004A2779"/>
    <w:rsid w:val="004A2956"/>
    <w:rsid w:val="004A3316"/>
    <w:rsid w:val="004A3B66"/>
    <w:rsid w:val="004A3DF5"/>
    <w:rsid w:val="004A42E3"/>
    <w:rsid w:val="004A450B"/>
    <w:rsid w:val="004A4A7C"/>
    <w:rsid w:val="004A4B2A"/>
    <w:rsid w:val="004A4B91"/>
    <w:rsid w:val="004A5046"/>
    <w:rsid w:val="004A5673"/>
    <w:rsid w:val="004A672A"/>
    <w:rsid w:val="004A7765"/>
    <w:rsid w:val="004A7CFC"/>
    <w:rsid w:val="004A7EFC"/>
    <w:rsid w:val="004A7FA1"/>
    <w:rsid w:val="004B0453"/>
    <w:rsid w:val="004B0766"/>
    <w:rsid w:val="004B0C16"/>
    <w:rsid w:val="004B158E"/>
    <w:rsid w:val="004B1B13"/>
    <w:rsid w:val="004B209A"/>
    <w:rsid w:val="004B2CF5"/>
    <w:rsid w:val="004B3D92"/>
    <w:rsid w:val="004B46C3"/>
    <w:rsid w:val="004B4A57"/>
    <w:rsid w:val="004B4E6B"/>
    <w:rsid w:val="004B589D"/>
    <w:rsid w:val="004B5C93"/>
    <w:rsid w:val="004B6186"/>
    <w:rsid w:val="004B640F"/>
    <w:rsid w:val="004B66B4"/>
    <w:rsid w:val="004B6770"/>
    <w:rsid w:val="004B6778"/>
    <w:rsid w:val="004B6A02"/>
    <w:rsid w:val="004B75A4"/>
    <w:rsid w:val="004B760E"/>
    <w:rsid w:val="004B772F"/>
    <w:rsid w:val="004B77C2"/>
    <w:rsid w:val="004C028B"/>
    <w:rsid w:val="004C09BC"/>
    <w:rsid w:val="004C1085"/>
    <w:rsid w:val="004C14E2"/>
    <w:rsid w:val="004C1512"/>
    <w:rsid w:val="004C1E2C"/>
    <w:rsid w:val="004C1E9B"/>
    <w:rsid w:val="004C215A"/>
    <w:rsid w:val="004C23C0"/>
    <w:rsid w:val="004C2F52"/>
    <w:rsid w:val="004C3504"/>
    <w:rsid w:val="004C3FFB"/>
    <w:rsid w:val="004C451C"/>
    <w:rsid w:val="004C50F2"/>
    <w:rsid w:val="004C53A7"/>
    <w:rsid w:val="004C5715"/>
    <w:rsid w:val="004C5B8B"/>
    <w:rsid w:val="004C6CF0"/>
    <w:rsid w:val="004C6DCE"/>
    <w:rsid w:val="004C6E0A"/>
    <w:rsid w:val="004C6EDC"/>
    <w:rsid w:val="004C71D2"/>
    <w:rsid w:val="004C79CA"/>
    <w:rsid w:val="004C7A12"/>
    <w:rsid w:val="004C7A66"/>
    <w:rsid w:val="004C7F57"/>
    <w:rsid w:val="004D01A7"/>
    <w:rsid w:val="004D0906"/>
    <w:rsid w:val="004D0B3B"/>
    <w:rsid w:val="004D152A"/>
    <w:rsid w:val="004D25B0"/>
    <w:rsid w:val="004D34D7"/>
    <w:rsid w:val="004D354F"/>
    <w:rsid w:val="004D3C8D"/>
    <w:rsid w:val="004D3F89"/>
    <w:rsid w:val="004D48BC"/>
    <w:rsid w:val="004D4BF6"/>
    <w:rsid w:val="004D54CE"/>
    <w:rsid w:val="004D5C96"/>
    <w:rsid w:val="004D705F"/>
    <w:rsid w:val="004D7E56"/>
    <w:rsid w:val="004D7E57"/>
    <w:rsid w:val="004E0397"/>
    <w:rsid w:val="004E083F"/>
    <w:rsid w:val="004E22F5"/>
    <w:rsid w:val="004E2DDB"/>
    <w:rsid w:val="004E37D2"/>
    <w:rsid w:val="004E38F2"/>
    <w:rsid w:val="004E3D6B"/>
    <w:rsid w:val="004E4B5A"/>
    <w:rsid w:val="004E582C"/>
    <w:rsid w:val="004E59C6"/>
    <w:rsid w:val="004E5D01"/>
    <w:rsid w:val="004E5EBC"/>
    <w:rsid w:val="004E6870"/>
    <w:rsid w:val="004E68BC"/>
    <w:rsid w:val="004E6A14"/>
    <w:rsid w:val="004E7273"/>
    <w:rsid w:val="004E731E"/>
    <w:rsid w:val="004E785C"/>
    <w:rsid w:val="004E7DDF"/>
    <w:rsid w:val="004F05FB"/>
    <w:rsid w:val="004F078B"/>
    <w:rsid w:val="004F1388"/>
    <w:rsid w:val="004F2816"/>
    <w:rsid w:val="004F2CE5"/>
    <w:rsid w:val="004F2D2A"/>
    <w:rsid w:val="004F3642"/>
    <w:rsid w:val="004F3895"/>
    <w:rsid w:val="004F3D52"/>
    <w:rsid w:val="004F4043"/>
    <w:rsid w:val="004F408B"/>
    <w:rsid w:val="004F41E0"/>
    <w:rsid w:val="004F43D5"/>
    <w:rsid w:val="004F44A9"/>
    <w:rsid w:val="004F4AAC"/>
    <w:rsid w:val="004F4B82"/>
    <w:rsid w:val="004F5419"/>
    <w:rsid w:val="004F55D3"/>
    <w:rsid w:val="004F5C6A"/>
    <w:rsid w:val="004F5D04"/>
    <w:rsid w:val="004F66B2"/>
    <w:rsid w:val="004F673F"/>
    <w:rsid w:val="004F7C18"/>
    <w:rsid w:val="004F7C6E"/>
    <w:rsid w:val="004F7D35"/>
    <w:rsid w:val="004F7EE0"/>
    <w:rsid w:val="00500799"/>
    <w:rsid w:val="00500C12"/>
    <w:rsid w:val="00501226"/>
    <w:rsid w:val="005015C1"/>
    <w:rsid w:val="00501630"/>
    <w:rsid w:val="00501EE8"/>
    <w:rsid w:val="00501F5F"/>
    <w:rsid w:val="00502125"/>
    <w:rsid w:val="00502560"/>
    <w:rsid w:val="00502DFC"/>
    <w:rsid w:val="00502FDE"/>
    <w:rsid w:val="00503F9A"/>
    <w:rsid w:val="005040D1"/>
    <w:rsid w:val="00504844"/>
    <w:rsid w:val="005048AA"/>
    <w:rsid w:val="00504A1D"/>
    <w:rsid w:val="00504EF0"/>
    <w:rsid w:val="00504F6B"/>
    <w:rsid w:val="0050593C"/>
    <w:rsid w:val="00506276"/>
    <w:rsid w:val="005064EE"/>
    <w:rsid w:val="00506516"/>
    <w:rsid w:val="0050664E"/>
    <w:rsid w:val="00506DA9"/>
    <w:rsid w:val="005102AA"/>
    <w:rsid w:val="0051052B"/>
    <w:rsid w:val="0051052C"/>
    <w:rsid w:val="00510EFF"/>
    <w:rsid w:val="0051165B"/>
    <w:rsid w:val="0051173B"/>
    <w:rsid w:val="00511A8B"/>
    <w:rsid w:val="00511CBF"/>
    <w:rsid w:val="00511DA3"/>
    <w:rsid w:val="00512499"/>
    <w:rsid w:val="00512A1C"/>
    <w:rsid w:val="00513F56"/>
    <w:rsid w:val="005142AE"/>
    <w:rsid w:val="0051434E"/>
    <w:rsid w:val="005144D1"/>
    <w:rsid w:val="00515602"/>
    <w:rsid w:val="0051568A"/>
    <w:rsid w:val="00516002"/>
    <w:rsid w:val="005168E6"/>
    <w:rsid w:val="00520443"/>
    <w:rsid w:val="0052047A"/>
    <w:rsid w:val="00520894"/>
    <w:rsid w:val="00521633"/>
    <w:rsid w:val="0052213B"/>
    <w:rsid w:val="00522198"/>
    <w:rsid w:val="0052375A"/>
    <w:rsid w:val="00523D1C"/>
    <w:rsid w:val="00524F81"/>
    <w:rsid w:val="00525500"/>
    <w:rsid w:val="00525C23"/>
    <w:rsid w:val="00526261"/>
    <w:rsid w:val="00526528"/>
    <w:rsid w:val="00526746"/>
    <w:rsid w:val="005273B5"/>
    <w:rsid w:val="00527852"/>
    <w:rsid w:val="00527E08"/>
    <w:rsid w:val="00530809"/>
    <w:rsid w:val="00530838"/>
    <w:rsid w:val="00530EBF"/>
    <w:rsid w:val="00530FAB"/>
    <w:rsid w:val="00530FF2"/>
    <w:rsid w:val="00531132"/>
    <w:rsid w:val="0053163A"/>
    <w:rsid w:val="00532AFD"/>
    <w:rsid w:val="00532F6E"/>
    <w:rsid w:val="00533081"/>
    <w:rsid w:val="00533084"/>
    <w:rsid w:val="00533091"/>
    <w:rsid w:val="0053404C"/>
    <w:rsid w:val="00534403"/>
    <w:rsid w:val="0053552A"/>
    <w:rsid w:val="005359B8"/>
    <w:rsid w:val="005363BF"/>
    <w:rsid w:val="005370D6"/>
    <w:rsid w:val="00537731"/>
    <w:rsid w:val="005379E3"/>
    <w:rsid w:val="00537EDC"/>
    <w:rsid w:val="0054080B"/>
    <w:rsid w:val="00540DF6"/>
    <w:rsid w:val="00540F78"/>
    <w:rsid w:val="00541167"/>
    <w:rsid w:val="0054180F"/>
    <w:rsid w:val="00541BA6"/>
    <w:rsid w:val="00541C40"/>
    <w:rsid w:val="00541E75"/>
    <w:rsid w:val="00542506"/>
    <w:rsid w:val="00542555"/>
    <w:rsid w:val="005426F7"/>
    <w:rsid w:val="0054297D"/>
    <w:rsid w:val="00543021"/>
    <w:rsid w:val="005436E4"/>
    <w:rsid w:val="00543C1F"/>
    <w:rsid w:val="00543FB0"/>
    <w:rsid w:val="0054485F"/>
    <w:rsid w:val="00544CF6"/>
    <w:rsid w:val="00545C9A"/>
    <w:rsid w:val="00546649"/>
    <w:rsid w:val="005468EF"/>
    <w:rsid w:val="005507C7"/>
    <w:rsid w:val="005508EA"/>
    <w:rsid w:val="0055115C"/>
    <w:rsid w:val="00551B69"/>
    <w:rsid w:val="00552DB6"/>
    <w:rsid w:val="00552EA0"/>
    <w:rsid w:val="0055392C"/>
    <w:rsid w:val="00553BBC"/>
    <w:rsid w:val="00553EE2"/>
    <w:rsid w:val="005543CC"/>
    <w:rsid w:val="00554B67"/>
    <w:rsid w:val="005553C9"/>
    <w:rsid w:val="005557E4"/>
    <w:rsid w:val="00555B39"/>
    <w:rsid w:val="00556113"/>
    <w:rsid w:val="00556169"/>
    <w:rsid w:val="00556B36"/>
    <w:rsid w:val="00556EB0"/>
    <w:rsid w:val="00560758"/>
    <w:rsid w:val="00560E07"/>
    <w:rsid w:val="005619B7"/>
    <w:rsid w:val="005622CC"/>
    <w:rsid w:val="0056241F"/>
    <w:rsid w:val="005628F6"/>
    <w:rsid w:val="00562F60"/>
    <w:rsid w:val="00563826"/>
    <w:rsid w:val="00563DFF"/>
    <w:rsid w:val="0056410C"/>
    <w:rsid w:val="005641B7"/>
    <w:rsid w:val="00564383"/>
    <w:rsid w:val="00564416"/>
    <w:rsid w:val="005656B7"/>
    <w:rsid w:val="00565795"/>
    <w:rsid w:val="0056594C"/>
    <w:rsid w:val="00566139"/>
    <w:rsid w:val="005664FC"/>
    <w:rsid w:val="005665E4"/>
    <w:rsid w:val="005667A7"/>
    <w:rsid w:val="00566ECB"/>
    <w:rsid w:val="00567A16"/>
    <w:rsid w:val="00567BA1"/>
    <w:rsid w:val="00567DEF"/>
    <w:rsid w:val="00570CAC"/>
    <w:rsid w:val="005732E1"/>
    <w:rsid w:val="0057337A"/>
    <w:rsid w:val="005736C3"/>
    <w:rsid w:val="00573A85"/>
    <w:rsid w:val="00573D14"/>
    <w:rsid w:val="00573F93"/>
    <w:rsid w:val="00574087"/>
    <w:rsid w:val="005743DC"/>
    <w:rsid w:val="00574FC1"/>
    <w:rsid w:val="00575BBD"/>
    <w:rsid w:val="00576316"/>
    <w:rsid w:val="00577DB2"/>
    <w:rsid w:val="00580683"/>
    <w:rsid w:val="0058140B"/>
    <w:rsid w:val="00581A40"/>
    <w:rsid w:val="00581B9A"/>
    <w:rsid w:val="005828EF"/>
    <w:rsid w:val="005828FE"/>
    <w:rsid w:val="00582E64"/>
    <w:rsid w:val="0058315A"/>
    <w:rsid w:val="0058368D"/>
    <w:rsid w:val="00583750"/>
    <w:rsid w:val="00583827"/>
    <w:rsid w:val="00583D83"/>
    <w:rsid w:val="00583DC0"/>
    <w:rsid w:val="005844C6"/>
    <w:rsid w:val="00585460"/>
    <w:rsid w:val="00585D9C"/>
    <w:rsid w:val="00586164"/>
    <w:rsid w:val="005863BD"/>
    <w:rsid w:val="005865B9"/>
    <w:rsid w:val="005870E9"/>
    <w:rsid w:val="00587BB3"/>
    <w:rsid w:val="00587E1F"/>
    <w:rsid w:val="00587FFB"/>
    <w:rsid w:val="0059019C"/>
    <w:rsid w:val="00590969"/>
    <w:rsid w:val="0059131E"/>
    <w:rsid w:val="0059189B"/>
    <w:rsid w:val="0059225C"/>
    <w:rsid w:val="00593566"/>
    <w:rsid w:val="0059392F"/>
    <w:rsid w:val="0059431D"/>
    <w:rsid w:val="005943CB"/>
    <w:rsid w:val="0059473D"/>
    <w:rsid w:val="00594E43"/>
    <w:rsid w:val="00595168"/>
    <w:rsid w:val="00595199"/>
    <w:rsid w:val="0059782F"/>
    <w:rsid w:val="00597925"/>
    <w:rsid w:val="00597CB0"/>
    <w:rsid w:val="00597EDD"/>
    <w:rsid w:val="005A046B"/>
    <w:rsid w:val="005A05B8"/>
    <w:rsid w:val="005A06E0"/>
    <w:rsid w:val="005A0AFC"/>
    <w:rsid w:val="005A14C0"/>
    <w:rsid w:val="005A255A"/>
    <w:rsid w:val="005A3585"/>
    <w:rsid w:val="005A3631"/>
    <w:rsid w:val="005A3703"/>
    <w:rsid w:val="005A47D1"/>
    <w:rsid w:val="005A4CA5"/>
    <w:rsid w:val="005A7AE8"/>
    <w:rsid w:val="005B0164"/>
    <w:rsid w:val="005B0518"/>
    <w:rsid w:val="005B07A9"/>
    <w:rsid w:val="005B0A3C"/>
    <w:rsid w:val="005B1284"/>
    <w:rsid w:val="005B13E9"/>
    <w:rsid w:val="005B1791"/>
    <w:rsid w:val="005B284D"/>
    <w:rsid w:val="005B285F"/>
    <w:rsid w:val="005B3071"/>
    <w:rsid w:val="005B33B8"/>
    <w:rsid w:val="005B4089"/>
    <w:rsid w:val="005B409A"/>
    <w:rsid w:val="005B4296"/>
    <w:rsid w:val="005B42D3"/>
    <w:rsid w:val="005B43F2"/>
    <w:rsid w:val="005B4A35"/>
    <w:rsid w:val="005B5DC6"/>
    <w:rsid w:val="005B6042"/>
    <w:rsid w:val="005B6249"/>
    <w:rsid w:val="005B62C2"/>
    <w:rsid w:val="005B655A"/>
    <w:rsid w:val="005B6F40"/>
    <w:rsid w:val="005B7B14"/>
    <w:rsid w:val="005C01D2"/>
    <w:rsid w:val="005C0731"/>
    <w:rsid w:val="005C1021"/>
    <w:rsid w:val="005C13DF"/>
    <w:rsid w:val="005C18D7"/>
    <w:rsid w:val="005C216F"/>
    <w:rsid w:val="005C2B96"/>
    <w:rsid w:val="005C3A3B"/>
    <w:rsid w:val="005C3AA4"/>
    <w:rsid w:val="005C3DF9"/>
    <w:rsid w:val="005C4A33"/>
    <w:rsid w:val="005C4C8B"/>
    <w:rsid w:val="005C4CF3"/>
    <w:rsid w:val="005C4E6E"/>
    <w:rsid w:val="005C4F6E"/>
    <w:rsid w:val="005C5C85"/>
    <w:rsid w:val="005C6ED2"/>
    <w:rsid w:val="005D00F4"/>
    <w:rsid w:val="005D043F"/>
    <w:rsid w:val="005D0571"/>
    <w:rsid w:val="005D0D51"/>
    <w:rsid w:val="005D0F3A"/>
    <w:rsid w:val="005D10F4"/>
    <w:rsid w:val="005D12E6"/>
    <w:rsid w:val="005D285D"/>
    <w:rsid w:val="005D2ECF"/>
    <w:rsid w:val="005D306A"/>
    <w:rsid w:val="005D3558"/>
    <w:rsid w:val="005D3890"/>
    <w:rsid w:val="005D410A"/>
    <w:rsid w:val="005D4150"/>
    <w:rsid w:val="005D41E7"/>
    <w:rsid w:val="005D443E"/>
    <w:rsid w:val="005D49EA"/>
    <w:rsid w:val="005D5434"/>
    <w:rsid w:val="005D5AAD"/>
    <w:rsid w:val="005D5B0A"/>
    <w:rsid w:val="005D63C9"/>
    <w:rsid w:val="005D6583"/>
    <w:rsid w:val="005D6908"/>
    <w:rsid w:val="005D7814"/>
    <w:rsid w:val="005D79F1"/>
    <w:rsid w:val="005E2069"/>
    <w:rsid w:val="005E211C"/>
    <w:rsid w:val="005E24E1"/>
    <w:rsid w:val="005E2595"/>
    <w:rsid w:val="005E3136"/>
    <w:rsid w:val="005E359E"/>
    <w:rsid w:val="005E4F8C"/>
    <w:rsid w:val="005E5276"/>
    <w:rsid w:val="005E5491"/>
    <w:rsid w:val="005E6061"/>
    <w:rsid w:val="005E6B4B"/>
    <w:rsid w:val="005E7D5B"/>
    <w:rsid w:val="005F0354"/>
    <w:rsid w:val="005F0C4C"/>
    <w:rsid w:val="005F13DD"/>
    <w:rsid w:val="005F15A7"/>
    <w:rsid w:val="005F18DE"/>
    <w:rsid w:val="005F1E62"/>
    <w:rsid w:val="005F241D"/>
    <w:rsid w:val="005F27BD"/>
    <w:rsid w:val="005F2AA3"/>
    <w:rsid w:val="005F3586"/>
    <w:rsid w:val="005F3C0E"/>
    <w:rsid w:val="005F3C66"/>
    <w:rsid w:val="005F4650"/>
    <w:rsid w:val="005F4CE7"/>
    <w:rsid w:val="005F50BB"/>
    <w:rsid w:val="005F51B0"/>
    <w:rsid w:val="005F544D"/>
    <w:rsid w:val="005F55F8"/>
    <w:rsid w:val="005F589A"/>
    <w:rsid w:val="005F5F2A"/>
    <w:rsid w:val="005F5FD6"/>
    <w:rsid w:val="005F6EB0"/>
    <w:rsid w:val="005F7270"/>
    <w:rsid w:val="005F7CCF"/>
    <w:rsid w:val="0060065F"/>
    <w:rsid w:val="00600683"/>
    <w:rsid w:val="00600D12"/>
    <w:rsid w:val="0060142E"/>
    <w:rsid w:val="006019DB"/>
    <w:rsid w:val="00601C6B"/>
    <w:rsid w:val="00601C94"/>
    <w:rsid w:val="0060201A"/>
    <w:rsid w:val="006027E7"/>
    <w:rsid w:val="00602811"/>
    <w:rsid w:val="00602AF8"/>
    <w:rsid w:val="006033AF"/>
    <w:rsid w:val="00603772"/>
    <w:rsid w:val="00603EF5"/>
    <w:rsid w:val="00604300"/>
    <w:rsid w:val="0060493C"/>
    <w:rsid w:val="006052F1"/>
    <w:rsid w:val="00606846"/>
    <w:rsid w:val="006069D1"/>
    <w:rsid w:val="00606A57"/>
    <w:rsid w:val="00606DD9"/>
    <w:rsid w:val="00606F1F"/>
    <w:rsid w:val="0060700D"/>
    <w:rsid w:val="00607B48"/>
    <w:rsid w:val="00610270"/>
    <w:rsid w:val="00610E0E"/>
    <w:rsid w:val="00611A5A"/>
    <w:rsid w:val="006125E7"/>
    <w:rsid w:val="006128B2"/>
    <w:rsid w:val="006135B5"/>
    <w:rsid w:val="0061374B"/>
    <w:rsid w:val="00613823"/>
    <w:rsid w:val="006142D9"/>
    <w:rsid w:val="00614AB0"/>
    <w:rsid w:val="00615DD2"/>
    <w:rsid w:val="006160E2"/>
    <w:rsid w:val="00616CEF"/>
    <w:rsid w:val="0061706F"/>
    <w:rsid w:val="006177B4"/>
    <w:rsid w:val="006178DA"/>
    <w:rsid w:val="00617A14"/>
    <w:rsid w:val="00617A2D"/>
    <w:rsid w:val="00617D2A"/>
    <w:rsid w:val="00620055"/>
    <w:rsid w:val="00621174"/>
    <w:rsid w:val="00621369"/>
    <w:rsid w:val="0062140D"/>
    <w:rsid w:val="00621721"/>
    <w:rsid w:val="00621B4A"/>
    <w:rsid w:val="00622025"/>
    <w:rsid w:val="006224BF"/>
    <w:rsid w:val="006226C0"/>
    <w:rsid w:val="006228BE"/>
    <w:rsid w:val="00623D60"/>
    <w:rsid w:val="00624156"/>
    <w:rsid w:val="00624BAA"/>
    <w:rsid w:val="00624F50"/>
    <w:rsid w:val="00624FA9"/>
    <w:rsid w:val="00625DDE"/>
    <w:rsid w:val="00626095"/>
    <w:rsid w:val="0062688B"/>
    <w:rsid w:val="00626D0B"/>
    <w:rsid w:val="00626FA5"/>
    <w:rsid w:val="00627506"/>
    <w:rsid w:val="0062781A"/>
    <w:rsid w:val="00627974"/>
    <w:rsid w:val="00627E20"/>
    <w:rsid w:val="00630A06"/>
    <w:rsid w:val="00630D98"/>
    <w:rsid w:val="00631347"/>
    <w:rsid w:val="00631887"/>
    <w:rsid w:val="006318AF"/>
    <w:rsid w:val="00631B67"/>
    <w:rsid w:val="00631B7C"/>
    <w:rsid w:val="0063229B"/>
    <w:rsid w:val="00632444"/>
    <w:rsid w:val="00632449"/>
    <w:rsid w:val="0063268E"/>
    <w:rsid w:val="00632A31"/>
    <w:rsid w:val="00632BF8"/>
    <w:rsid w:val="006337E9"/>
    <w:rsid w:val="0063390E"/>
    <w:rsid w:val="006342C8"/>
    <w:rsid w:val="006345C7"/>
    <w:rsid w:val="00634A89"/>
    <w:rsid w:val="00634E6E"/>
    <w:rsid w:val="00634EAC"/>
    <w:rsid w:val="00636E27"/>
    <w:rsid w:val="00636FD6"/>
    <w:rsid w:val="00637CBB"/>
    <w:rsid w:val="00637FBD"/>
    <w:rsid w:val="006400C4"/>
    <w:rsid w:val="00640954"/>
    <w:rsid w:val="00641855"/>
    <w:rsid w:val="00642757"/>
    <w:rsid w:val="006437D3"/>
    <w:rsid w:val="006437DB"/>
    <w:rsid w:val="00643AEE"/>
    <w:rsid w:val="006442A3"/>
    <w:rsid w:val="006444BF"/>
    <w:rsid w:val="0064487F"/>
    <w:rsid w:val="0064559B"/>
    <w:rsid w:val="00645877"/>
    <w:rsid w:val="006460E5"/>
    <w:rsid w:val="006466DC"/>
    <w:rsid w:val="00646A92"/>
    <w:rsid w:val="00646B4C"/>
    <w:rsid w:val="00646F47"/>
    <w:rsid w:val="006471DB"/>
    <w:rsid w:val="00647332"/>
    <w:rsid w:val="00647D4C"/>
    <w:rsid w:val="006500D7"/>
    <w:rsid w:val="006504FD"/>
    <w:rsid w:val="006506C7"/>
    <w:rsid w:val="00650B4C"/>
    <w:rsid w:val="00651D8F"/>
    <w:rsid w:val="0065265F"/>
    <w:rsid w:val="00652F8B"/>
    <w:rsid w:val="0065332B"/>
    <w:rsid w:val="0065350A"/>
    <w:rsid w:val="00653C53"/>
    <w:rsid w:val="00653D5A"/>
    <w:rsid w:val="00654831"/>
    <w:rsid w:val="00656347"/>
    <w:rsid w:val="006564A6"/>
    <w:rsid w:val="006577E5"/>
    <w:rsid w:val="006577E7"/>
    <w:rsid w:val="00660605"/>
    <w:rsid w:val="00661355"/>
    <w:rsid w:val="00661483"/>
    <w:rsid w:val="00661F6A"/>
    <w:rsid w:val="00662016"/>
    <w:rsid w:val="00663573"/>
    <w:rsid w:val="006635B9"/>
    <w:rsid w:val="0066362F"/>
    <w:rsid w:val="006636E5"/>
    <w:rsid w:val="00663A97"/>
    <w:rsid w:val="00664139"/>
    <w:rsid w:val="00664B8D"/>
    <w:rsid w:val="00666680"/>
    <w:rsid w:val="006675B9"/>
    <w:rsid w:val="0067047E"/>
    <w:rsid w:val="00670AC2"/>
    <w:rsid w:val="0067151D"/>
    <w:rsid w:val="00671679"/>
    <w:rsid w:val="00671AFE"/>
    <w:rsid w:val="00671D20"/>
    <w:rsid w:val="00671D69"/>
    <w:rsid w:val="00672263"/>
    <w:rsid w:val="006724E5"/>
    <w:rsid w:val="00672526"/>
    <w:rsid w:val="00672862"/>
    <w:rsid w:val="006736BD"/>
    <w:rsid w:val="006741A8"/>
    <w:rsid w:val="00674D32"/>
    <w:rsid w:val="006752C3"/>
    <w:rsid w:val="00675343"/>
    <w:rsid w:val="00675D51"/>
    <w:rsid w:val="0067683C"/>
    <w:rsid w:val="00677419"/>
    <w:rsid w:val="00677916"/>
    <w:rsid w:val="006810AE"/>
    <w:rsid w:val="00681555"/>
    <w:rsid w:val="00681A93"/>
    <w:rsid w:val="00681AD4"/>
    <w:rsid w:val="00681BAF"/>
    <w:rsid w:val="00681BE2"/>
    <w:rsid w:val="0068280E"/>
    <w:rsid w:val="00682A4B"/>
    <w:rsid w:val="00682B50"/>
    <w:rsid w:val="00683731"/>
    <w:rsid w:val="006843FE"/>
    <w:rsid w:val="00684C59"/>
    <w:rsid w:val="00684F04"/>
    <w:rsid w:val="00686988"/>
    <w:rsid w:val="00686A67"/>
    <w:rsid w:val="00686CEB"/>
    <w:rsid w:val="00686E38"/>
    <w:rsid w:val="00686F65"/>
    <w:rsid w:val="0068730A"/>
    <w:rsid w:val="006904FF"/>
    <w:rsid w:val="0069083D"/>
    <w:rsid w:val="006908CA"/>
    <w:rsid w:val="0069101E"/>
    <w:rsid w:val="00691D0C"/>
    <w:rsid w:val="00691F34"/>
    <w:rsid w:val="00692220"/>
    <w:rsid w:val="00692E5F"/>
    <w:rsid w:val="00692F91"/>
    <w:rsid w:val="00693535"/>
    <w:rsid w:val="00693F4C"/>
    <w:rsid w:val="00693F91"/>
    <w:rsid w:val="00694C83"/>
    <w:rsid w:val="00694DAF"/>
    <w:rsid w:val="00695078"/>
    <w:rsid w:val="00695CCA"/>
    <w:rsid w:val="00695D25"/>
    <w:rsid w:val="00695DAB"/>
    <w:rsid w:val="00695E5D"/>
    <w:rsid w:val="006960A0"/>
    <w:rsid w:val="006964B1"/>
    <w:rsid w:val="006966FA"/>
    <w:rsid w:val="0069729E"/>
    <w:rsid w:val="00697562"/>
    <w:rsid w:val="006976DC"/>
    <w:rsid w:val="006A050B"/>
    <w:rsid w:val="006A1218"/>
    <w:rsid w:val="006A12E8"/>
    <w:rsid w:val="006A1730"/>
    <w:rsid w:val="006A4774"/>
    <w:rsid w:val="006A53D9"/>
    <w:rsid w:val="006A5ACA"/>
    <w:rsid w:val="006A69F0"/>
    <w:rsid w:val="006A72FC"/>
    <w:rsid w:val="006A7A33"/>
    <w:rsid w:val="006A7A73"/>
    <w:rsid w:val="006A7E33"/>
    <w:rsid w:val="006B00EB"/>
    <w:rsid w:val="006B03F4"/>
    <w:rsid w:val="006B0655"/>
    <w:rsid w:val="006B0BCB"/>
    <w:rsid w:val="006B17BB"/>
    <w:rsid w:val="006B1D58"/>
    <w:rsid w:val="006B1ED1"/>
    <w:rsid w:val="006B2345"/>
    <w:rsid w:val="006B2DDB"/>
    <w:rsid w:val="006B3880"/>
    <w:rsid w:val="006B454F"/>
    <w:rsid w:val="006B4889"/>
    <w:rsid w:val="006B4CDE"/>
    <w:rsid w:val="006B55EB"/>
    <w:rsid w:val="006B643A"/>
    <w:rsid w:val="006B6707"/>
    <w:rsid w:val="006B6D5B"/>
    <w:rsid w:val="006B6E03"/>
    <w:rsid w:val="006B7677"/>
    <w:rsid w:val="006B7CE2"/>
    <w:rsid w:val="006C00F0"/>
    <w:rsid w:val="006C038B"/>
    <w:rsid w:val="006C0C62"/>
    <w:rsid w:val="006C0E52"/>
    <w:rsid w:val="006C119C"/>
    <w:rsid w:val="006C1EB4"/>
    <w:rsid w:val="006C34EB"/>
    <w:rsid w:val="006C3BE2"/>
    <w:rsid w:val="006C3EDD"/>
    <w:rsid w:val="006C4179"/>
    <w:rsid w:val="006C4B72"/>
    <w:rsid w:val="006C54FB"/>
    <w:rsid w:val="006C5CDB"/>
    <w:rsid w:val="006C5CE7"/>
    <w:rsid w:val="006C5E60"/>
    <w:rsid w:val="006C62F2"/>
    <w:rsid w:val="006C632C"/>
    <w:rsid w:val="006C7437"/>
    <w:rsid w:val="006C7574"/>
    <w:rsid w:val="006C7CDE"/>
    <w:rsid w:val="006D0742"/>
    <w:rsid w:val="006D0B7F"/>
    <w:rsid w:val="006D0C4C"/>
    <w:rsid w:val="006D18EA"/>
    <w:rsid w:val="006D2568"/>
    <w:rsid w:val="006D4339"/>
    <w:rsid w:val="006D5A1C"/>
    <w:rsid w:val="006D5AA4"/>
    <w:rsid w:val="006D69E2"/>
    <w:rsid w:val="006D6A91"/>
    <w:rsid w:val="006D7858"/>
    <w:rsid w:val="006D7CC3"/>
    <w:rsid w:val="006E113D"/>
    <w:rsid w:val="006E1457"/>
    <w:rsid w:val="006E2154"/>
    <w:rsid w:val="006E22F9"/>
    <w:rsid w:val="006E3C2B"/>
    <w:rsid w:val="006E3DB3"/>
    <w:rsid w:val="006E42AB"/>
    <w:rsid w:val="006E430A"/>
    <w:rsid w:val="006E4831"/>
    <w:rsid w:val="006E4B62"/>
    <w:rsid w:val="006E4B68"/>
    <w:rsid w:val="006E4C5D"/>
    <w:rsid w:val="006E527B"/>
    <w:rsid w:val="006E5710"/>
    <w:rsid w:val="006E5CAD"/>
    <w:rsid w:val="006E5D00"/>
    <w:rsid w:val="006E6121"/>
    <w:rsid w:val="006E68F3"/>
    <w:rsid w:val="006E75DF"/>
    <w:rsid w:val="006E7E95"/>
    <w:rsid w:val="006F000F"/>
    <w:rsid w:val="006F028B"/>
    <w:rsid w:val="006F030E"/>
    <w:rsid w:val="006F054A"/>
    <w:rsid w:val="006F0DF6"/>
    <w:rsid w:val="006F12B1"/>
    <w:rsid w:val="006F1B7F"/>
    <w:rsid w:val="006F2855"/>
    <w:rsid w:val="006F3EBC"/>
    <w:rsid w:val="006F4253"/>
    <w:rsid w:val="006F57F1"/>
    <w:rsid w:val="006F588F"/>
    <w:rsid w:val="006F597B"/>
    <w:rsid w:val="006F5B29"/>
    <w:rsid w:val="006F6368"/>
    <w:rsid w:val="006F69B7"/>
    <w:rsid w:val="006F6A51"/>
    <w:rsid w:val="006F712F"/>
    <w:rsid w:val="006F7199"/>
    <w:rsid w:val="006F7A2B"/>
    <w:rsid w:val="006F7AE7"/>
    <w:rsid w:val="00700020"/>
    <w:rsid w:val="00700A12"/>
    <w:rsid w:val="00700CD3"/>
    <w:rsid w:val="00700E68"/>
    <w:rsid w:val="007015C1"/>
    <w:rsid w:val="00701BAD"/>
    <w:rsid w:val="007020C5"/>
    <w:rsid w:val="0070218E"/>
    <w:rsid w:val="0070224F"/>
    <w:rsid w:val="0070246C"/>
    <w:rsid w:val="00702C76"/>
    <w:rsid w:val="00702D9B"/>
    <w:rsid w:val="00703062"/>
    <w:rsid w:val="0070319A"/>
    <w:rsid w:val="00703227"/>
    <w:rsid w:val="007037FE"/>
    <w:rsid w:val="00704E6D"/>
    <w:rsid w:val="00706F69"/>
    <w:rsid w:val="007073A2"/>
    <w:rsid w:val="007074FA"/>
    <w:rsid w:val="00710103"/>
    <w:rsid w:val="00710674"/>
    <w:rsid w:val="00711020"/>
    <w:rsid w:val="007114DB"/>
    <w:rsid w:val="007115BA"/>
    <w:rsid w:val="007117F4"/>
    <w:rsid w:val="00711834"/>
    <w:rsid w:val="0071240A"/>
    <w:rsid w:val="00712E5C"/>
    <w:rsid w:val="007137E9"/>
    <w:rsid w:val="00713834"/>
    <w:rsid w:val="00714437"/>
    <w:rsid w:val="00714485"/>
    <w:rsid w:val="0071483F"/>
    <w:rsid w:val="00714E0F"/>
    <w:rsid w:val="00714FF6"/>
    <w:rsid w:val="007152F7"/>
    <w:rsid w:val="0071535B"/>
    <w:rsid w:val="00715B28"/>
    <w:rsid w:val="00717252"/>
    <w:rsid w:val="00717B64"/>
    <w:rsid w:val="00717D32"/>
    <w:rsid w:val="007204C6"/>
    <w:rsid w:val="0072056E"/>
    <w:rsid w:val="00720B1E"/>
    <w:rsid w:val="00720D29"/>
    <w:rsid w:val="00720E7D"/>
    <w:rsid w:val="00720FAB"/>
    <w:rsid w:val="007213B1"/>
    <w:rsid w:val="00721611"/>
    <w:rsid w:val="00721DDD"/>
    <w:rsid w:val="00722139"/>
    <w:rsid w:val="00722651"/>
    <w:rsid w:val="00722BA3"/>
    <w:rsid w:val="00722C54"/>
    <w:rsid w:val="007232C9"/>
    <w:rsid w:val="00723938"/>
    <w:rsid w:val="00724065"/>
    <w:rsid w:val="00724CA9"/>
    <w:rsid w:val="00725238"/>
    <w:rsid w:val="0072552F"/>
    <w:rsid w:val="00725854"/>
    <w:rsid w:val="007263D2"/>
    <w:rsid w:val="007271E4"/>
    <w:rsid w:val="007275BA"/>
    <w:rsid w:val="00730088"/>
    <w:rsid w:val="00730951"/>
    <w:rsid w:val="00731024"/>
    <w:rsid w:val="00731295"/>
    <w:rsid w:val="00731506"/>
    <w:rsid w:val="00731759"/>
    <w:rsid w:val="0073178B"/>
    <w:rsid w:val="00731B14"/>
    <w:rsid w:val="00732188"/>
    <w:rsid w:val="0073228B"/>
    <w:rsid w:val="0073264F"/>
    <w:rsid w:val="0073281D"/>
    <w:rsid w:val="00732A73"/>
    <w:rsid w:val="00732D8E"/>
    <w:rsid w:val="0073367E"/>
    <w:rsid w:val="007350E5"/>
    <w:rsid w:val="007359DF"/>
    <w:rsid w:val="007363EF"/>
    <w:rsid w:val="007366A3"/>
    <w:rsid w:val="00736708"/>
    <w:rsid w:val="00737CB8"/>
    <w:rsid w:val="007400DC"/>
    <w:rsid w:val="00740280"/>
    <w:rsid w:val="0074074F"/>
    <w:rsid w:val="00740E00"/>
    <w:rsid w:val="00741093"/>
    <w:rsid w:val="00741570"/>
    <w:rsid w:val="00741F01"/>
    <w:rsid w:val="00742225"/>
    <w:rsid w:val="00742BD9"/>
    <w:rsid w:val="00742DF3"/>
    <w:rsid w:val="007430A4"/>
    <w:rsid w:val="0074326D"/>
    <w:rsid w:val="00743686"/>
    <w:rsid w:val="007445A3"/>
    <w:rsid w:val="0074483D"/>
    <w:rsid w:val="00744AEF"/>
    <w:rsid w:val="007450C4"/>
    <w:rsid w:val="0074585B"/>
    <w:rsid w:val="00745A21"/>
    <w:rsid w:val="00745B9D"/>
    <w:rsid w:val="007460E5"/>
    <w:rsid w:val="00746FF0"/>
    <w:rsid w:val="00747151"/>
    <w:rsid w:val="007472A2"/>
    <w:rsid w:val="00747727"/>
    <w:rsid w:val="00747D04"/>
    <w:rsid w:val="00747D49"/>
    <w:rsid w:val="00747D54"/>
    <w:rsid w:val="007507AF"/>
    <w:rsid w:val="00750C62"/>
    <w:rsid w:val="00750F8E"/>
    <w:rsid w:val="00751518"/>
    <w:rsid w:val="00751B14"/>
    <w:rsid w:val="00751C33"/>
    <w:rsid w:val="00752BDC"/>
    <w:rsid w:val="00753812"/>
    <w:rsid w:val="00753DF1"/>
    <w:rsid w:val="00753E93"/>
    <w:rsid w:val="00754522"/>
    <w:rsid w:val="00754ECD"/>
    <w:rsid w:val="007559C1"/>
    <w:rsid w:val="00755D70"/>
    <w:rsid w:val="00756417"/>
    <w:rsid w:val="00756CD4"/>
    <w:rsid w:val="00760C78"/>
    <w:rsid w:val="00761D86"/>
    <w:rsid w:val="00761F81"/>
    <w:rsid w:val="0076284D"/>
    <w:rsid w:val="00762B4E"/>
    <w:rsid w:val="00764240"/>
    <w:rsid w:val="0076449F"/>
    <w:rsid w:val="0076494C"/>
    <w:rsid w:val="00764953"/>
    <w:rsid w:val="00764B96"/>
    <w:rsid w:val="00765232"/>
    <w:rsid w:val="007652B8"/>
    <w:rsid w:val="00765C16"/>
    <w:rsid w:val="0076668C"/>
    <w:rsid w:val="00766A91"/>
    <w:rsid w:val="00767D96"/>
    <w:rsid w:val="0077019C"/>
    <w:rsid w:val="00770668"/>
    <w:rsid w:val="007708EF"/>
    <w:rsid w:val="00770903"/>
    <w:rsid w:val="007710F9"/>
    <w:rsid w:val="00771980"/>
    <w:rsid w:val="00772C5B"/>
    <w:rsid w:val="00772DDC"/>
    <w:rsid w:val="007732B5"/>
    <w:rsid w:val="007734B5"/>
    <w:rsid w:val="007735D3"/>
    <w:rsid w:val="007735F7"/>
    <w:rsid w:val="007737E0"/>
    <w:rsid w:val="00773B91"/>
    <w:rsid w:val="0077414A"/>
    <w:rsid w:val="00774520"/>
    <w:rsid w:val="007748AC"/>
    <w:rsid w:val="00775317"/>
    <w:rsid w:val="007758FB"/>
    <w:rsid w:val="007759D5"/>
    <w:rsid w:val="007760C6"/>
    <w:rsid w:val="0077611D"/>
    <w:rsid w:val="0077615C"/>
    <w:rsid w:val="007768A1"/>
    <w:rsid w:val="007768D1"/>
    <w:rsid w:val="007768FC"/>
    <w:rsid w:val="007769E5"/>
    <w:rsid w:val="00776D73"/>
    <w:rsid w:val="00777138"/>
    <w:rsid w:val="00777618"/>
    <w:rsid w:val="007778D7"/>
    <w:rsid w:val="00780034"/>
    <w:rsid w:val="00780A8F"/>
    <w:rsid w:val="00781050"/>
    <w:rsid w:val="00781B29"/>
    <w:rsid w:val="00781F76"/>
    <w:rsid w:val="00782275"/>
    <w:rsid w:val="00782299"/>
    <w:rsid w:val="00782350"/>
    <w:rsid w:val="00782B71"/>
    <w:rsid w:val="00782CBD"/>
    <w:rsid w:val="00783818"/>
    <w:rsid w:val="00784012"/>
    <w:rsid w:val="007841FC"/>
    <w:rsid w:val="00784BDD"/>
    <w:rsid w:val="007852F3"/>
    <w:rsid w:val="007853F6"/>
    <w:rsid w:val="00785ABF"/>
    <w:rsid w:val="0078689C"/>
    <w:rsid w:val="007868BF"/>
    <w:rsid w:val="00786A8F"/>
    <w:rsid w:val="00786F67"/>
    <w:rsid w:val="007870B1"/>
    <w:rsid w:val="007872C0"/>
    <w:rsid w:val="00787E30"/>
    <w:rsid w:val="007901B0"/>
    <w:rsid w:val="007912EB"/>
    <w:rsid w:val="007916BE"/>
    <w:rsid w:val="0079198B"/>
    <w:rsid w:val="007927C7"/>
    <w:rsid w:val="0079289B"/>
    <w:rsid w:val="00792C64"/>
    <w:rsid w:val="00793F0D"/>
    <w:rsid w:val="007942F4"/>
    <w:rsid w:val="007943BA"/>
    <w:rsid w:val="00794EC7"/>
    <w:rsid w:val="00794FDF"/>
    <w:rsid w:val="0079569A"/>
    <w:rsid w:val="00795782"/>
    <w:rsid w:val="00795B32"/>
    <w:rsid w:val="00795BF8"/>
    <w:rsid w:val="00795D3C"/>
    <w:rsid w:val="0079608D"/>
    <w:rsid w:val="00796E91"/>
    <w:rsid w:val="007978AC"/>
    <w:rsid w:val="00797A83"/>
    <w:rsid w:val="007A1199"/>
    <w:rsid w:val="007A243B"/>
    <w:rsid w:val="007A3177"/>
    <w:rsid w:val="007A324D"/>
    <w:rsid w:val="007A459A"/>
    <w:rsid w:val="007A4FC8"/>
    <w:rsid w:val="007A6081"/>
    <w:rsid w:val="007A6D4C"/>
    <w:rsid w:val="007A7014"/>
    <w:rsid w:val="007A7D2E"/>
    <w:rsid w:val="007A7E74"/>
    <w:rsid w:val="007B01C3"/>
    <w:rsid w:val="007B020C"/>
    <w:rsid w:val="007B0493"/>
    <w:rsid w:val="007B0CEE"/>
    <w:rsid w:val="007B106E"/>
    <w:rsid w:val="007B13D2"/>
    <w:rsid w:val="007B182C"/>
    <w:rsid w:val="007B1E43"/>
    <w:rsid w:val="007B33A9"/>
    <w:rsid w:val="007B3857"/>
    <w:rsid w:val="007B3D62"/>
    <w:rsid w:val="007B45B1"/>
    <w:rsid w:val="007B480A"/>
    <w:rsid w:val="007B50C0"/>
    <w:rsid w:val="007B5BEA"/>
    <w:rsid w:val="007B64ED"/>
    <w:rsid w:val="007B6D9A"/>
    <w:rsid w:val="007B6EAE"/>
    <w:rsid w:val="007B78C6"/>
    <w:rsid w:val="007B7CB0"/>
    <w:rsid w:val="007C00A8"/>
    <w:rsid w:val="007C05CB"/>
    <w:rsid w:val="007C06BC"/>
    <w:rsid w:val="007C0DCD"/>
    <w:rsid w:val="007C11D1"/>
    <w:rsid w:val="007C14B2"/>
    <w:rsid w:val="007C1BD9"/>
    <w:rsid w:val="007C24FE"/>
    <w:rsid w:val="007C2DAB"/>
    <w:rsid w:val="007C33E3"/>
    <w:rsid w:val="007C3535"/>
    <w:rsid w:val="007C4328"/>
    <w:rsid w:val="007C477F"/>
    <w:rsid w:val="007C488B"/>
    <w:rsid w:val="007C5A6C"/>
    <w:rsid w:val="007C5E89"/>
    <w:rsid w:val="007C5EC7"/>
    <w:rsid w:val="007C5FAE"/>
    <w:rsid w:val="007C66F2"/>
    <w:rsid w:val="007C7228"/>
    <w:rsid w:val="007C7299"/>
    <w:rsid w:val="007C7B0A"/>
    <w:rsid w:val="007C7C80"/>
    <w:rsid w:val="007C7FF0"/>
    <w:rsid w:val="007D0141"/>
    <w:rsid w:val="007D075F"/>
    <w:rsid w:val="007D096A"/>
    <w:rsid w:val="007D0B54"/>
    <w:rsid w:val="007D1259"/>
    <w:rsid w:val="007D187A"/>
    <w:rsid w:val="007D2038"/>
    <w:rsid w:val="007D29E2"/>
    <w:rsid w:val="007D31E3"/>
    <w:rsid w:val="007D365A"/>
    <w:rsid w:val="007D369C"/>
    <w:rsid w:val="007D47EE"/>
    <w:rsid w:val="007D5A89"/>
    <w:rsid w:val="007D623D"/>
    <w:rsid w:val="007D6C0A"/>
    <w:rsid w:val="007D6D5B"/>
    <w:rsid w:val="007D6F69"/>
    <w:rsid w:val="007D72B7"/>
    <w:rsid w:val="007D73BC"/>
    <w:rsid w:val="007D759E"/>
    <w:rsid w:val="007D7B3E"/>
    <w:rsid w:val="007E0277"/>
    <w:rsid w:val="007E16BD"/>
    <w:rsid w:val="007E1E39"/>
    <w:rsid w:val="007E27B0"/>
    <w:rsid w:val="007E3772"/>
    <w:rsid w:val="007E37D4"/>
    <w:rsid w:val="007E3AE1"/>
    <w:rsid w:val="007E41F4"/>
    <w:rsid w:val="007E4404"/>
    <w:rsid w:val="007E4D6E"/>
    <w:rsid w:val="007E55B6"/>
    <w:rsid w:val="007E5AF5"/>
    <w:rsid w:val="007E5FAD"/>
    <w:rsid w:val="007E73FC"/>
    <w:rsid w:val="007E7BB5"/>
    <w:rsid w:val="007E7F6D"/>
    <w:rsid w:val="007E7F93"/>
    <w:rsid w:val="007F0299"/>
    <w:rsid w:val="007F0A7E"/>
    <w:rsid w:val="007F0A9A"/>
    <w:rsid w:val="007F0D13"/>
    <w:rsid w:val="007F1175"/>
    <w:rsid w:val="007F14EA"/>
    <w:rsid w:val="007F165D"/>
    <w:rsid w:val="007F1D55"/>
    <w:rsid w:val="007F3968"/>
    <w:rsid w:val="007F4106"/>
    <w:rsid w:val="007F5141"/>
    <w:rsid w:val="007F5467"/>
    <w:rsid w:val="007F5696"/>
    <w:rsid w:val="007F7E6F"/>
    <w:rsid w:val="0080029D"/>
    <w:rsid w:val="0080065D"/>
    <w:rsid w:val="00800F75"/>
    <w:rsid w:val="0080103D"/>
    <w:rsid w:val="008012FA"/>
    <w:rsid w:val="0080161A"/>
    <w:rsid w:val="008020D4"/>
    <w:rsid w:val="0080253A"/>
    <w:rsid w:val="00802DB4"/>
    <w:rsid w:val="00802E50"/>
    <w:rsid w:val="0080319F"/>
    <w:rsid w:val="00804560"/>
    <w:rsid w:val="00804991"/>
    <w:rsid w:val="00805334"/>
    <w:rsid w:val="008058E7"/>
    <w:rsid w:val="0080619F"/>
    <w:rsid w:val="00806844"/>
    <w:rsid w:val="00806D06"/>
    <w:rsid w:val="00807303"/>
    <w:rsid w:val="00807557"/>
    <w:rsid w:val="00807624"/>
    <w:rsid w:val="00810229"/>
    <w:rsid w:val="008102B0"/>
    <w:rsid w:val="008102E7"/>
    <w:rsid w:val="00810B0E"/>
    <w:rsid w:val="008110AB"/>
    <w:rsid w:val="008112EF"/>
    <w:rsid w:val="00811426"/>
    <w:rsid w:val="008116F3"/>
    <w:rsid w:val="00811891"/>
    <w:rsid w:val="00811952"/>
    <w:rsid w:val="0081212F"/>
    <w:rsid w:val="00812A30"/>
    <w:rsid w:val="00812BD5"/>
    <w:rsid w:val="008130D2"/>
    <w:rsid w:val="00813694"/>
    <w:rsid w:val="008139E9"/>
    <w:rsid w:val="00813BCC"/>
    <w:rsid w:val="0081402D"/>
    <w:rsid w:val="008140DC"/>
    <w:rsid w:val="0081466C"/>
    <w:rsid w:val="00814994"/>
    <w:rsid w:val="00815600"/>
    <w:rsid w:val="008156F8"/>
    <w:rsid w:val="00815821"/>
    <w:rsid w:val="008159C1"/>
    <w:rsid w:val="00815DD7"/>
    <w:rsid w:val="00815EBC"/>
    <w:rsid w:val="0081609B"/>
    <w:rsid w:val="0081625C"/>
    <w:rsid w:val="00816968"/>
    <w:rsid w:val="00816A09"/>
    <w:rsid w:val="00816B89"/>
    <w:rsid w:val="00817072"/>
    <w:rsid w:val="00820E1F"/>
    <w:rsid w:val="00820EA8"/>
    <w:rsid w:val="0082167A"/>
    <w:rsid w:val="00821E5F"/>
    <w:rsid w:val="008225FF"/>
    <w:rsid w:val="00822FD8"/>
    <w:rsid w:val="008233F7"/>
    <w:rsid w:val="0082371A"/>
    <w:rsid w:val="00823A51"/>
    <w:rsid w:val="00823E10"/>
    <w:rsid w:val="00824F48"/>
    <w:rsid w:val="00825013"/>
    <w:rsid w:val="00825291"/>
    <w:rsid w:val="00825303"/>
    <w:rsid w:val="008253D5"/>
    <w:rsid w:val="0082544F"/>
    <w:rsid w:val="00825F97"/>
    <w:rsid w:val="00826092"/>
    <w:rsid w:val="00826ECB"/>
    <w:rsid w:val="00826FB6"/>
    <w:rsid w:val="00827939"/>
    <w:rsid w:val="00827EEA"/>
    <w:rsid w:val="00831C46"/>
    <w:rsid w:val="00831C66"/>
    <w:rsid w:val="00832223"/>
    <w:rsid w:val="008327DB"/>
    <w:rsid w:val="00833232"/>
    <w:rsid w:val="00834048"/>
    <w:rsid w:val="008341AC"/>
    <w:rsid w:val="008341C8"/>
    <w:rsid w:val="00835095"/>
    <w:rsid w:val="0083558D"/>
    <w:rsid w:val="00835683"/>
    <w:rsid w:val="00835ADE"/>
    <w:rsid w:val="00836198"/>
    <w:rsid w:val="00836BFA"/>
    <w:rsid w:val="00836C5B"/>
    <w:rsid w:val="00836FB3"/>
    <w:rsid w:val="008372AA"/>
    <w:rsid w:val="00837349"/>
    <w:rsid w:val="00837CC8"/>
    <w:rsid w:val="008400D8"/>
    <w:rsid w:val="008403A7"/>
    <w:rsid w:val="008404D7"/>
    <w:rsid w:val="008407E9"/>
    <w:rsid w:val="00840BDB"/>
    <w:rsid w:val="00841025"/>
    <w:rsid w:val="00842990"/>
    <w:rsid w:val="008434CF"/>
    <w:rsid w:val="00843918"/>
    <w:rsid w:val="00844387"/>
    <w:rsid w:val="008444B8"/>
    <w:rsid w:val="00844808"/>
    <w:rsid w:val="00844DCF"/>
    <w:rsid w:val="00844E3C"/>
    <w:rsid w:val="00844F01"/>
    <w:rsid w:val="00845B42"/>
    <w:rsid w:val="0084690A"/>
    <w:rsid w:val="008477C9"/>
    <w:rsid w:val="00847926"/>
    <w:rsid w:val="00850FDC"/>
    <w:rsid w:val="00851108"/>
    <w:rsid w:val="0085137C"/>
    <w:rsid w:val="008513C6"/>
    <w:rsid w:val="00851FE1"/>
    <w:rsid w:val="0085281C"/>
    <w:rsid w:val="00852BDF"/>
    <w:rsid w:val="008535F2"/>
    <w:rsid w:val="00853754"/>
    <w:rsid w:val="00853DCF"/>
    <w:rsid w:val="00854137"/>
    <w:rsid w:val="00854194"/>
    <w:rsid w:val="00854FE4"/>
    <w:rsid w:val="008555DF"/>
    <w:rsid w:val="00855F80"/>
    <w:rsid w:val="00856186"/>
    <w:rsid w:val="00856B45"/>
    <w:rsid w:val="00856B88"/>
    <w:rsid w:val="00856CC9"/>
    <w:rsid w:val="00856D9F"/>
    <w:rsid w:val="00856E23"/>
    <w:rsid w:val="00857B9A"/>
    <w:rsid w:val="00857C4F"/>
    <w:rsid w:val="00857ECD"/>
    <w:rsid w:val="0086075A"/>
    <w:rsid w:val="00861DBF"/>
    <w:rsid w:val="008625C2"/>
    <w:rsid w:val="008625C6"/>
    <w:rsid w:val="00862927"/>
    <w:rsid w:val="008642EB"/>
    <w:rsid w:val="008649B7"/>
    <w:rsid w:val="00864F8A"/>
    <w:rsid w:val="00865D40"/>
    <w:rsid w:val="0087090B"/>
    <w:rsid w:val="00870CD1"/>
    <w:rsid w:val="008715BC"/>
    <w:rsid w:val="00871B77"/>
    <w:rsid w:val="008720B6"/>
    <w:rsid w:val="008726BA"/>
    <w:rsid w:val="00872DE9"/>
    <w:rsid w:val="00873490"/>
    <w:rsid w:val="00873779"/>
    <w:rsid w:val="008747E8"/>
    <w:rsid w:val="0087523B"/>
    <w:rsid w:val="00875C75"/>
    <w:rsid w:val="00876E50"/>
    <w:rsid w:val="00877AF2"/>
    <w:rsid w:val="00877C74"/>
    <w:rsid w:val="00877D31"/>
    <w:rsid w:val="0088067E"/>
    <w:rsid w:val="00881F15"/>
    <w:rsid w:val="00883158"/>
    <w:rsid w:val="0088335E"/>
    <w:rsid w:val="0088338B"/>
    <w:rsid w:val="008839FA"/>
    <w:rsid w:val="00883C1C"/>
    <w:rsid w:val="0088410D"/>
    <w:rsid w:val="008855FD"/>
    <w:rsid w:val="00886182"/>
    <w:rsid w:val="008861D5"/>
    <w:rsid w:val="0088647D"/>
    <w:rsid w:val="00886BC7"/>
    <w:rsid w:val="00886D4D"/>
    <w:rsid w:val="00890016"/>
    <w:rsid w:val="0089019C"/>
    <w:rsid w:val="008902A2"/>
    <w:rsid w:val="00890A75"/>
    <w:rsid w:val="00890BF8"/>
    <w:rsid w:val="008911EC"/>
    <w:rsid w:val="0089164E"/>
    <w:rsid w:val="00891E96"/>
    <w:rsid w:val="008920CB"/>
    <w:rsid w:val="00892138"/>
    <w:rsid w:val="008923E6"/>
    <w:rsid w:val="008932A4"/>
    <w:rsid w:val="00893496"/>
    <w:rsid w:val="00895895"/>
    <w:rsid w:val="00895A94"/>
    <w:rsid w:val="0089675C"/>
    <w:rsid w:val="00896A23"/>
    <w:rsid w:val="00896EB7"/>
    <w:rsid w:val="0089720E"/>
    <w:rsid w:val="0089724A"/>
    <w:rsid w:val="0089791B"/>
    <w:rsid w:val="008A1603"/>
    <w:rsid w:val="008A1AC1"/>
    <w:rsid w:val="008A1B87"/>
    <w:rsid w:val="008A2626"/>
    <w:rsid w:val="008A2D4F"/>
    <w:rsid w:val="008A2EDC"/>
    <w:rsid w:val="008A4123"/>
    <w:rsid w:val="008A4FDA"/>
    <w:rsid w:val="008A506A"/>
    <w:rsid w:val="008A51D5"/>
    <w:rsid w:val="008A57C5"/>
    <w:rsid w:val="008A5B2E"/>
    <w:rsid w:val="008A622D"/>
    <w:rsid w:val="008A6475"/>
    <w:rsid w:val="008A6807"/>
    <w:rsid w:val="008B0308"/>
    <w:rsid w:val="008B0ACA"/>
    <w:rsid w:val="008B0B07"/>
    <w:rsid w:val="008B0B09"/>
    <w:rsid w:val="008B127A"/>
    <w:rsid w:val="008B12B6"/>
    <w:rsid w:val="008B14D0"/>
    <w:rsid w:val="008B18BA"/>
    <w:rsid w:val="008B1BC2"/>
    <w:rsid w:val="008B205D"/>
    <w:rsid w:val="008B227C"/>
    <w:rsid w:val="008B2C1A"/>
    <w:rsid w:val="008B307C"/>
    <w:rsid w:val="008B35BA"/>
    <w:rsid w:val="008B3633"/>
    <w:rsid w:val="008B3913"/>
    <w:rsid w:val="008B3C5E"/>
    <w:rsid w:val="008B5460"/>
    <w:rsid w:val="008B54A8"/>
    <w:rsid w:val="008B5BB9"/>
    <w:rsid w:val="008B5E8F"/>
    <w:rsid w:val="008B5FC7"/>
    <w:rsid w:val="008B6A1C"/>
    <w:rsid w:val="008B74A8"/>
    <w:rsid w:val="008B7622"/>
    <w:rsid w:val="008B76DB"/>
    <w:rsid w:val="008B77DA"/>
    <w:rsid w:val="008B7B7B"/>
    <w:rsid w:val="008B7EAF"/>
    <w:rsid w:val="008C0E3F"/>
    <w:rsid w:val="008C2598"/>
    <w:rsid w:val="008C263D"/>
    <w:rsid w:val="008C296A"/>
    <w:rsid w:val="008C29CC"/>
    <w:rsid w:val="008C2CD1"/>
    <w:rsid w:val="008C2D8D"/>
    <w:rsid w:val="008C2E87"/>
    <w:rsid w:val="008C3A2A"/>
    <w:rsid w:val="008C4204"/>
    <w:rsid w:val="008C4A20"/>
    <w:rsid w:val="008C4CDE"/>
    <w:rsid w:val="008C772F"/>
    <w:rsid w:val="008D0347"/>
    <w:rsid w:val="008D0B63"/>
    <w:rsid w:val="008D14CD"/>
    <w:rsid w:val="008D14E7"/>
    <w:rsid w:val="008D1E48"/>
    <w:rsid w:val="008D2410"/>
    <w:rsid w:val="008D3049"/>
    <w:rsid w:val="008D32BC"/>
    <w:rsid w:val="008D3342"/>
    <w:rsid w:val="008D34F1"/>
    <w:rsid w:val="008D3536"/>
    <w:rsid w:val="008D3CE8"/>
    <w:rsid w:val="008D4BB8"/>
    <w:rsid w:val="008D57E4"/>
    <w:rsid w:val="008D57F5"/>
    <w:rsid w:val="008D6031"/>
    <w:rsid w:val="008D6257"/>
    <w:rsid w:val="008D68EB"/>
    <w:rsid w:val="008D6BCF"/>
    <w:rsid w:val="008D721E"/>
    <w:rsid w:val="008D76F9"/>
    <w:rsid w:val="008D77A2"/>
    <w:rsid w:val="008D79BA"/>
    <w:rsid w:val="008D7B37"/>
    <w:rsid w:val="008D7D78"/>
    <w:rsid w:val="008E011D"/>
    <w:rsid w:val="008E0630"/>
    <w:rsid w:val="008E0FB2"/>
    <w:rsid w:val="008E11A1"/>
    <w:rsid w:val="008E1E4D"/>
    <w:rsid w:val="008E1EA8"/>
    <w:rsid w:val="008E228A"/>
    <w:rsid w:val="008E2602"/>
    <w:rsid w:val="008E2A57"/>
    <w:rsid w:val="008E309D"/>
    <w:rsid w:val="008E3134"/>
    <w:rsid w:val="008E3179"/>
    <w:rsid w:val="008E3B62"/>
    <w:rsid w:val="008E4369"/>
    <w:rsid w:val="008E4384"/>
    <w:rsid w:val="008E4492"/>
    <w:rsid w:val="008E5544"/>
    <w:rsid w:val="008E5B7F"/>
    <w:rsid w:val="008E751B"/>
    <w:rsid w:val="008E7586"/>
    <w:rsid w:val="008E7DF3"/>
    <w:rsid w:val="008F05B4"/>
    <w:rsid w:val="008F0AA2"/>
    <w:rsid w:val="008F0AE3"/>
    <w:rsid w:val="008F1775"/>
    <w:rsid w:val="008F1871"/>
    <w:rsid w:val="008F1EB5"/>
    <w:rsid w:val="008F253B"/>
    <w:rsid w:val="008F26FD"/>
    <w:rsid w:val="008F27E9"/>
    <w:rsid w:val="008F2ECE"/>
    <w:rsid w:val="008F30F1"/>
    <w:rsid w:val="008F3130"/>
    <w:rsid w:val="008F35F7"/>
    <w:rsid w:val="008F419E"/>
    <w:rsid w:val="008F5DC8"/>
    <w:rsid w:val="008F6498"/>
    <w:rsid w:val="008F666C"/>
    <w:rsid w:val="008F6BAF"/>
    <w:rsid w:val="008F6BDE"/>
    <w:rsid w:val="008F6C2E"/>
    <w:rsid w:val="00900088"/>
    <w:rsid w:val="009000CD"/>
    <w:rsid w:val="00900574"/>
    <w:rsid w:val="009017E8"/>
    <w:rsid w:val="00901BC8"/>
    <w:rsid w:val="00902584"/>
    <w:rsid w:val="00902965"/>
    <w:rsid w:val="00904EF0"/>
    <w:rsid w:val="00905551"/>
    <w:rsid w:val="00905ADF"/>
    <w:rsid w:val="009065A4"/>
    <w:rsid w:val="00906C2B"/>
    <w:rsid w:val="00906C5A"/>
    <w:rsid w:val="00907B5C"/>
    <w:rsid w:val="00907EDA"/>
    <w:rsid w:val="009109DB"/>
    <w:rsid w:val="00910CB8"/>
    <w:rsid w:val="0091112E"/>
    <w:rsid w:val="009112F5"/>
    <w:rsid w:val="0091134E"/>
    <w:rsid w:val="009117F5"/>
    <w:rsid w:val="00911BDC"/>
    <w:rsid w:val="00912427"/>
    <w:rsid w:val="009126B0"/>
    <w:rsid w:val="009128B5"/>
    <w:rsid w:val="00912A16"/>
    <w:rsid w:val="00912D46"/>
    <w:rsid w:val="009134EF"/>
    <w:rsid w:val="0091392B"/>
    <w:rsid w:val="009148F1"/>
    <w:rsid w:val="0091521F"/>
    <w:rsid w:val="009154D3"/>
    <w:rsid w:val="00915D2F"/>
    <w:rsid w:val="00916765"/>
    <w:rsid w:val="009167E3"/>
    <w:rsid w:val="00916A1E"/>
    <w:rsid w:val="00917619"/>
    <w:rsid w:val="009178ED"/>
    <w:rsid w:val="00917FDA"/>
    <w:rsid w:val="00920216"/>
    <w:rsid w:val="009210EB"/>
    <w:rsid w:val="009220E2"/>
    <w:rsid w:val="00922124"/>
    <w:rsid w:val="0092225E"/>
    <w:rsid w:val="009236FB"/>
    <w:rsid w:val="009241F2"/>
    <w:rsid w:val="00924A28"/>
    <w:rsid w:val="00925020"/>
    <w:rsid w:val="00925076"/>
    <w:rsid w:val="00926529"/>
    <w:rsid w:val="009266B7"/>
    <w:rsid w:val="0092670E"/>
    <w:rsid w:val="00926DB5"/>
    <w:rsid w:val="00926DB7"/>
    <w:rsid w:val="009272CA"/>
    <w:rsid w:val="0092787E"/>
    <w:rsid w:val="00927E49"/>
    <w:rsid w:val="0093039F"/>
    <w:rsid w:val="0093129D"/>
    <w:rsid w:val="009313EF"/>
    <w:rsid w:val="00931CA9"/>
    <w:rsid w:val="009329E7"/>
    <w:rsid w:val="0093322A"/>
    <w:rsid w:val="009332C6"/>
    <w:rsid w:val="00933970"/>
    <w:rsid w:val="00933B1F"/>
    <w:rsid w:val="00933FA2"/>
    <w:rsid w:val="009341E5"/>
    <w:rsid w:val="00934CCD"/>
    <w:rsid w:val="009350B0"/>
    <w:rsid w:val="00936217"/>
    <w:rsid w:val="0093629B"/>
    <w:rsid w:val="00936957"/>
    <w:rsid w:val="00936D66"/>
    <w:rsid w:val="009378F8"/>
    <w:rsid w:val="00937AD7"/>
    <w:rsid w:val="00940C22"/>
    <w:rsid w:val="009416DA"/>
    <w:rsid w:val="009419C0"/>
    <w:rsid w:val="00941D59"/>
    <w:rsid w:val="00942301"/>
    <w:rsid w:val="0094236E"/>
    <w:rsid w:val="009423D5"/>
    <w:rsid w:val="00942750"/>
    <w:rsid w:val="00943836"/>
    <w:rsid w:val="00943F82"/>
    <w:rsid w:val="009440B6"/>
    <w:rsid w:val="00944171"/>
    <w:rsid w:val="009441DB"/>
    <w:rsid w:val="0094522F"/>
    <w:rsid w:val="00945AD2"/>
    <w:rsid w:val="0094692E"/>
    <w:rsid w:val="00946DE4"/>
    <w:rsid w:val="00946DF6"/>
    <w:rsid w:val="0094706F"/>
    <w:rsid w:val="00947232"/>
    <w:rsid w:val="00947BB4"/>
    <w:rsid w:val="00947C14"/>
    <w:rsid w:val="00947C8F"/>
    <w:rsid w:val="00950203"/>
    <w:rsid w:val="00950E2F"/>
    <w:rsid w:val="0095119B"/>
    <w:rsid w:val="009512CC"/>
    <w:rsid w:val="00952569"/>
    <w:rsid w:val="00952A1C"/>
    <w:rsid w:val="00952D5D"/>
    <w:rsid w:val="00952E5F"/>
    <w:rsid w:val="0095373A"/>
    <w:rsid w:val="0095497C"/>
    <w:rsid w:val="00955049"/>
    <w:rsid w:val="0095577F"/>
    <w:rsid w:val="009558B3"/>
    <w:rsid w:val="0095597B"/>
    <w:rsid w:val="00955B3E"/>
    <w:rsid w:val="00955D7E"/>
    <w:rsid w:val="00955F43"/>
    <w:rsid w:val="00956205"/>
    <w:rsid w:val="0095636A"/>
    <w:rsid w:val="00956CB8"/>
    <w:rsid w:val="00956D1F"/>
    <w:rsid w:val="0095799C"/>
    <w:rsid w:val="00957F16"/>
    <w:rsid w:val="0096003D"/>
    <w:rsid w:val="0096086C"/>
    <w:rsid w:val="0096099B"/>
    <w:rsid w:val="00960E47"/>
    <w:rsid w:val="009611E5"/>
    <w:rsid w:val="00961D5B"/>
    <w:rsid w:val="00961EBC"/>
    <w:rsid w:val="00962105"/>
    <w:rsid w:val="009622A4"/>
    <w:rsid w:val="0096232D"/>
    <w:rsid w:val="00962508"/>
    <w:rsid w:val="009625F3"/>
    <w:rsid w:val="0096301F"/>
    <w:rsid w:val="009635AC"/>
    <w:rsid w:val="009635FE"/>
    <w:rsid w:val="00963B21"/>
    <w:rsid w:val="00963F3D"/>
    <w:rsid w:val="0096404A"/>
    <w:rsid w:val="0096456C"/>
    <w:rsid w:val="00964DD5"/>
    <w:rsid w:val="0096506E"/>
    <w:rsid w:val="00965088"/>
    <w:rsid w:val="00965DCF"/>
    <w:rsid w:val="00965F48"/>
    <w:rsid w:val="009660B0"/>
    <w:rsid w:val="0096798F"/>
    <w:rsid w:val="00967AE0"/>
    <w:rsid w:val="00967FAD"/>
    <w:rsid w:val="009703C3"/>
    <w:rsid w:val="0097059C"/>
    <w:rsid w:val="00970641"/>
    <w:rsid w:val="00970755"/>
    <w:rsid w:val="009708FE"/>
    <w:rsid w:val="009709F2"/>
    <w:rsid w:val="00970C4D"/>
    <w:rsid w:val="00970D7A"/>
    <w:rsid w:val="00971336"/>
    <w:rsid w:val="00971376"/>
    <w:rsid w:val="00972453"/>
    <w:rsid w:val="009726A3"/>
    <w:rsid w:val="00972CA0"/>
    <w:rsid w:val="0097340C"/>
    <w:rsid w:val="0097371D"/>
    <w:rsid w:val="00973EC2"/>
    <w:rsid w:val="0097410F"/>
    <w:rsid w:val="0097493D"/>
    <w:rsid w:val="009751D1"/>
    <w:rsid w:val="00975C10"/>
    <w:rsid w:val="009801F8"/>
    <w:rsid w:val="0098032E"/>
    <w:rsid w:val="0098050B"/>
    <w:rsid w:val="00980715"/>
    <w:rsid w:val="00980729"/>
    <w:rsid w:val="00980C0F"/>
    <w:rsid w:val="00981039"/>
    <w:rsid w:val="0098122D"/>
    <w:rsid w:val="009817DB"/>
    <w:rsid w:val="00982D7B"/>
    <w:rsid w:val="00982D99"/>
    <w:rsid w:val="009833EF"/>
    <w:rsid w:val="0098347A"/>
    <w:rsid w:val="00983A7B"/>
    <w:rsid w:val="009846F1"/>
    <w:rsid w:val="0098485B"/>
    <w:rsid w:val="00984B93"/>
    <w:rsid w:val="0098508A"/>
    <w:rsid w:val="009858FF"/>
    <w:rsid w:val="009860D0"/>
    <w:rsid w:val="0098746A"/>
    <w:rsid w:val="00990316"/>
    <w:rsid w:val="00990AF2"/>
    <w:rsid w:val="00991174"/>
    <w:rsid w:val="00991ADD"/>
    <w:rsid w:val="009921E6"/>
    <w:rsid w:val="00992C85"/>
    <w:rsid w:val="00992EBA"/>
    <w:rsid w:val="0099303E"/>
    <w:rsid w:val="0099371A"/>
    <w:rsid w:val="00993D6F"/>
    <w:rsid w:val="00993FB7"/>
    <w:rsid w:val="009943A4"/>
    <w:rsid w:val="00994632"/>
    <w:rsid w:val="009947A2"/>
    <w:rsid w:val="009948A9"/>
    <w:rsid w:val="00994D54"/>
    <w:rsid w:val="009950B2"/>
    <w:rsid w:val="009956B0"/>
    <w:rsid w:val="00995748"/>
    <w:rsid w:val="00995FEC"/>
    <w:rsid w:val="0099667C"/>
    <w:rsid w:val="009977F9"/>
    <w:rsid w:val="009A0275"/>
    <w:rsid w:val="009A04C3"/>
    <w:rsid w:val="009A0B75"/>
    <w:rsid w:val="009A0CA8"/>
    <w:rsid w:val="009A15BD"/>
    <w:rsid w:val="009A1D42"/>
    <w:rsid w:val="009A30AC"/>
    <w:rsid w:val="009A34D1"/>
    <w:rsid w:val="009A3702"/>
    <w:rsid w:val="009A3A04"/>
    <w:rsid w:val="009A469D"/>
    <w:rsid w:val="009A47CE"/>
    <w:rsid w:val="009A50AD"/>
    <w:rsid w:val="009A58DD"/>
    <w:rsid w:val="009A5A56"/>
    <w:rsid w:val="009A5CD1"/>
    <w:rsid w:val="009A629C"/>
    <w:rsid w:val="009A6565"/>
    <w:rsid w:val="009A739E"/>
    <w:rsid w:val="009A7CDC"/>
    <w:rsid w:val="009A7E1B"/>
    <w:rsid w:val="009B052B"/>
    <w:rsid w:val="009B0611"/>
    <w:rsid w:val="009B0EF3"/>
    <w:rsid w:val="009B1D42"/>
    <w:rsid w:val="009B2790"/>
    <w:rsid w:val="009B30B3"/>
    <w:rsid w:val="009B3789"/>
    <w:rsid w:val="009B4B59"/>
    <w:rsid w:val="009B500B"/>
    <w:rsid w:val="009B5878"/>
    <w:rsid w:val="009B5B48"/>
    <w:rsid w:val="009B5B8E"/>
    <w:rsid w:val="009B5C24"/>
    <w:rsid w:val="009B60B1"/>
    <w:rsid w:val="009B632C"/>
    <w:rsid w:val="009B6725"/>
    <w:rsid w:val="009B6CB3"/>
    <w:rsid w:val="009B7349"/>
    <w:rsid w:val="009B74EE"/>
    <w:rsid w:val="009C032C"/>
    <w:rsid w:val="009C06AB"/>
    <w:rsid w:val="009C1347"/>
    <w:rsid w:val="009C17EF"/>
    <w:rsid w:val="009C20E5"/>
    <w:rsid w:val="009C373E"/>
    <w:rsid w:val="009C38A7"/>
    <w:rsid w:val="009C455E"/>
    <w:rsid w:val="009C52EF"/>
    <w:rsid w:val="009C5649"/>
    <w:rsid w:val="009C594D"/>
    <w:rsid w:val="009C5A4C"/>
    <w:rsid w:val="009C5E73"/>
    <w:rsid w:val="009C6133"/>
    <w:rsid w:val="009C6286"/>
    <w:rsid w:val="009C6531"/>
    <w:rsid w:val="009C7A36"/>
    <w:rsid w:val="009C7D1F"/>
    <w:rsid w:val="009D03DE"/>
    <w:rsid w:val="009D0751"/>
    <w:rsid w:val="009D083D"/>
    <w:rsid w:val="009D08C5"/>
    <w:rsid w:val="009D0C33"/>
    <w:rsid w:val="009D0D8E"/>
    <w:rsid w:val="009D0D90"/>
    <w:rsid w:val="009D0EA5"/>
    <w:rsid w:val="009D0FCB"/>
    <w:rsid w:val="009D119D"/>
    <w:rsid w:val="009D1B07"/>
    <w:rsid w:val="009D1F96"/>
    <w:rsid w:val="009D21D2"/>
    <w:rsid w:val="009D2394"/>
    <w:rsid w:val="009D3536"/>
    <w:rsid w:val="009D3D63"/>
    <w:rsid w:val="009D3E95"/>
    <w:rsid w:val="009D426D"/>
    <w:rsid w:val="009D44DF"/>
    <w:rsid w:val="009D4C8E"/>
    <w:rsid w:val="009D4FDE"/>
    <w:rsid w:val="009D518C"/>
    <w:rsid w:val="009D5A92"/>
    <w:rsid w:val="009D5EB5"/>
    <w:rsid w:val="009D5F6C"/>
    <w:rsid w:val="009D60C9"/>
    <w:rsid w:val="009D6A62"/>
    <w:rsid w:val="009D6B1E"/>
    <w:rsid w:val="009D755A"/>
    <w:rsid w:val="009D79A7"/>
    <w:rsid w:val="009E00D7"/>
    <w:rsid w:val="009E05BD"/>
    <w:rsid w:val="009E0E09"/>
    <w:rsid w:val="009E1059"/>
    <w:rsid w:val="009E1102"/>
    <w:rsid w:val="009E125B"/>
    <w:rsid w:val="009E26DB"/>
    <w:rsid w:val="009E2B22"/>
    <w:rsid w:val="009E2D87"/>
    <w:rsid w:val="009E40B4"/>
    <w:rsid w:val="009E4BEE"/>
    <w:rsid w:val="009E59DA"/>
    <w:rsid w:val="009E61D8"/>
    <w:rsid w:val="009E6893"/>
    <w:rsid w:val="009E6C39"/>
    <w:rsid w:val="009E7101"/>
    <w:rsid w:val="009E75CA"/>
    <w:rsid w:val="009F011A"/>
    <w:rsid w:val="009F0D99"/>
    <w:rsid w:val="009F113B"/>
    <w:rsid w:val="009F14F2"/>
    <w:rsid w:val="009F1628"/>
    <w:rsid w:val="009F1F0C"/>
    <w:rsid w:val="009F22A5"/>
    <w:rsid w:val="009F26BE"/>
    <w:rsid w:val="009F3427"/>
    <w:rsid w:val="009F383E"/>
    <w:rsid w:val="009F3F31"/>
    <w:rsid w:val="009F408A"/>
    <w:rsid w:val="009F40D5"/>
    <w:rsid w:val="009F411C"/>
    <w:rsid w:val="009F49CB"/>
    <w:rsid w:val="009F4F04"/>
    <w:rsid w:val="009F5406"/>
    <w:rsid w:val="009F5A84"/>
    <w:rsid w:val="009F5F50"/>
    <w:rsid w:val="009F639F"/>
    <w:rsid w:val="009F7614"/>
    <w:rsid w:val="009F7816"/>
    <w:rsid w:val="009F79CB"/>
    <w:rsid w:val="009F7F51"/>
    <w:rsid w:val="00A00058"/>
    <w:rsid w:val="00A006D9"/>
    <w:rsid w:val="00A00D11"/>
    <w:rsid w:val="00A01505"/>
    <w:rsid w:val="00A015D2"/>
    <w:rsid w:val="00A01726"/>
    <w:rsid w:val="00A02865"/>
    <w:rsid w:val="00A02B97"/>
    <w:rsid w:val="00A02C24"/>
    <w:rsid w:val="00A0396D"/>
    <w:rsid w:val="00A03D17"/>
    <w:rsid w:val="00A04180"/>
    <w:rsid w:val="00A0419E"/>
    <w:rsid w:val="00A04ACB"/>
    <w:rsid w:val="00A052EF"/>
    <w:rsid w:val="00A053EF"/>
    <w:rsid w:val="00A054E0"/>
    <w:rsid w:val="00A05AB9"/>
    <w:rsid w:val="00A05BA7"/>
    <w:rsid w:val="00A05F12"/>
    <w:rsid w:val="00A05FB3"/>
    <w:rsid w:val="00A06A0D"/>
    <w:rsid w:val="00A06BFA"/>
    <w:rsid w:val="00A06FC5"/>
    <w:rsid w:val="00A0752C"/>
    <w:rsid w:val="00A07782"/>
    <w:rsid w:val="00A10068"/>
    <w:rsid w:val="00A113FF"/>
    <w:rsid w:val="00A11470"/>
    <w:rsid w:val="00A11511"/>
    <w:rsid w:val="00A11A4E"/>
    <w:rsid w:val="00A11B6C"/>
    <w:rsid w:val="00A120D3"/>
    <w:rsid w:val="00A1237F"/>
    <w:rsid w:val="00A1239E"/>
    <w:rsid w:val="00A12A89"/>
    <w:rsid w:val="00A137B4"/>
    <w:rsid w:val="00A138CC"/>
    <w:rsid w:val="00A13E18"/>
    <w:rsid w:val="00A149E7"/>
    <w:rsid w:val="00A149F6"/>
    <w:rsid w:val="00A15209"/>
    <w:rsid w:val="00A15CCA"/>
    <w:rsid w:val="00A16639"/>
    <w:rsid w:val="00A16A16"/>
    <w:rsid w:val="00A17917"/>
    <w:rsid w:val="00A17A00"/>
    <w:rsid w:val="00A17D34"/>
    <w:rsid w:val="00A17FEA"/>
    <w:rsid w:val="00A205F4"/>
    <w:rsid w:val="00A208E4"/>
    <w:rsid w:val="00A20CE5"/>
    <w:rsid w:val="00A20D2B"/>
    <w:rsid w:val="00A21411"/>
    <w:rsid w:val="00A21808"/>
    <w:rsid w:val="00A22594"/>
    <w:rsid w:val="00A229F2"/>
    <w:rsid w:val="00A22F4C"/>
    <w:rsid w:val="00A22FED"/>
    <w:rsid w:val="00A23076"/>
    <w:rsid w:val="00A230D2"/>
    <w:rsid w:val="00A23634"/>
    <w:rsid w:val="00A2380C"/>
    <w:rsid w:val="00A23969"/>
    <w:rsid w:val="00A23E55"/>
    <w:rsid w:val="00A2493F"/>
    <w:rsid w:val="00A25475"/>
    <w:rsid w:val="00A2576E"/>
    <w:rsid w:val="00A258FC"/>
    <w:rsid w:val="00A25EAC"/>
    <w:rsid w:val="00A26AE5"/>
    <w:rsid w:val="00A26C87"/>
    <w:rsid w:val="00A27A89"/>
    <w:rsid w:val="00A27C85"/>
    <w:rsid w:val="00A27CB9"/>
    <w:rsid w:val="00A27E96"/>
    <w:rsid w:val="00A3036B"/>
    <w:rsid w:val="00A303AA"/>
    <w:rsid w:val="00A30A44"/>
    <w:rsid w:val="00A30CB4"/>
    <w:rsid w:val="00A30CEB"/>
    <w:rsid w:val="00A31179"/>
    <w:rsid w:val="00A3131B"/>
    <w:rsid w:val="00A316AD"/>
    <w:rsid w:val="00A31737"/>
    <w:rsid w:val="00A31DF6"/>
    <w:rsid w:val="00A320FC"/>
    <w:rsid w:val="00A32589"/>
    <w:rsid w:val="00A325AC"/>
    <w:rsid w:val="00A3280D"/>
    <w:rsid w:val="00A3282A"/>
    <w:rsid w:val="00A32D54"/>
    <w:rsid w:val="00A339C3"/>
    <w:rsid w:val="00A34390"/>
    <w:rsid w:val="00A343AA"/>
    <w:rsid w:val="00A3561E"/>
    <w:rsid w:val="00A3576E"/>
    <w:rsid w:val="00A35862"/>
    <w:rsid w:val="00A3600D"/>
    <w:rsid w:val="00A368CE"/>
    <w:rsid w:val="00A36B7E"/>
    <w:rsid w:val="00A36C4C"/>
    <w:rsid w:val="00A36EC5"/>
    <w:rsid w:val="00A3719A"/>
    <w:rsid w:val="00A37326"/>
    <w:rsid w:val="00A40CF2"/>
    <w:rsid w:val="00A41225"/>
    <w:rsid w:val="00A41CD7"/>
    <w:rsid w:val="00A429FA"/>
    <w:rsid w:val="00A42DCE"/>
    <w:rsid w:val="00A438E3"/>
    <w:rsid w:val="00A43DCC"/>
    <w:rsid w:val="00A44BA0"/>
    <w:rsid w:val="00A451B4"/>
    <w:rsid w:val="00A456DA"/>
    <w:rsid w:val="00A45BE2"/>
    <w:rsid w:val="00A46192"/>
    <w:rsid w:val="00A46B9D"/>
    <w:rsid w:val="00A46DCD"/>
    <w:rsid w:val="00A47140"/>
    <w:rsid w:val="00A47145"/>
    <w:rsid w:val="00A472F4"/>
    <w:rsid w:val="00A47D94"/>
    <w:rsid w:val="00A47F20"/>
    <w:rsid w:val="00A50284"/>
    <w:rsid w:val="00A50791"/>
    <w:rsid w:val="00A509C4"/>
    <w:rsid w:val="00A50CF0"/>
    <w:rsid w:val="00A512E5"/>
    <w:rsid w:val="00A51D7A"/>
    <w:rsid w:val="00A52007"/>
    <w:rsid w:val="00A52014"/>
    <w:rsid w:val="00A521D6"/>
    <w:rsid w:val="00A52A11"/>
    <w:rsid w:val="00A52C03"/>
    <w:rsid w:val="00A52C22"/>
    <w:rsid w:val="00A532FA"/>
    <w:rsid w:val="00A53525"/>
    <w:rsid w:val="00A53A40"/>
    <w:rsid w:val="00A53C68"/>
    <w:rsid w:val="00A54BA6"/>
    <w:rsid w:val="00A5608E"/>
    <w:rsid w:val="00A5640F"/>
    <w:rsid w:val="00A5718A"/>
    <w:rsid w:val="00A5730C"/>
    <w:rsid w:val="00A5754D"/>
    <w:rsid w:val="00A57CFA"/>
    <w:rsid w:val="00A60012"/>
    <w:rsid w:val="00A60D1C"/>
    <w:rsid w:val="00A60F4B"/>
    <w:rsid w:val="00A616C3"/>
    <w:rsid w:val="00A621B3"/>
    <w:rsid w:val="00A62733"/>
    <w:rsid w:val="00A63285"/>
    <w:rsid w:val="00A64440"/>
    <w:rsid w:val="00A64550"/>
    <w:rsid w:val="00A6559F"/>
    <w:rsid w:val="00A65744"/>
    <w:rsid w:val="00A662DE"/>
    <w:rsid w:val="00A66313"/>
    <w:rsid w:val="00A66909"/>
    <w:rsid w:val="00A66F1F"/>
    <w:rsid w:val="00A67685"/>
    <w:rsid w:val="00A7036D"/>
    <w:rsid w:val="00A705A4"/>
    <w:rsid w:val="00A70954"/>
    <w:rsid w:val="00A718AC"/>
    <w:rsid w:val="00A719AC"/>
    <w:rsid w:val="00A723DC"/>
    <w:rsid w:val="00A7273C"/>
    <w:rsid w:val="00A7289E"/>
    <w:rsid w:val="00A72D50"/>
    <w:rsid w:val="00A72D8C"/>
    <w:rsid w:val="00A730B4"/>
    <w:rsid w:val="00A73418"/>
    <w:rsid w:val="00A74C69"/>
    <w:rsid w:val="00A7511E"/>
    <w:rsid w:val="00A75348"/>
    <w:rsid w:val="00A75E8E"/>
    <w:rsid w:val="00A76314"/>
    <w:rsid w:val="00A7653F"/>
    <w:rsid w:val="00A7664E"/>
    <w:rsid w:val="00A76C5E"/>
    <w:rsid w:val="00A8016F"/>
    <w:rsid w:val="00A80573"/>
    <w:rsid w:val="00A807D2"/>
    <w:rsid w:val="00A80814"/>
    <w:rsid w:val="00A81561"/>
    <w:rsid w:val="00A8243C"/>
    <w:rsid w:val="00A8244C"/>
    <w:rsid w:val="00A82C50"/>
    <w:rsid w:val="00A82CBA"/>
    <w:rsid w:val="00A82D94"/>
    <w:rsid w:val="00A83133"/>
    <w:rsid w:val="00A83466"/>
    <w:rsid w:val="00A84136"/>
    <w:rsid w:val="00A846F6"/>
    <w:rsid w:val="00A84BFC"/>
    <w:rsid w:val="00A85B8E"/>
    <w:rsid w:val="00A85E75"/>
    <w:rsid w:val="00A86B3F"/>
    <w:rsid w:val="00A8717D"/>
    <w:rsid w:val="00A875B6"/>
    <w:rsid w:val="00A87D1E"/>
    <w:rsid w:val="00A900A9"/>
    <w:rsid w:val="00A9054F"/>
    <w:rsid w:val="00A90A3F"/>
    <w:rsid w:val="00A91045"/>
    <w:rsid w:val="00A910D5"/>
    <w:rsid w:val="00A912A8"/>
    <w:rsid w:val="00A914E2"/>
    <w:rsid w:val="00A9163D"/>
    <w:rsid w:val="00A9182F"/>
    <w:rsid w:val="00A91B8E"/>
    <w:rsid w:val="00A91CE7"/>
    <w:rsid w:val="00A91D0E"/>
    <w:rsid w:val="00A91FB7"/>
    <w:rsid w:val="00A92027"/>
    <w:rsid w:val="00A92C7E"/>
    <w:rsid w:val="00A92D87"/>
    <w:rsid w:val="00A92FAA"/>
    <w:rsid w:val="00A9497E"/>
    <w:rsid w:val="00A95703"/>
    <w:rsid w:val="00A95A60"/>
    <w:rsid w:val="00A95C43"/>
    <w:rsid w:val="00A95E53"/>
    <w:rsid w:val="00A965FA"/>
    <w:rsid w:val="00A967E6"/>
    <w:rsid w:val="00A96DE4"/>
    <w:rsid w:val="00AA06FF"/>
    <w:rsid w:val="00AA07F1"/>
    <w:rsid w:val="00AA1E97"/>
    <w:rsid w:val="00AA259A"/>
    <w:rsid w:val="00AA27D0"/>
    <w:rsid w:val="00AA2AF8"/>
    <w:rsid w:val="00AA31BE"/>
    <w:rsid w:val="00AA321E"/>
    <w:rsid w:val="00AA369A"/>
    <w:rsid w:val="00AA3DB3"/>
    <w:rsid w:val="00AA3E57"/>
    <w:rsid w:val="00AA4265"/>
    <w:rsid w:val="00AA4D84"/>
    <w:rsid w:val="00AA5E47"/>
    <w:rsid w:val="00AA65FB"/>
    <w:rsid w:val="00AA7103"/>
    <w:rsid w:val="00AA75D8"/>
    <w:rsid w:val="00AA784D"/>
    <w:rsid w:val="00AA7D27"/>
    <w:rsid w:val="00AB0319"/>
    <w:rsid w:val="00AB0D19"/>
    <w:rsid w:val="00AB173C"/>
    <w:rsid w:val="00AB1A52"/>
    <w:rsid w:val="00AB21C4"/>
    <w:rsid w:val="00AB2297"/>
    <w:rsid w:val="00AB22C5"/>
    <w:rsid w:val="00AB235D"/>
    <w:rsid w:val="00AB26B7"/>
    <w:rsid w:val="00AB26CC"/>
    <w:rsid w:val="00AB2B59"/>
    <w:rsid w:val="00AB2D6E"/>
    <w:rsid w:val="00AB3873"/>
    <w:rsid w:val="00AB421D"/>
    <w:rsid w:val="00AB4F2B"/>
    <w:rsid w:val="00AB59EE"/>
    <w:rsid w:val="00AB5A22"/>
    <w:rsid w:val="00AB5B98"/>
    <w:rsid w:val="00AB5BA2"/>
    <w:rsid w:val="00AB5CD7"/>
    <w:rsid w:val="00AB68AC"/>
    <w:rsid w:val="00AB7247"/>
    <w:rsid w:val="00AB7886"/>
    <w:rsid w:val="00AC016E"/>
    <w:rsid w:val="00AC060F"/>
    <w:rsid w:val="00AC17AE"/>
    <w:rsid w:val="00AC192C"/>
    <w:rsid w:val="00AC1D48"/>
    <w:rsid w:val="00AC2DE5"/>
    <w:rsid w:val="00AC3329"/>
    <w:rsid w:val="00AC3704"/>
    <w:rsid w:val="00AC3776"/>
    <w:rsid w:val="00AC47EC"/>
    <w:rsid w:val="00AC5039"/>
    <w:rsid w:val="00AC518D"/>
    <w:rsid w:val="00AC51AD"/>
    <w:rsid w:val="00AC5582"/>
    <w:rsid w:val="00AC6D7B"/>
    <w:rsid w:val="00AC6F2D"/>
    <w:rsid w:val="00AD004D"/>
    <w:rsid w:val="00AD0504"/>
    <w:rsid w:val="00AD0BA4"/>
    <w:rsid w:val="00AD160B"/>
    <w:rsid w:val="00AD308C"/>
    <w:rsid w:val="00AD3BD3"/>
    <w:rsid w:val="00AD4491"/>
    <w:rsid w:val="00AD4BAE"/>
    <w:rsid w:val="00AD5496"/>
    <w:rsid w:val="00AD59BA"/>
    <w:rsid w:val="00AD6899"/>
    <w:rsid w:val="00AD6C48"/>
    <w:rsid w:val="00AD6D6F"/>
    <w:rsid w:val="00AD7885"/>
    <w:rsid w:val="00AD7D11"/>
    <w:rsid w:val="00AE050E"/>
    <w:rsid w:val="00AE0A61"/>
    <w:rsid w:val="00AE119D"/>
    <w:rsid w:val="00AE11B0"/>
    <w:rsid w:val="00AE120D"/>
    <w:rsid w:val="00AE1250"/>
    <w:rsid w:val="00AE16E9"/>
    <w:rsid w:val="00AE1F7C"/>
    <w:rsid w:val="00AE2020"/>
    <w:rsid w:val="00AE21D2"/>
    <w:rsid w:val="00AE23CD"/>
    <w:rsid w:val="00AE2C26"/>
    <w:rsid w:val="00AE3735"/>
    <w:rsid w:val="00AE3C0E"/>
    <w:rsid w:val="00AE3C59"/>
    <w:rsid w:val="00AE3DEE"/>
    <w:rsid w:val="00AE49CC"/>
    <w:rsid w:val="00AE49CF"/>
    <w:rsid w:val="00AE4DA8"/>
    <w:rsid w:val="00AE5282"/>
    <w:rsid w:val="00AE55D3"/>
    <w:rsid w:val="00AE6EDF"/>
    <w:rsid w:val="00AE75A9"/>
    <w:rsid w:val="00AE76E9"/>
    <w:rsid w:val="00AF0348"/>
    <w:rsid w:val="00AF0490"/>
    <w:rsid w:val="00AF0929"/>
    <w:rsid w:val="00AF0DA8"/>
    <w:rsid w:val="00AF19F0"/>
    <w:rsid w:val="00AF1E7C"/>
    <w:rsid w:val="00AF24AC"/>
    <w:rsid w:val="00AF2831"/>
    <w:rsid w:val="00AF2EE3"/>
    <w:rsid w:val="00AF32D6"/>
    <w:rsid w:val="00AF352C"/>
    <w:rsid w:val="00AF38E5"/>
    <w:rsid w:val="00AF4053"/>
    <w:rsid w:val="00AF4EAA"/>
    <w:rsid w:val="00AF516A"/>
    <w:rsid w:val="00AF566A"/>
    <w:rsid w:val="00AF5A19"/>
    <w:rsid w:val="00AF6512"/>
    <w:rsid w:val="00AF70A5"/>
    <w:rsid w:val="00AF725E"/>
    <w:rsid w:val="00AF73BC"/>
    <w:rsid w:val="00AF78D0"/>
    <w:rsid w:val="00B00101"/>
    <w:rsid w:val="00B002B4"/>
    <w:rsid w:val="00B002CA"/>
    <w:rsid w:val="00B00A39"/>
    <w:rsid w:val="00B00A5E"/>
    <w:rsid w:val="00B0106D"/>
    <w:rsid w:val="00B01288"/>
    <w:rsid w:val="00B0182F"/>
    <w:rsid w:val="00B018A6"/>
    <w:rsid w:val="00B01A45"/>
    <w:rsid w:val="00B01EE1"/>
    <w:rsid w:val="00B02573"/>
    <w:rsid w:val="00B02E3D"/>
    <w:rsid w:val="00B03BEB"/>
    <w:rsid w:val="00B05422"/>
    <w:rsid w:val="00B06089"/>
    <w:rsid w:val="00B06C39"/>
    <w:rsid w:val="00B0707C"/>
    <w:rsid w:val="00B100D8"/>
    <w:rsid w:val="00B10325"/>
    <w:rsid w:val="00B10CDD"/>
    <w:rsid w:val="00B10DEE"/>
    <w:rsid w:val="00B118D5"/>
    <w:rsid w:val="00B11ACE"/>
    <w:rsid w:val="00B120D1"/>
    <w:rsid w:val="00B1278E"/>
    <w:rsid w:val="00B12AA3"/>
    <w:rsid w:val="00B134F7"/>
    <w:rsid w:val="00B13623"/>
    <w:rsid w:val="00B13827"/>
    <w:rsid w:val="00B13B65"/>
    <w:rsid w:val="00B13C9A"/>
    <w:rsid w:val="00B15903"/>
    <w:rsid w:val="00B159A8"/>
    <w:rsid w:val="00B15B89"/>
    <w:rsid w:val="00B16691"/>
    <w:rsid w:val="00B1670C"/>
    <w:rsid w:val="00B20165"/>
    <w:rsid w:val="00B202E7"/>
    <w:rsid w:val="00B20582"/>
    <w:rsid w:val="00B206B0"/>
    <w:rsid w:val="00B20AAE"/>
    <w:rsid w:val="00B222CB"/>
    <w:rsid w:val="00B2247C"/>
    <w:rsid w:val="00B22631"/>
    <w:rsid w:val="00B22C38"/>
    <w:rsid w:val="00B23091"/>
    <w:rsid w:val="00B2398B"/>
    <w:rsid w:val="00B23AB0"/>
    <w:rsid w:val="00B23CAF"/>
    <w:rsid w:val="00B23D7D"/>
    <w:rsid w:val="00B245D7"/>
    <w:rsid w:val="00B24D91"/>
    <w:rsid w:val="00B2603F"/>
    <w:rsid w:val="00B26254"/>
    <w:rsid w:val="00B26B17"/>
    <w:rsid w:val="00B270EE"/>
    <w:rsid w:val="00B27271"/>
    <w:rsid w:val="00B2765F"/>
    <w:rsid w:val="00B27892"/>
    <w:rsid w:val="00B27943"/>
    <w:rsid w:val="00B27CC8"/>
    <w:rsid w:val="00B3071C"/>
    <w:rsid w:val="00B307EC"/>
    <w:rsid w:val="00B307EF"/>
    <w:rsid w:val="00B30AF3"/>
    <w:rsid w:val="00B312FF"/>
    <w:rsid w:val="00B31330"/>
    <w:rsid w:val="00B317EA"/>
    <w:rsid w:val="00B31EEA"/>
    <w:rsid w:val="00B31FF6"/>
    <w:rsid w:val="00B324C4"/>
    <w:rsid w:val="00B32C53"/>
    <w:rsid w:val="00B32F06"/>
    <w:rsid w:val="00B3499F"/>
    <w:rsid w:val="00B354C2"/>
    <w:rsid w:val="00B35F11"/>
    <w:rsid w:val="00B35FCA"/>
    <w:rsid w:val="00B36B15"/>
    <w:rsid w:val="00B36B4A"/>
    <w:rsid w:val="00B36D99"/>
    <w:rsid w:val="00B37215"/>
    <w:rsid w:val="00B37401"/>
    <w:rsid w:val="00B375D1"/>
    <w:rsid w:val="00B377D8"/>
    <w:rsid w:val="00B378F9"/>
    <w:rsid w:val="00B40727"/>
    <w:rsid w:val="00B40AB0"/>
    <w:rsid w:val="00B40B9E"/>
    <w:rsid w:val="00B41164"/>
    <w:rsid w:val="00B411C2"/>
    <w:rsid w:val="00B4157E"/>
    <w:rsid w:val="00B41B69"/>
    <w:rsid w:val="00B422B5"/>
    <w:rsid w:val="00B424B6"/>
    <w:rsid w:val="00B42615"/>
    <w:rsid w:val="00B42A36"/>
    <w:rsid w:val="00B42EA9"/>
    <w:rsid w:val="00B43F43"/>
    <w:rsid w:val="00B43F85"/>
    <w:rsid w:val="00B441FC"/>
    <w:rsid w:val="00B4444B"/>
    <w:rsid w:val="00B449A1"/>
    <w:rsid w:val="00B4503B"/>
    <w:rsid w:val="00B4548F"/>
    <w:rsid w:val="00B45BD5"/>
    <w:rsid w:val="00B46614"/>
    <w:rsid w:val="00B46F05"/>
    <w:rsid w:val="00B4704E"/>
    <w:rsid w:val="00B47322"/>
    <w:rsid w:val="00B47A0E"/>
    <w:rsid w:val="00B50200"/>
    <w:rsid w:val="00B50AF4"/>
    <w:rsid w:val="00B50D02"/>
    <w:rsid w:val="00B51A05"/>
    <w:rsid w:val="00B51BAF"/>
    <w:rsid w:val="00B51D60"/>
    <w:rsid w:val="00B52330"/>
    <w:rsid w:val="00B528E8"/>
    <w:rsid w:val="00B5303F"/>
    <w:rsid w:val="00B535E2"/>
    <w:rsid w:val="00B53692"/>
    <w:rsid w:val="00B5376E"/>
    <w:rsid w:val="00B539FC"/>
    <w:rsid w:val="00B53CF2"/>
    <w:rsid w:val="00B53EF8"/>
    <w:rsid w:val="00B54506"/>
    <w:rsid w:val="00B555F5"/>
    <w:rsid w:val="00B556F5"/>
    <w:rsid w:val="00B56AE3"/>
    <w:rsid w:val="00B56B90"/>
    <w:rsid w:val="00B57389"/>
    <w:rsid w:val="00B57A62"/>
    <w:rsid w:val="00B60082"/>
    <w:rsid w:val="00B60278"/>
    <w:rsid w:val="00B60543"/>
    <w:rsid w:val="00B609C6"/>
    <w:rsid w:val="00B60EA2"/>
    <w:rsid w:val="00B613EC"/>
    <w:rsid w:val="00B62565"/>
    <w:rsid w:val="00B62579"/>
    <w:rsid w:val="00B625E8"/>
    <w:rsid w:val="00B627B3"/>
    <w:rsid w:val="00B629E3"/>
    <w:rsid w:val="00B62B3B"/>
    <w:rsid w:val="00B62F22"/>
    <w:rsid w:val="00B6336D"/>
    <w:rsid w:val="00B643EE"/>
    <w:rsid w:val="00B64661"/>
    <w:rsid w:val="00B64C31"/>
    <w:rsid w:val="00B65B0F"/>
    <w:rsid w:val="00B65E91"/>
    <w:rsid w:val="00B67804"/>
    <w:rsid w:val="00B67E6D"/>
    <w:rsid w:val="00B70930"/>
    <w:rsid w:val="00B70F4E"/>
    <w:rsid w:val="00B713D6"/>
    <w:rsid w:val="00B71544"/>
    <w:rsid w:val="00B717EB"/>
    <w:rsid w:val="00B7210F"/>
    <w:rsid w:val="00B726AC"/>
    <w:rsid w:val="00B72DB1"/>
    <w:rsid w:val="00B731FB"/>
    <w:rsid w:val="00B73331"/>
    <w:rsid w:val="00B734F9"/>
    <w:rsid w:val="00B73598"/>
    <w:rsid w:val="00B75B94"/>
    <w:rsid w:val="00B75D2D"/>
    <w:rsid w:val="00B76426"/>
    <w:rsid w:val="00B76982"/>
    <w:rsid w:val="00B76DC6"/>
    <w:rsid w:val="00B77408"/>
    <w:rsid w:val="00B77AC0"/>
    <w:rsid w:val="00B77E32"/>
    <w:rsid w:val="00B8021C"/>
    <w:rsid w:val="00B8077E"/>
    <w:rsid w:val="00B80A5F"/>
    <w:rsid w:val="00B80B9F"/>
    <w:rsid w:val="00B80C1E"/>
    <w:rsid w:val="00B80E34"/>
    <w:rsid w:val="00B8131D"/>
    <w:rsid w:val="00B829AC"/>
    <w:rsid w:val="00B82D6E"/>
    <w:rsid w:val="00B84D18"/>
    <w:rsid w:val="00B8509F"/>
    <w:rsid w:val="00B85526"/>
    <w:rsid w:val="00B85615"/>
    <w:rsid w:val="00B85926"/>
    <w:rsid w:val="00B8661B"/>
    <w:rsid w:val="00B86B79"/>
    <w:rsid w:val="00B8722C"/>
    <w:rsid w:val="00B876E2"/>
    <w:rsid w:val="00B879ED"/>
    <w:rsid w:val="00B90146"/>
    <w:rsid w:val="00B902D4"/>
    <w:rsid w:val="00B90C7E"/>
    <w:rsid w:val="00B90D89"/>
    <w:rsid w:val="00B921FD"/>
    <w:rsid w:val="00B92BD4"/>
    <w:rsid w:val="00B934CB"/>
    <w:rsid w:val="00B93803"/>
    <w:rsid w:val="00B941A6"/>
    <w:rsid w:val="00B9467D"/>
    <w:rsid w:val="00B94C0A"/>
    <w:rsid w:val="00B94DD5"/>
    <w:rsid w:val="00B94E38"/>
    <w:rsid w:val="00B94E50"/>
    <w:rsid w:val="00B956D1"/>
    <w:rsid w:val="00B95C88"/>
    <w:rsid w:val="00B96400"/>
    <w:rsid w:val="00B9783E"/>
    <w:rsid w:val="00B97878"/>
    <w:rsid w:val="00B97A80"/>
    <w:rsid w:val="00B97BCB"/>
    <w:rsid w:val="00B97C4C"/>
    <w:rsid w:val="00B97F1C"/>
    <w:rsid w:val="00BA0313"/>
    <w:rsid w:val="00BA1A84"/>
    <w:rsid w:val="00BA1E86"/>
    <w:rsid w:val="00BA234F"/>
    <w:rsid w:val="00BA2D5C"/>
    <w:rsid w:val="00BA2E68"/>
    <w:rsid w:val="00BA2F3D"/>
    <w:rsid w:val="00BA352C"/>
    <w:rsid w:val="00BA3848"/>
    <w:rsid w:val="00BA3A08"/>
    <w:rsid w:val="00BA43FB"/>
    <w:rsid w:val="00BA451A"/>
    <w:rsid w:val="00BA46D3"/>
    <w:rsid w:val="00BA474D"/>
    <w:rsid w:val="00BA4D32"/>
    <w:rsid w:val="00BA4EB3"/>
    <w:rsid w:val="00BA5453"/>
    <w:rsid w:val="00BA66E0"/>
    <w:rsid w:val="00BA6997"/>
    <w:rsid w:val="00BA6A81"/>
    <w:rsid w:val="00BA6E00"/>
    <w:rsid w:val="00BA7243"/>
    <w:rsid w:val="00BA73CC"/>
    <w:rsid w:val="00BA7F8A"/>
    <w:rsid w:val="00BB04BE"/>
    <w:rsid w:val="00BB0723"/>
    <w:rsid w:val="00BB1905"/>
    <w:rsid w:val="00BB1F0A"/>
    <w:rsid w:val="00BB263A"/>
    <w:rsid w:val="00BB26F8"/>
    <w:rsid w:val="00BB3115"/>
    <w:rsid w:val="00BB31E1"/>
    <w:rsid w:val="00BB34CB"/>
    <w:rsid w:val="00BB3691"/>
    <w:rsid w:val="00BB36A3"/>
    <w:rsid w:val="00BB468B"/>
    <w:rsid w:val="00BB470C"/>
    <w:rsid w:val="00BB4713"/>
    <w:rsid w:val="00BB5024"/>
    <w:rsid w:val="00BB5EAB"/>
    <w:rsid w:val="00BB61D6"/>
    <w:rsid w:val="00BB6274"/>
    <w:rsid w:val="00BB6494"/>
    <w:rsid w:val="00BB7FB2"/>
    <w:rsid w:val="00BC0A0B"/>
    <w:rsid w:val="00BC1496"/>
    <w:rsid w:val="00BC1935"/>
    <w:rsid w:val="00BC38E3"/>
    <w:rsid w:val="00BC4AD6"/>
    <w:rsid w:val="00BC4EE0"/>
    <w:rsid w:val="00BC58CF"/>
    <w:rsid w:val="00BC5CFE"/>
    <w:rsid w:val="00BC5DD6"/>
    <w:rsid w:val="00BC5FE7"/>
    <w:rsid w:val="00BC68C9"/>
    <w:rsid w:val="00BC6971"/>
    <w:rsid w:val="00BC6997"/>
    <w:rsid w:val="00BC6A43"/>
    <w:rsid w:val="00BD013C"/>
    <w:rsid w:val="00BD0B5E"/>
    <w:rsid w:val="00BD0CC7"/>
    <w:rsid w:val="00BD2700"/>
    <w:rsid w:val="00BD2F6D"/>
    <w:rsid w:val="00BD3375"/>
    <w:rsid w:val="00BD3605"/>
    <w:rsid w:val="00BD46D9"/>
    <w:rsid w:val="00BD4751"/>
    <w:rsid w:val="00BD48C9"/>
    <w:rsid w:val="00BD4CFB"/>
    <w:rsid w:val="00BD5696"/>
    <w:rsid w:val="00BD6DFA"/>
    <w:rsid w:val="00BD6FAB"/>
    <w:rsid w:val="00BD720B"/>
    <w:rsid w:val="00BD7467"/>
    <w:rsid w:val="00BD776E"/>
    <w:rsid w:val="00BD7A2D"/>
    <w:rsid w:val="00BE03F7"/>
    <w:rsid w:val="00BE048B"/>
    <w:rsid w:val="00BE0AFC"/>
    <w:rsid w:val="00BE24CB"/>
    <w:rsid w:val="00BE3314"/>
    <w:rsid w:val="00BE35F4"/>
    <w:rsid w:val="00BE48BE"/>
    <w:rsid w:val="00BE6179"/>
    <w:rsid w:val="00BE683B"/>
    <w:rsid w:val="00BE6B4F"/>
    <w:rsid w:val="00BE6CD1"/>
    <w:rsid w:val="00BE717C"/>
    <w:rsid w:val="00BE73CE"/>
    <w:rsid w:val="00BE79FA"/>
    <w:rsid w:val="00BE7E59"/>
    <w:rsid w:val="00BF03D3"/>
    <w:rsid w:val="00BF081C"/>
    <w:rsid w:val="00BF0C36"/>
    <w:rsid w:val="00BF114C"/>
    <w:rsid w:val="00BF1214"/>
    <w:rsid w:val="00BF1B97"/>
    <w:rsid w:val="00BF1F52"/>
    <w:rsid w:val="00BF2304"/>
    <w:rsid w:val="00BF2311"/>
    <w:rsid w:val="00BF29FC"/>
    <w:rsid w:val="00BF2FD7"/>
    <w:rsid w:val="00BF3339"/>
    <w:rsid w:val="00BF353C"/>
    <w:rsid w:val="00BF36B3"/>
    <w:rsid w:val="00BF431E"/>
    <w:rsid w:val="00BF45AD"/>
    <w:rsid w:val="00BF5357"/>
    <w:rsid w:val="00BF5B91"/>
    <w:rsid w:val="00BF62E1"/>
    <w:rsid w:val="00BF7636"/>
    <w:rsid w:val="00BF7ADE"/>
    <w:rsid w:val="00C00D70"/>
    <w:rsid w:val="00C01DD4"/>
    <w:rsid w:val="00C01F6B"/>
    <w:rsid w:val="00C023CD"/>
    <w:rsid w:val="00C03187"/>
    <w:rsid w:val="00C031A9"/>
    <w:rsid w:val="00C03585"/>
    <w:rsid w:val="00C039EC"/>
    <w:rsid w:val="00C03C13"/>
    <w:rsid w:val="00C03E58"/>
    <w:rsid w:val="00C04396"/>
    <w:rsid w:val="00C04795"/>
    <w:rsid w:val="00C047E9"/>
    <w:rsid w:val="00C04D37"/>
    <w:rsid w:val="00C04E13"/>
    <w:rsid w:val="00C05178"/>
    <w:rsid w:val="00C05FA8"/>
    <w:rsid w:val="00C0651A"/>
    <w:rsid w:val="00C068FF"/>
    <w:rsid w:val="00C06B48"/>
    <w:rsid w:val="00C06CF1"/>
    <w:rsid w:val="00C06FAF"/>
    <w:rsid w:val="00C073A9"/>
    <w:rsid w:val="00C07A22"/>
    <w:rsid w:val="00C07A98"/>
    <w:rsid w:val="00C10DC2"/>
    <w:rsid w:val="00C11603"/>
    <w:rsid w:val="00C11DFA"/>
    <w:rsid w:val="00C11F5B"/>
    <w:rsid w:val="00C11FB5"/>
    <w:rsid w:val="00C12214"/>
    <w:rsid w:val="00C12766"/>
    <w:rsid w:val="00C12E44"/>
    <w:rsid w:val="00C13AA3"/>
    <w:rsid w:val="00C13E6A"/>
    <w:rsid w:val="00C14204"/>
    <w:rsid w:val="00C15337"/>
    <w:rsid w:val="00C15568"/>
    <w:rsid w:val="00C15A1E"/>
    <w:rsid w:val="00C15D15"/>
    <w:rsid w:val="00C162E6"/>
    <w:rsid w:val="00C173AB"/>
    <w:rsid w:val="00C17BD5"/>
    <w:rsid w:val="00C2007A"/>
    <w:rsid w:val="00C20A36"/>
    <w:rsid w:val="00C20E91"/>
    <w:rsid w:val="00C215E2"/>
    <w:rsid w:val="00C21C74"/>
    <w:rsid w:val="00C2234F"/>
    <w:rsid w:val="00C22DEF"/>
    <w:rsid w:val="00C232A5"/>
    <w:rsid w:val="00C233AF"/>
    <w:rsid w:val="00C244A1"/>
    <w:rsid w:val="00C24823"/>
    <w:rsid w:val="00C24AB6"/>
    <w:rsid w:val="00C25123"/>
    <w:rsid w:val="00C25160"/>
    <w:rsid w:val="00C25847"/>
    <w:rsid w:val="00C25DA2"/>
    <w:rsid w:val="00C2671A"/>
    <w:rsid w:val="00C26DC8"/>
    <w:rsid w:val="00C27057"/>
    <w:rsid w:val="00C27595"/>
    <w:rsid w:val="00C30CD5"/>
    <w:rsid w:val="00C30CDF"/>
    <w:rsid w:val="00C32219"/>
    <w:rsid w:val="00C32403"/>
    <w:rsid w:val="00C32465"/>
    <w:rsid w:val="00C32665"/>
    <w:rsid w:val="00C326DF"/>
    <w:rsid w:val="00C32C34"/>
    <w:rsid w:val="00C32DD6"/>
    <w:rsid w:val="00C3309C"/>
    <w:rsid w:val="00C334D9"/>
    <w:rsid w:val="00C33639"/>
    <w:rsid w:val="00C33A91"/>
    <w:rsid w:val="00C349AB"/>
    <w:rsid w:val="00C352D3"/>
    <w:rsid w:val="00C355A6"/>
    <w:rsid w:val="00C35CA3"/>
    <w:rsid w:val="00C35E75"/>
    <w:rsid w:val="00C36158"/>
    <w:rsid w:val="00C36284"/>
    <w:rsid w:val="00C36803"/>
    <w:rsid w:val="00C3699B"/>
    <w:rsid w:val="00C36BE5"/>
    <w:rsid w:val="00C37FE1"/>
    <w:rsid w:val="00C40B53"/>
    <w:rsid w:val="00C40DA1"/>
    <w:rsid w:val="00C415A6"/>
    <w:rsid w:val="00C415E3"/>
    <w:rsid w:val="00C41B49"/>
    <w:rsid w:val="00C41B7A"/>
    <w:rsid w:val="00C41CF1"/>
    <w:rsid w:val="00C41DF7"/>
    <w:rsid w:val="00C42017"/>
    <w:rsid w:val="00C42791"/>
    <w:rsid w:val="00C42EB5"/>
    <w:rsid w:val="00C4397E"/>
    <w:rsid w:val="00C44F4B"/>
    <w:rsid w:val="00C45828"/>
    <w:rsid w:val="00C45BF6"/>
    <w:rsid w:val="00C4606B"/>
    <w:rsid w:val="00C46B51"/>
    <w:rsid w:val="00C47595"/>
    <w:rsid w:val="00C50261"/>
    <w:rsid w:val="00C515EF"/>
    <w:rsid w:val="00C51868"/>
    <w:rsid w:val="00C51FA8"/>
    <w:rsid w:val="00C52485"/>
    <w:rsid w:val="00C52B84"/>
    <w:rsid w:val="00C53BFE"/>
    <w:rsid w:val="00C53CCD"/>
    <w:rsid w:val="00C54A23"/>
    <w:rsid w:val="00C54F15"/>
    <w:rsid w:val="00C552FB"/>
    <w:rsid w:val="00C55982"/>
    <w:rsid w:val="00C56A1A"/>
    <w:rsid w:val="00C57065"/>
    <w:rsid w:val="00C57DCD"/>
    <w:rsid w:val="00C6003B"/>
    <w:rsid w:val="00C60CD9"/>
    <w:rsid w:val="00C60DA3"/>
    <w:rsid w:val="00C61889"/>
    <w:rsid w:val="00C619F2"/>
    <w:rsid w:val="00C61AF9"/>
    <w:rsid w:val="00C623D5"/>
    <w:rsid w:val="00C6273D"/>
    <w:rsid w:val="00C62F01"/>
    <w:rsid w:val="00C63F6D"/>
    <w:rsid w:val="00C642BA"/>
    <w:rsid w:val="00C6443C"/>
    <w:rsid w:val="00C653E3"/>
    <w:rsid w:val="00C65498"/>
    <w:rsid w:val="00C655FA"/>
    <w:rsid w:val="00C65FAE"/>
    <w:rsid w:val="00C668DF"/>
    <w:rsid w:val="00C67583"/>
    <w:rsid w:val="00C67E8B"/>
    <w:rsid w:val="00C70306"/>
    <w:rsid w:val="00C70C67"/>
    <w:rsid w:val="00C71110"/>
    <w:rsid w:val="00C719C5"/>
    <w:rsid w:val="00C71E86"/>
    <w:rsid w:val="00C72BD0"/>
    <w:rsid w:val="00C72EC9"/>
    <w:rsid w:val="00C72F62"/>
    <w:rsid w:val="00C753AE"/>
    <w:rsid w:val="00C75DF5"/>
    <w:rsid w:val="00C7741D"/>
    <w:rsid w:val="00C7797C"/>
    <w:rsid w:val="00C803AE"/>
    <w:rsid w:val="00C808CB"/>
    <w:rsid w:val="00C80C70"/>
    <w:rsid w:val="00C80CB8"/>
    <w:rsid w:val="00C80D33"/>
    <w:rsid w:val="00C80DFE"/>
    <w:rsid w:val="00C81119"/>
    <w:rsid w:val="00C815BB"/>
    <w:rsid w:val="00C81B78"/>
    <w:rsid w:val="00C82024"/>
    <w:rsid w:val="00C82EBE"/>
    <w:rsid w:val="00C83D35"/>
    <w:rsid w:val="00C83DC2"/>
    <w:rsid w:val="00C84234"/>
    <w:rsid w:val="00C84C6B"/>
    <w:rsid w:val="00C850DA"/>
    <w:rsid w:val="00C85AE5"/>
    <w:rsid w:val="00C8652F"/>
    <w:rsid w:val="00C872DF"/>
    <w:rsid w:val="00C87C9E"/>
    <w:rsid w:val="00C87F6E"/>
    <w:rsid w:val="00C87FFE"/>
    <w:rsid w:val="00C90234"/>
    <w:rsid w:val="00C909BF"/>
    <w:rsid w:val="00C90FD5"/>
    <w:rsid w:val="00C91244"/>
    <w:rsid w:val="00C91D6A"/>
    <w:rsid w:val="00C91F59"/>
    <w:rsid w:val="00C92CDF"/>
    <w:rsid w:val="00C92EAA"/>
    <w:rsid w:val="00C92F8A"/>
    <w:rsid w:val="00C930FC"/>
    <w:rsid w:val="00C942D1"/>
    <w:rsid w:val="00C94FE1"/>
    <w:rsid w:val="00C95CBC"/>
    <w:rsid w:val="00C96475"/>
    <w:rsid w:val="00C96505"/>
    <w:rsid w:val="00C96D4A"/>
    <w:rsid w:val="00C9717D"/>
    <w:rsid w:val="00CA05AC"/>
    <w:rsid w:val="00CA0880"/>
    <w:rsid w:val="00CA0D41"/>
    <w:rsid w:val="00CA1499"/>
    <w:rsid w:val="00CA1B8E"/>
    <w:rsid w:val="00CA227A"/>
    <w:rsid w:val="00CA2385"/>
    <w:rsid w:val="00CA2654"/>
    <w:rsid w:val="00CA3386"/>
    <w:rsid w:val="00CA381E"/>
    <w:rsid w:val="00CA3981"/>
    <w:rsid w:val="00CA3B82"/>
    <w:rsid w:val="00CA3CF5"/>
    <w:rsid w:val="00CA3EAC"/>
    <w:rsid w:val="00CA5440"/>
    <w:rsid w:val="00CA5A82"/>
    <w:rsid w:val="00CA632B"/>
    <w:rsid w:val="00CA6CA4"/>
    <w:rsid w:val="00CA731F"/>
    <w:rsid w:val="00CA7A09"/>
    <w:rsid w:val="00CB00FF"/>
    <w:rsid w:val="00CB06E8"/>
    <w:rsid w:val="00CB0806"/>
    <w:rsid w:val="00CB0B73"/>
    <w:rsid w:val="00CB21EE"/>
    <w:rsid w:val="00CB2304"/>
    <w:rsid w:val="00CB253E"/>
    <w:rsid w:val="00CB28FD"/>
    <w:rsid w:val="00CB2DD5"/>
    <w:rsid w:val="00CB311B"/>
    <w:rsid w:val="00CB3749"/>
    <w:rsid w:val="00CB3DC3"/>
    <w:rsid w:val="00CB3F45"/>
    <w:rsid w:val="00CB4203"/>
    <w:rsid w:val="00CB4770"/>
    <w:rsid w:val="00CB51B4"/>
    <w:rsid w:val="00CB5496"/>
    <w:rsid w:val="00CB5634"/>
    <w:rsid w:val="00CB6980"/>
    <w:rsid w:val="00CB78A2"/>
    <w:rsid w:val="00CB7DD6"/>
    <w:rsid w:val="00CB7E63"/>
    <w:rsid w:val="00CC0238"/>
    <w:rsid w:val="00CC07C1"/>
    <w:rsid w:val="00CC0B8C"/>
    <w:rsid w:val="00CC0C49"/>
    <w:rsid w:val="00CC2E15"/>
    <w:rsid w:val="00CC4932"/>
    <w:rsid w:val="00CC49B8"/>
    <w:rsid w:val="00CC5131"/>
    <w:rsid w:val="00CC52D4"/>
    <w:rsid w:val="00CC561B"/>
    <w:rsid w:val="00CC5F37"/>
    <w:rsid w:val="00CC60F2"/>
    <w:rsid w:val="00CC6944"/>
    <w:rsid w:val="00CC6956"/>
    <w:rsid w:val="00CC7A0E"/>
    <w:rsid w:val="00CC7D5E"/>
    <w:rsid w:val="00CD0725"/>
    <w:rsid w:val="00CD0769"/>
    <w:rsid w:val="00CD1306"/>
    <w:rsid w:val="00CD136C"/>
    <w:rsid w:val="00CD1543"/>
    <w:rsid w:val="00CD1D20"/>
    <w:rsid w:val="00CD1DCE"/>
    <w:rsid w:val="00CD1E5B"/>
    <w:rsid w:val="00CD20C0"/>
    <w:rsid w:val="00CD2736"/>
    <w:rsid w:val="00CD3366"/>
    <w:rsid w:val="00CD413B"/>
    <w:rsid w:val="00CD42C5"/>
    <w:rsid w:val="00CD4702"/>
    <w:rsid w:val="00CD4FA6"/>
    <w:rsid w:val="00CD5624"/>
    <w:rsid w:val="00CD594D"/>
    <w:rsid w:val="00CD5AF1"/>
    <w:rsid w:val="00CD5B6A"/>
    <w:rsid w:val="00CD5FA3"/>
    <w:rsid w:val="00CD6082"/>
    <w:rsid w:val="00CD6318"/>
    <w:rsid w:val="00CD6915"/>
    <w:rsid w:val="00CD6C62"/>
    <w:rsid w:val="00CD6CCA"/>
    <w:rsid w:val="00CD6DA5"/>
    <w:rsid w:val="00CD6E62"/>
    <w:rsid w:val="00CD7337"/>
    <w:rsid w:val="00CD7340"/>
    <w:rsid w:val="00CD7435"/>
    <w:rsid w:val="00CD7BDE"/>
    <w:rsid w:val="00CE0593"/>
    <w:rsid w:val="00CE10EE"/>
    <w:rsid w:val="00CE194E"/>
    <w:rsid w:val="00CE1E62"/>
    <w:rsid w:val="00CE2A9D"/>
    <w:rsid w:val="00CE2F1A"/>
    <w:rsid w:val="00CE2FC0"/>
    <w:rsid w:val="00CE3626"/>
    <w:rsid w:val="00CE37B2"/>
    <w:rsid w:val="00CE3DE0"/>
    <w:rsid w:val="00CE41F2"/>
    <w:rsid w:val="00CE448B"/>
    <w:rsid w:val="00CE48DB"/>
    <w:rsid w:val="00CE4CF2"/>
    <w:rsid w:val="00CE57E7"/>
    <w:rsid w:val="00CE5CD0"/>
    <w:rsid w:val="00CE6038"/>
    <w:rsid w:val="00CE6B34"/>
    <w:rsid w:val="00CE7596"/>
    <w:rsid w:val="00CE77C0"/>
    <w:rsid w:val="00CF0672"/>
    <w:rsid w:val="00CF0685"/>
    <w:rsid w:val="00CF06C7"/>
    <w:rsid w:val="00CF10CD"/>
    <w:rsid w:val="00CF15DA"/>
    <w:rsid w:val="00CF1984"/>
    <w:rsid w:val="00CF1A6D"/>
    <w:rsid w:val="00CF1C2C"/>
    <w:rsid w:val="00CF1D66"/>
    <w:rsid w:val="00CF2063"/>
    <w:rsid w:val="00CF23DA"/>
    <w:rsid w:val="00CF2815"/>
    <w:rsid w:val="00CF2C37"/>
    <w:rsid w:val="00CF2E29"/>
    <w:rsid w:val="00CF398D"/>
    <w:rsid w:val="00CF3ADE"/>
    <w:rsid w:val="00CF3D3F"/>
    <w:rsid w:val="00CF4B21"/>
    <w:rsid w:val="00CF4C0D"/>
    <w:rsid w:val="00CF4DB1"/>
    <w:rsid w:val="00CF50B1"/>
    <w:rsid w:val="00CF5332"/>
    <w:rsid w:val="00CF555F"/>
    <w:rsid w:val="00CF6380"/>
    <w:rsid w:val="00CF67AE"/>
    <w:rsid w:val="00CF6C04"/>
    <w:rsid w:val="00CF7883"/>
    <w:rsid w:val="00D000DF"/>
    <w:rsid w:val="00D0048F"/>
    <w:rsid w:val="00D017C9"/>
    <w:rsid w:val="00D0183F"/>
    <w:rsid w:val="00D01E22"/>
    <w:rsid w:val="00D03A69"/>
    <w:rsid w:val="00D03B49"/>
    <w:rsid w:val="00D03E4F"/>
    <w:rsid w:val="00D04345"/>
    <w:rsid w:val="00D04E0A"/>
    <w:rsid w:val="00D05041"/>
    <w:rsid w:val="00D05E04"/>
    <w:rsid w:val="00D05F65"/>
    <w:rsid w:val="00D05F72"/>
    <w:rsid w:val="00D06299"/>
    <w:rsid w:val="00D06625"/>
    <w:rsid w:val="00D06770"/>
    <w:rsid w:val="00D06B2A"/>
    <w:rsid w:val="00D07339"/>
    <w:rsid w:val="00D07CE0"/>
    <w:rsid w:val="00D107B6"/>
    <w:rsid w:val="00D1234F"/>
    <w:rsid w:val="00D12840"/>
    <w:rsid w:val="00D12E0C"/>
    <w:rsid w:val="00D13D06"/>
    <w:rsid w:val="00D14DD4"/>
    <w:rsid w:val="00D153B1"/>
    <w:rsid w:val="00D1562C"/>
    <w:rsid w:val="00D161DF"/>
    <w:rsid w:val="00D162CA"/>
    <w:rsid w:val="00D162E8"/>
    <w:rsid w:val="00D1653C"/>
    <w:rsid w:val="00D16584"/>
    <w:rsid w:val="00D16938"/>
    <w:rsid w:val="00D17987"/>
    <w:rsid w:val="00D17D6F"/>
    <w:rsid w:val="00D17E44"/>
    <w:rsid w:val="00D20BA7"/>
    <w:rsid w:val="00D213C7"/>
    <w:rsid w:val="00D214DA"/>
    <w:rsid w:val="00D223D4"/>
    <w:rsid w:val="00D226CF"/>
    <w:rsid w:val="00D229B3"/>
    <w:rsid w:val="00D22BBF"/>
    <w:rsid w:val="00D22D3A"/>
    <w:rsid w:val="00D22EBD"/>
    <w:rsid w:val="00D2396B"/>
    <w:rsid w:val="00D24083"/>
    <w:rsid w:val="00D2487B"/>
    <w:rsid w:val="00D24B81"/>
    <w:rsid w:val="00D24BE3"/>
    <w:rsid w:val="00D25C54"/>
    <w:rsid w:val="00D26D58"/>
    <w:rsid w:val="00D270D3"/>
    <w:rsid w:val="00D2721A"/>
    <w:rsid w:val="00D277E3"/>
    <w:rsid w:val="00D30371"/>
    <w:rsid w:val="00D310AA"/>
    <w:rsid w:val="00D31500"/>
    <w:rsid w:val="00D318DF"/>
    <w:rsid w:val="00D3193C"/>
    <w:rsid w:val="00D31A9C"/>
    <w:rsid w:val="00D31B15"/>
    <w:rsid w:val="00D31DD2"/>
    <w:rsid w:val="00D31F34"/>
    <w:rsid w:val="00D32470"/>
    <w:rsid w:val="00D32547"/>
    <w:rsid w:val="00D329F6"/>
    <w:rsid w:val="00D3329F"/>
    <w:rsid w:val="00D33611"/>
    <w:rsid w:val="00D33C72"/>
    <w:rsid w:val="00D33DD0"/>
    <w:rsid w:val="00D33DD6"/>
    <w:rsid w:val="00D340E6"/>
    <w:rsid w:val="00D34495"/>
    <w:rsid w:val="00D3540F"/>
    <w:rsid w:val="00D36DF4"/>
    <w:rsid w:val="00D36FD3"/>
    <w:rsid w:val="00D400AF"/>
    <w:rsid w:val="00D402B6"/>
    <w:rsid w:val="00D40595"/>
    <w:rsid w:val="00D40608"/>
    <w:rsid w:val="00D4156B"/>
    <w:rsid w:val="00D41948"/>
    <w:rsid w:val="00D42DAC"/>
    <w:rsid w:val="00D43390"/>
    <w:rsid w:val="00D444EF"/>
    <w:rsid w:val="00D45026"/>
    <w:rsid w:val="00D454DA"/>
    <w:rsid w:val="00D45F44"/>
    <w:rsid w:val="00D46336"/>
    <w:rsid w:val="00D46A17"/>
    <w:rsid w:val="00D46A69"/>
    <w:rsid w:val="00D46B21"/>
    <w:rsid w:val="00D471F0"/>
    <w:rsid w:val="00D47C6A"/>
    <w:rsid w:val="00D47EA7"/>
    <w:rsid w:val="00D50293"/>
    <w:rsid w:val="00D50530"/>
    <w:rsid w:val="00D50D1E"/>
    <w:rsid w:val="00D50EF5"/>
    <w:rsid w:val="00D513C3"/>
    <w:rsid w:val="00D520B2"/>
    <w:rsid w:val="00D52476"/>
    <w:rsid w:val="00D5313E"/>
    <w:rsid w:val="00D537D4"/>
    <w:rsid w:val="00D53F98"/>
    <w:rsid w:val="00D543D6"/>
    <w:rsid w:val="00D54637"/>
    <w:rsid w:val="00D54B93"/>
    <w:rsid w:val="00D54F03"/>
    <w:rsid w:val="00D555CE"/>
    <w:rsid w:val="00D55755"/>
    <w:rsid w:val="00D55C7C"/>
    <w:rsid w:val="00D56969"/>
    <w:rsid w:val="00D5772E"/>
    <w:rsid w:val="00D5797C"/>
    <w:rsid w:val="00D57BD2"/>
    <w:rsid w:val="00D6056B"/>
    <w:rsid w:val="00D60AAD"/>
    <w:rsid w:val="00D61894"/>
    <w:rsid w:val="00D61DCE"/>
    <w:rsid w:val="00D625A1"/>
    <w:rsid w:val="00D627A1"/>
    <w:rsid w:val="00D62E9A"/>
    <w:rsid w:val="00D62FB0"/>
    <w:rsid w:val="00D633BB"/>
    <w:rsid w:val="00D636D5"/>
    <w:rsid w:val="00D638D1"/>
    <w:rsid w:val="00D63A49"/>
    <w:rsid w:val="00D64C69"/>
    <w:rsid w:val="00D6511F"/>
    <w:rsid w:val="00D659C4"/>
    <w:rsid w:val="00D662A8"/>
    <w:rsid w:val="00D663E5"/>
    <w:rsid w:val="00D665D7"/>
    <w:rsid w:val="00D6687F"/>
    <w:rsid w:val="00D66BF6"/>
    <w:rsid w:val="00D67F2A"/>
    <w:rsid w:val="00D7038F"/>
    <w:rsid w:val="00D70565"/>
    <w:rsid w:val="00D70E1F"/>
    <w:rsid w:val="00D70FE7"/>
    <w:rsid w:val="00D71F70"/>
    <w:rsid w:val="00D7207B"/>
    <w:rsid w:val="00D72711"/>
    <w:rsid w:val="00D728E1"/>
    <w:rsid w:val="00D72B3B"/>
    <w:rsid w:val="00D73045"/>
    <w:rsid w:val="00D7380A"/>
    <w:rsid w:val="00D73C26"/>
    <w:rsid w:val="00D73EE5"/>
    <w:rsid w:val="00D744B3"/>
    <w:rsid w:val="00D74CDA"/>
    <w:rsid w:val="00D75249"/>
    <w:rsid w:val="00D754D8"/>
    <w:rsid w:val="00D7553A"/>
    <w:rsid w:val="00D75920"/>
    <w:rsid w:val="00D75B07"/>
    <w:rsid w:val="00D75B8B"/>
    <w:rsid w:val="00D76410"/>
    <w:rsid w:val="00D76677"/>
    <w:rsid w:val="00D76834"/>
    <w:rsid w:val="00D76896"/>
    <w:rsid w:val="00D769E6"/>
    <w:rsid w:val="00D76C21"/>
    <w:rsid w:val="00D76EB3"/>
    <w:rsid w:val="00D7785A"/>
    <w:rsid w:val="00D77F53"/>
    <w:rsid w:val="00D80410"/>
    <w:rsid w:val="00D81635"/>
    <w:rsid w:val="00D820A9"/>
    <w:rsid w:val="00D82116"/>
    <w:rsid w:val="00D823A6"/>
    <w:rsid w:val="00D8256E"/>
    <w:rsid w:val="00D8268F"/>
    <w:rsid w:val="00D82C0F"/>
    <w:rsid w:val="00D82F2E"/>
    <w:rsid w:val="00D83098"/>
    <w:rsid w:val="00D83157"/>
    <w:rsid w:val="00D832A7"/>
    <w:rsid w:val="00D83EBB"/>
    <w:rsid w:val="00D840A2"/>
    <w:rsid w:val="00D84260"/>
    <w:rsid w:val="00D843CD"/>
    <w:rsid w:val="00D84A43"/>
    <w:rsid w:val="00D84A80"/>
    <w:rsid w:val="00D84EF6"/>
    <w:rsid w:val="00D86289"/>
    <w:rsid w:val="00D86B3F"/>
    <w:rsid w:val="00D86BC2"/>
    <w:rsid w:val="00D877DA"/>
    <w:rsid w:val="00D87F61"/>
    <w:rsid w:val="00D90A8B"/>
    <w:rsid w:val="00D9164D"/>
    <w:rsid w:val="00D91A4E"/>
    <w:rsid w:val="00D92143"/>
    <w:rsid w:val="00D921A4"/>
    <w:rsid w:val="00D927E5"/>
    <w:rsid w:val="00D92A05"/>
    <w:rsid w:val="00D92C52"/>
    <w:rsid w:val="00D9305D"/>
    <w:rsid w:val="00D93069"/>
    <w:rsid w:val="00D93070"/>
    <w:rsid w:val="00D931C2"/>
    <w:rsid w:val="00D9331E"/>
    <w:rsid w:val="00D937D7"/>
    <w:rsid w:val="00D93ABD"/>
    <w:rsid w:val="00D9435A"/>
    <w:rsid w:val="00D949D1"/>
    <w:rsid w:val="00D94E04"/>
    <w:rsid w:val="00D950E8"/>
    <w:rsid w:val="00D956BB"/>
    <w:rsid w:val="00D961A3"/>
    <w:rsid w:val="00D96307"/>
    <w:rsid w:val="00D96907"/>
    <w:rsid w:val="00D97412"/>
    <w:rsid w:val="00D974E3"/>
    <w:rsid w:val="00D977BD"/>
    <w:rsid w:val="00DA0049"/>
    <w:rsid w:val="00DA0146"/>
    <w:rsid w:val="00DA0454"/>
    <w:rsid w:val="00DA04EB"/>
    <w:rsid w:val="00DA05C8"/>
    <w:rsid w:val="00DA0CEE"/>
    <w:rsid w:val="00DA12DF"/>
    <w:rsid w:val="00DA2ACC"/>
    <w:rsid w:val="00DA2C55"/>
    <w:rsid w:val="00DA2F6A"/>
    <w:rsid w:val="00DA34B4"/>
    <w:rsid w:val="00DA35EE"/>
    <w:rsid w:val="00DA434A"/>
    <w:rsid w:val="00DA5225"/>
    <w:rsid w:val="00DA5359"/>
    <w:rsid w:val="00DA5419"/>
    <w:rsid w:val="00DA5ABE"/>
    <w:rsid w:val="00DA5CE0"/>
    <w:rsid w:val="00DA5FD3"/>
    <w:rsid w:val="00DA6558"/>
    <w:rsid w:val="00DA6DE4"/>
    <w:rsid w:val="00DA701F"/>
    <w:rsid w:val="00DA74A6"/>
    <w:rsid w:val="00DA79E9"/>
    <w:rsid w:val="00DB04E9"/>
    <w:rsid w:val="00DB0A30"/>
    <w:rsid w:val="00DB0E40"/>
    <w:rsid w:val="00DB14E7"/>
    <w:rsid w:val="00DB1558"/>
    <w:rsid w:val="00DB1C8A"/>
    <w:rsid w:val="00DB1CFB"/>
    <w:rsid w:val="00DB1DCB"/>
    <w:rsid w:val="00DB29D0"/>
    <w:rsid w:val="00DB29FF"/>
    <w:rsid w:val="00DB378F"/>
    <w:rsid w:val="00DB3A39"/>
    <w:rsid w:val="00DB3EA4"/>
    <w:rsid w:val="00DB435A"/>
    <w:rsid w:val="00DB4609"/>
    <w:rsid w:val="00DB4A6E"/>
    <w:rsid w:val="00DB51FF"/>
    <w:rsid w:val="00DB57C2"/>
    <w:rsid w:val="00DB662C"/>
    <w:rsid w:val="00DB7AAD"/>
    <w:rsid w:val="00DB7D41"/>
    <w:rsid w:val="00DB7D58"/>
    <w:rsid w:val="00DC0101"/>
    <w:rsid w:val="00DC0346"/>
    <w:rsid w:val="00DC070C"/>
    <w:rsid w:val="00DC0CE9"/>
    <w:rsid w:val="00DC194B"/>
    <w:rsid w:val="00DC1B04"/>
    <w:rsid w:val="00DC250D"/>
    <w:rsid w:val="00DC2B1B"/>
    <w:rsid w:val="00DC2CB8"/>
    <w:rsid w:val="00DC2E0E"/>
    <w:rsid w:val="00DC2E5B"/>
    <w:rsid w:val="00DC33D0"/>
    <w:rsid w:val="00DC3DBA"/>
    <w:rsid w:val="00DC41FE"/>
    <w:rsid w:val="00DC442E"/>
    <w:rsid w:val="00DC4782"/>
    <w:rsid w:val="00DC51E6"/>
    <w:rsid w:val="00DC559F"/>
    <w:rsid w:val="00DC5F46"/>
    <w:rsid w:val="00DC69D8"/>
    <w:rsid w:val="00DC71B7"/>
    <w:rsid w:val="00DC7204"/>
    <w:rsid w:val="00DC7EDE"/>
    <w:rsid w:val="00DD0DF2"/>
    <w:rsid w:val="00DD0FE4"/>
    <w:rsid w:val="00DD140E"/>
    <w:rsid w:val="00DD1BA0"/>
    <w:rsid w:val="00DD1E4C"/>
    <w:rsid w:val="00DD3103"/>
    <w:rsid w:val="00DD3128"/>
    <w:rsid w:val="00DD3925"/>
    <w:rsid w:val="00DD43D2"/>
    <w:rsid w:val="00DD441B"/>
    <w:rsid w:val="00DD4454"/>
    <w:rsid w:val="00DD5297"/>
    <w:rsid w:val="00DD6269"/>
    <w:rsid w:val="00DD68DE"/>
    <w:rsid w:val="00DD6A93"/>
    <w:rsid w:val="00DD75F2"/>
    <w:rsid w:val="00DD792C"/>
    <w:rsid w:val="00DD7EF1"/>
    <w:rsid w:val="00DD7F94"/>
    <w:rsid w:val="00DE0026"/>
    <w:rsid w:val="00DE0562"/>
    <w:rsid w:val="00DE0C98"/>
    <w:rsid w:val="00DE0F13"/>
    <w:rsid w:val="00DE1667"/>
    <w:rsid w:val="00DE1767"/>
    <w:rsid w:val="00DE21E2"/>
    <w:rsid w:val="00DE27F2"/>
    <w:rsid w:val="00DE2885"/>
    <w:rsid w:val="00DE2B2E"/>
    <w:rsid w:val="00DE2EE9"/>
    <w:rsid w:val="00DE36A7"/>
    <w:rsid w:val="00DE5249"/>
    <w:rsid w:val="00DE59CD"/>
    <w:rsid w:val="00DE5C45"/>
    <w:rsid w:val="00DE650A"/>
    <w:rsid w:val="00DE6568"/>
    <w:rsid w:val="00DE6DF2"/>
    <w:rsid w:val="00DE7346"/>
    <w:rsid w:val="00DE7464"/>
    <w:rsid w:val="00DF040E"/>
    <w:rsid w:val="00DF06F0"/>
    <w:rsid w:val="00DF0CAC"/>
    <w:rsid w:val="00DF0CEB"/>
    <w:rsid w:val="00DF10A6"/>
    <w:rsid w:val="00DF17D1"/>
    <w:rsid w:val="00DF180E"/>
    <w:rsid w:val="00DF18E0"/>
    <w:rsid w:val="00DF1ADB"/>
    <w:rsid w:val="00DF267B"/>
    <w:rsid w:val="00DF2BDE"/>
    <w:rsid w:val="00DF30AB"/>
    <w:rsid w:val="00DF33E7"/>
    <w:rsid w:val="00DF34BE"/>
    <w:rsid w:val="00DF42EC"/>
    <w:rsid w:val="00DF496C"/>
    <w:rsid w:val="00DF6245"/>
    <w:rsid w:val="00DF6583"/>
    <w:rsid w:val="00DF6678"/>
    <w:rsid w:val="00DF66F9"/>
    <w:rsid w:val="00DF6802"/>
    <w:rsid w:val="00DF6AD3"/>
    <w:rsid w:val="00DF716C"/>
    <w:rsid w:val="00DF729C"/>
    <w:rsid w:val="00DF743A"/>
    <w:rsid w:val="00DF7498"/>
    <w:rsid w:val="00DF793D"/>
    <w:rsid w:val="00E00026"/>
    <w:rsid w:val="00E0071C"/>
    <w:rsid w:val="00E00872"/>
    <w:rsid w:val="00E00AC6"/>
    <w:rsid w:val="00E00B13"/>
    <w:rsid w:val="00E00FAC"/>
    <w:rsid w:val="00E01352"/>
    <w:rsid w:val="00E016D0"/>
    <w:rsid w:val="00E01E68"/>
    <w:rsid w:val="00E021DB"/>
    <w:rsid w:val="00E03828"/>
    <w:rsid w:val="00E05D09"/>
    <w:rsid w:val="00E05DAD"/>
    <w:rsid w:val="00E0656A"/>
    <w:rsid w:val="00E068A2"/>
    <w:rsid w:val="00E07768"/>
    <w:rsid w:val="00E0794E"/>
    <w:rsid w:val="00E10513"/>
    <w:rsid w:val="00E10851"/>
    <w:rsid w:val="00E1143C"/>
    <w:rsid w:val="00E114C4"/>
    <w:rsid w:val="00E11B5D"/>
    <w:rsid w:val="00E12094"/>
    <w:rsid w:val="00E12E9C"/>
    <w:rsid w:val="00E133DA"/>
    <w:rsid w:val="00E1391C"/>
    <w:rsid w:val="00E13EBB"/>
    <w:rsid w:val="00E141AD"/>
    <w:rsid w:val="00E14611"/>
    <w:rsid w:val="00E14980"/>
    <w:rsid w:val="00E14F44"/>
    <w:rsid w:val="00E15509"/>
    <w:rsid w:val="00E155C0"/>
    <w:rsid w:val="00E1654A"/>
    <w:rsid w:val="00E1732D"/>
    <w:rsid w:val="00E1762E"/>
    <w:rsid w:val="00E20637"/>
    <w:rsid w:val="00E20DB8"/>
    <w:rsid w:val="00E20E9F"/>
    <w:rsid w:val="00E21F0F"/>
    <w:rsid w:val="00E21F35"/>
    <w:rsid w:val="00E22834"/>
    <w:rsid w:val="00E22AC5"/>
    <w:rsid w:val="00E22CBC"/>
    <w:rsid w:val="00E23B94"/>
    <w:rsid w:val="00E240AD"/>
    <w:rsid w:val="00E245E7"/>
    <w:rsid w:val="00E249D4"/>
    <w:rsid w:val="00E25BF7"/>
    <w:rsid w:val="00E2600A"/>
    <w:rsid w:val="00E26A8E"/>
    <w:rsid w:val="00E27501"/>
    <w:rsid w:val="00E27D2D"/>
    <w:rsid w:val="00E300BD"/>
    <w:rsid w:val="00E300FA"/>
    <w:rsid w:val="00E308DD"/>
    <w:rsid w:val="00E30C97"/>
    <w:rsid w:val="00E32462"/>
    <w:rsid w:val="00E328B1"/>
    <w:rsid w:val="00E32C51"/>
    <w:rsid w:val="00E33554"/>
    <w:rsid w:val="00E3377E"/>
    <w:rsid w:val="00E33992"/>
    <w:rsid w:val="00E33C82"/>
    <w:rsid w:val="00E33FAF"/>
    <w:rsid w:val="00E344E6"/>
    <w:rsid w:val="00E3484E"/>
    <w:rsid w:val="00E34917"/>
    <w:rsid w:val="00E349DB"/>
    <w:rsid w:val="00E34A6D"/>
    <w:rsid w:val="00E35A4B"/>
    <w:rsid w:val="00E35FE2"/>
    <w:rsid w:val="00E3677C"/>
    <w:rsid w:val="00E36962"/>
    <w:rsid w:val="00E37610"/>
    <w:rsid w:val="00E408B4"/>
    <w:rsid w:val="00E414DF"/>
    <w:rsid w:val="00E417B4"/>
    <w:rsid w:val="00E424BF"/>
    <w:rsid w:val="00E42602"/>
    <w:rsid w:val="00E426EB"/>
    <w:rsid w:val="00E42B5D"/>
    <w:rsid w:val="00E4404A"/>
    <w:rsid w:val="00E4442D"/>
    <w:rsid w:val="00E4478F"/>
    <w:rsid w:val="00E44C81"/>
    <w:rsid w:val="00E44FCF"/>
    <w:rsid w:val="00E45103"/>
    <w:rsid w:val="00E456EA"/>
    <w:rsid w:val="00E45AE6"/>
    <w:rsid w:val="00E45ED2"/>
    <w:rsid w:val="00E45FA3"/>
    <w:rsid w:val="00E468F5"/>
    <w:rsid w:val="00E46AE3"/>
    <w:rsid w:val="00E46B08"/>
    <w:rsid w:val="00E46BCB"/>
    <w:rsid w:val="00E474A1"/>
    <w:rsid w:val="00E4781E"/>
    <w:rsid w:val="00E47DFB"/>
    <w:rsid w:val="00E5015F"/>
    <w:rsid w:val="00E50A9C"/>
    <w:rsid w:val="00E51104"/>
    <w:rsid w:val="00E51221"/>
    <w:rsid w:val="00E517E7"/>
    <w:rsid w:val="00E51A7D"/>
    <w:rsid w:val="00E51B89"/>
    <w:rsid w:val="00E5209C"/>
    <w:rsid w:val="00E542A4"/>
    <w:rsid w:val="00E54A54"/>
    <w:rsid w:val="00E5557E"/>
    <w:rsid w:val="00E5576A"/>
    <w:rsid w:val="00E559A0"/>
    <w:rsid w:val="00E55CBA"/>
    <w:rsid w:val="00E56225"/>
    <w:rsid w:val="00E56EE2"/>
    <w:rsid w:val="00E57106"/>
    <w:rsid w:val="00E57B18"/>
    <w:rsid w:val="00E57C8E"/>
    <w:rsid w:val="00E600E9"/>
    <w:rsid w:val="00E600FE"/>
    <w:rsid w:val="00E60300"/>
    <w:rsid w:val="00E6097F"/>
    <w:rsid w:val="00E61A88"/>
    <w:rsid w:val="00E62706"/>
    <w:rsid w:val="00E62AA1"/>
    <w:rsid w:val="00E62DB4"/>
    <w:rsid w:val="00E63AEE"/>
    <w:rsid w:val="00E65211"/>
    <w:rsid w:val="00E65574"/>
    <w:rsid w:val="00E65CED"/>
    <w:rsid w:val="00E665FA"/>
    <w:rsid w:val="00E6683A"/>
    <w:rsid w:val="00E66A8F"/>
    <w:rsid w:val="00E67694"/>
    <w:rsid w:val="00E67CED"/>
    <w:rsid w:val="00E67CF4"/>
    <w:rsid w:val="00E702B2"/>
    <w:rsid w:val="00E7049F"/>
    <w:rsid w:val="00E70826"/>
    <w:rsid w:val="00E7123A"/>
    <w:rsid w:val="00E714B0"/>
    <w:rsid w:val="00E71666"/>
    <w:rsid w:val="00E71D73"/>
    <w:rsid w:val="00E71F8E"/>
    <w:rsid w:val="00E7236D"/>
    <w:rsid w:val="00E72B9F"/>
    <w:rsid w:val="00E736D3"/>
    <w:rsid w:val="00E73845"/>
    <w:rsid w:val="00E7388B"/>
    <w:rsid w:val="00E73B8E"/>
    <w:rsid w:val="00E73C17"/>
    <w:rsid w:val="00E73D89"/>
    <w:rsid w:val="00E749AE"/>
    <w:rsid w:val="00E74D5D"/>
    <w:rsid w:val="00E75271"/>
    <w:rsid w:val="00E75350"/>
    <w:rsid w:val="00E757A6"/>
    <w:rsid w:val="00E75C60"/>
    <w:rsid w:val="00E75EB5"/>
    <w:rsid w:val="00E7615B"/>
    <w:rsid w:val="00E7651C"/>
    <w:rsid w:val="00E765C7"/>
    <w:rsid w:val="00E767C9"/>
    <w:rsid w:val="00E76C01"/>
    <w:rsid w:val="00E770E2"/>
    <w:rsid w:val="00E77905"/>
    <w:rsid w:val="00E77D6A"/>
    <w:rsid w:val="00E8001D"/>
    <w:rsid w:val="00E812BB"/>
    <w:rsid w:val="00E8167E"/>
    <w:rsid w:val="00E81837"/>
    <w:rsid w:val="00E8221B"/>
    <w:rsid w:val="00E823CE"/>
    <w:rsid w:val="00E829C5"/>
    <w:rsid w:val="00E82CD6"/>
    <w:rsid w:val="00E83D54"/>
    <w:rsid w:val="00E844C9"/>
    <w:rsid w:val="00E84D9B"/>
    <w:rsid w:val="00E851B1"/>
    <w:rsid w:val="00E8540B"/>
    <w:rsid w:val="00E8593F"/>
    <w:rsid w:val="00E867EB"/>
    <w:rsid w:val="00E87902"/>
    <w:rsid w:val="00E87A09"/>
    <w:rsid w:val="00E9009F"/>
    <w:rsid w:val="00E90A46"/>
    <w:rsid w:val="00E90E9D"/>
    <w:rsid w:val="00E910CF"/>
    <w:rsid w:val="00E91465"/>
    <w:rsid w:val="00E91540"/>
    <w:rsid w:val="00E915DE"/>
    <w:rsid w:val="00E91740"/>
    <w:rsid w:val="00E918E9"/>
    <w:rsid w:val="00E92574"/>
    <w:rsid w:val="00E92725"/>
    <w:rsid w:val="00E94F11"/>
    <w:rsid w:val="00E94FF6"/>
    <w:rsid w:val="00E95139"/>
    <w:rsid w:val="00E9558F"/>
    <w:rsid w:val="00E95B11"/>
    <w:rsid w:val="00E95E6D"/>
    <w:rsid w:val="00E96728"/>
    <w:rsid w:val="00E96C5C"/>
    <w:rsid w:val="00E96D48"/>
    <w:rsid w:val="00E97760"/>
    <w:rsid w:val="00EA054F"/>
    <w:rsid w:val="00EA0C51"/>
    <w:rsid w:val="00EA170F"/>
    <w:rsid w:val="00EA1898"/>
    <w:rsid w:val="00EA18B3"/>
    <w:rsid w:val="00EA1F5B"/>
    <w:rsid w:val="00EA24CC"/>
    <w:rsid w:val="00EA3621"/>
    <w:rsid w:val="00EA3ADB"/>
    <w:rsid w:val="00EA44F5"/>
    <w:rsid w:val="00EA4535"/>
    <w:rsid w:val="00EA4963"/>
    <w:rsid w:val="00EA5780"/>
    <w:rsid w:val="00EA6317"/>
    <w:rsid w:val="00EA7272"/>
    <w:rsid w:val="00EA76A0"/>
    <w:rsid w:val="00EA77C7"/>
    <w:rsid w:val="00EA7D30"/>
    <w:rsid w:val="00EA7D98"/>
    <w:rsid w:val="00EB0231"/>
    <w:rsid w:val="00EB0726"/>
    <w:rsid w:val="00EB0E94"/>
    <w:rsid w:val="00EB0FAC"/>
    <w:rsid w:val="00EB1268"/>
    <w:rsid w:val="00EB13EA"/>
    <w:rsid w:val="00EB19FC"/>
    <w:rsid w:val="00EB289D"/>
    <w:rsid w:val="00EB29F4"/>
    <w:rsid w:val="00EB2B9C"/>
    <w:rsid w:val="00EB4C78"/>
    <w:rsid w:val="00EB5F1B"/>
    <w:rsid w:val="00EB693B"/>
    <w:rsid w:val="00EB7559"/>
    <w:rsid w:val="00EB7C3E"/>
    <w:rsid w:val="00EB7CEC"/>
    <w:rsid w:val="00EC1ACF"/>
    <w:rsid w:val="00EC229E"/>
    <w:rsid w:val="00EC22D5"/>
    <w:rsid w:val="00EC300A"/>
    <w:rsid w:val="00EC376C"/>
    <w:rsid w:val="00EC3A5E"/>
    <w:rsid w:val="00EC41BA"/>
    <w:rsid w:val="00EC5211"/>
    <w:rsid w:val="00EC5650"/>
    <w:rsid w:val="00EC5984"/>
    <w:rsid w:val="00EC5C31"/>
    <w:rsid w:val="00EC5D70"/>
    <w:rsid w:val="00EC6847"/>
    <w:rsid w:val="00EC6D9F"/>
    <w:rsid w:val="00EC748B"/>
    <w:rsid w:val="00EC7CAF"/>
    <w:rsid w:val="00ED02DB"/>
    <w:rsid w:val="00ED0829"/>
    <w:rsid w:val="00ED08B4"/>
    <w:rsid w:val="00ED0A46"/>
    <w:rsid w:val="00ED0C89"/>
    <w:rsid w:val="00ED11F5"/>
    <w:rsid w:val="00ED1987"/>
    <w:rsid w:val="00ED207E"/>
    <w:rsid w:val="00ED22C0"/>
    <w:rsid w:val="00ED2991"/>
    <w:rsid w:val="00ED38E8"/>
    <w:rsid w:val="00ED3F14"/>
    <w:rsid w:val="00ED40CF"/>
    <w:rsid w:val="00ED491B"/>
    <w:rsid w:val="00ED4987"/>
    <w:rsid w:val="00ED4A7E"/>
    <w:rsid w:val="00ED5F27"/>
    <w:rsid w:val="00ED5F2E"/>
    <w:rsid w:val="00ED6008"/>
    <w:rsid w:val="00ED697B"/>
    <w:rsid w:val="00EE0360"/>
    <w:rsid w:val="00EE0C0E"/>
    <w:rsid w:val="00EE1459"/>
    <w:rsid w:val="00EE17A3"/>
    <w:rsid w:val="00EE17E0"/>
    <w:rsid w:val="00EE1C6A"/>
    <w:rsid w:val="00EE1F49"/>
    <w:rsid w:val="00EE211C"/>
    <w:rsid w:val="00EE2368"/>
    <w:rsid w:val="00EE24D8"/>
    <w:rsid w:val="00EE2B58"/>
    <w:rsid w:val="00EE3358"/>
    <w:rsid w:val="00EE3AB8"/>
    <w:rsid w:val="00EE3D9C"/>
    <w:rsid w:val="00EE4EBF"/>
    <w:rsid w:val="00EE5351"/>
    <w:rsid w:val="00EE56AA"/>
    <w:rsid w:val="00EE5E73"/>
    <w:rsid w:val="00EE714D"/>
    <w:rsid w:val="00EE7534"/>
    <w:rsid w:val="00EE75A2"/>
    <w:rsid w:val="00EE778B"/>
    <w:rsid w:val="00EE7C8D"/>
    <w:rsid w:val="00EF0256"/>
    <w:rsid w:val="00EF049A"/>
    <w:rsid w:val="00EF0D3B"/>
    <w:rsid w:val="00EF1754"/>
    <w:rsid w:val="00EF2ABB"/>
    <w:rsid w:val="00EF2D63"/>
    <w:rsid w:val="00EF3DAE"/>
    <w:rsid w:val="00EF3DC5"/>
    <w:rsid w:val="00EF415E"/>
    <w:rsid w:val="00EF4694"/>
    <w:rsid w:val="00EF46DF"/>
    <w:rsid w:val="00EF50CB"/>
    <w:rsid w:val="00EF5D81"/>
    <w:rsid w:val="00EF650F"/>
    <w:rsid w:val="00EF68B1"/>
    <w:rsid w:val="00EF6E56"/>
    <w:rsid w:val="00EF712C"/>
    <w:rsid w:val="00EF71E2"/>
    <w:rsid w:val="00EF731C"/>
    <w:rsid w:val="00EF751F"/>
    <w:rsid w:val="00EF7711"/>
    <w:rsid w:val="00EF7D97"/>
    <w:rsid w:val="00F0036E"/>
    <w:rsid w:val="00F004BB"/>
    <w:rsid w:val="00F00AB2"/>
    <w:rsid w:val="00F0140E"/>
    <w:rsid w:val="00F0156B"/>
    <w:rsid w:val="00F01A5E"/>
    <w:rsid w:val="00F01EAE"/>
    <w:rsid w:val="00F0241B"/>
    <w:rsid w:val="00F03024"/>
    <w:rsid w:val="00F031C1"/>
    <w:rsid w:val="00F03511"/>
    <w:rsid w:val="00F03783"/>
    <w:rsid w:val="00F03BC6"/>
    <w:rsid w:val="00F059B1"/>
    <w:rsid w:val="00F059C0"/>
    <w:rsid w:val="00F05A66"/>
    <w:rsid w:val="00F05A6B"/>
    <w:rsid w:val="00F05DD8"/>
    <w:rsid w:val="00F062F4"/>
    <w:rsid w:val="00F06400"/>
    <w:rsid w:val="00F06780"/>
    <w:rsid w:val="00F06987"/>
    <w:rsid w:val="00F10860"/>
    <w:rsid w:val="00F10A77"/>
    <w:rsid w:val="00F11628"/>
    <w:rsid w:val="00F1186F"/>
    <w:rsid w:val="00F11BA6"/>
    <w:rsid w:val="00F1245F"/>
    <w:rsid w:val="00F12E3B"/>
    <w:rsid w:val="00F13C5C"/>
    <w:rsid w:val="00F1408D"/>
    <w:rsid w:val="00F148E4"/>
    <w:rsid w:val="00F15237"/>
    <w:rsid w:val="00F15460"/>
    <w:rsid w:val="00F1572C"/>
    <w:rsid w:val="00F15CC0"/>
    <w:rsid w:val="00F1648F"/>
    <w:rsid w:val="00F16A1E"/>
    <w:rsid w:val="00F16A27"/>
    <w:rsid w:val="00F16A33"/>
    <w:rsid w:val="00F16F47"/>
    <w:rsid w:val="00F176E6"/>
    <w:rsid w:val="00F1782E"/>
    <w:rsid w:val="00F2041F"/>
    <w:rsid w:val="00F20668"/>
    <w:rsid w:val="00F2099B"/>
    <w:rsid w:val="00F20E03"/>
    <w:rsid w:val="00F217F3"/>
    <w:rsid w:val="00F21A72"/>
    <w:rsid w:val="00F21F87"/>
    <w:rsid w:val="00F22067"/>
    <w:rsid w:val="00F23445"/>
    <w:rsid w:val="00F23B27"/>
    <w:rsid w:val="00F23C0E"/>
    <w:rsid w:val="00F24050"/>
    <w:rsid w:val="00F24165"/>
    <w:rsid w:val="00F241B3"/>
    <w:rsid w:val="00F243BC"/>
    <w:rsid w:val="00F24968"/>
    <w:rsid w:val="00F24DC6"/>
    <w:rsid w:val="00F2513D"/>
    <w:rsid w:val="00F263D2"/>
    <w:rsid w:val="00F2790C"/>
    <w:rsid w:val="00F2791E"/>
    <w:rsid w:val="00F300D3"/>
    <w:rsid w:val="00F30712"/>
    <w:rsid w:val="00F313DA"/>
    <w:rsid w:val="00F31507"/>
    <w:rsid w:val="00F31836"/>
    <w:rsid w:val="00F31B41"/>
    <w:rsid w:val="00F31F82"/>
    <w:rsid w:val="00F32102"/>
    <w:rsid w:val="00F32B9E"/>
    <w:rsid w:val="00F33914"/>
    <w:rsid w:val="00F34AE4"/>
    <w:rsid w:val="00F34CE5"/>
    <w:rsid w:val="00F34DE5"/>
    <w:rsid w:val="00F34F9F"/>
    <w:rsid w:val="00F35905"/>
    <w:rsid w:val="00F35C72"/>
    <w:rsid w:val="00F3645D"/>
    <w:rsid w:val="00F402C9"/>
    <w:rsid w:val="00F40585"/>
    <w:rsid w:val="00F405AF"/>
    <w:rsid w:val="00F40A09"/>
    <w:rsid w:val="00F4119A"/>
    <w:rsid w:val="00F4119C"/>
    <w:rsid w:val="00F41AA2"/>
    <w:rsid w:val="00F429E8"/>
    <w:rsid w:val="00F42FCF"/>
    <w:rsid w:val="00F4366B"/>
    <w:rsid w:val="00F437D5"/>
    <w:rsid w:val="00F4391B"/>
    <w:rsid w:val="00F43DC7"/>
    <w:rsid w:val="00F441CF"/>
    <w:rsid w:val="00F444C6"/>
    <w:rsid w:val="00F44A56"/>
    <w:rsid w:val="00F44B34"/>
    <w:rsid w:val="00F4521C"/>
    <w:rsid w:val="00F45742"/>
    <w:rsid w:val="00F459E4"/>
    <w:rsid w:val="00F461BD"/>
    <w:rsid w:val="00F4638A"/>
    <w:rsid w:val="00F467E5"/>
    <w:rsid w:val="00F46851"/>
    <w:rsid w:val="00F46C6F"/>
    <w:rsid w:val="00F46E72"/>
    <w:rsid w:val="00F47B1A"/>
    <w:rsid w:val="00F47BEE"/>
    <w:rsid w:val="00F47C44"/>
    <w:rsid w:val="00F47E28"/>
    <w:rsid w:val="00F5159E"/>
    <w:rsid w:val="00F51859"/>
    <w:rsid w:val="00F51A8C"/>
    <w:rsid w:val="00F51AB1"/>
    <w:rsid w:val="00F51F28"/>
    <w:rsid w:val="00F5243B"/>
    <w:rsid w:val="00F525E8"/>
    <w:rsid w:val="00F527D2"/>
    <w:rsid w:val="00F53942"/>
    <w:rsid w:val="00F539E1"/>
    <w:rsid w:val="00F5485F"/>
    <w:rsid w:val="00F54A7C"/>
    <w:rsid w:val="00F56355"/>
    <w:rsid w:val="00F5669E"/>
    <w:rsid w:val="00F5671D"/>
    <w:rsid w:val="00F5680B"/>
    <w:rsid w:val="00F56E24"/>
    <w:rsid w:val="00F57316"/>
    <w:rsid w:val="00F577B7"/>
    <w:rsid w:val="00F57A3A"/>
    <w:rsid w:val="00F605A0"/>
    <w:rsid w:val="00F6117C"/>
    <w:rsid w:val="00F61AAD"/>
    <w:rsid w:val="00F61DF5"/>
    <w:rsid w:val="00F61EAD"/>
    <w:rsid w:val="00F62E6E"/>
    <w:rsid w:val="00F63C12"/>
    <w:rsid w:val="00F63ED6"/>
    <w:rsid w:val="00F64317"/>
    <w:rsid w:val="00F65722"/>
    <w:rsid w:val="00F66721"/>
    <w:rsid w:val="00F66CFB"/>
    <w:rsid w:val="00F67B4B"/>
    <w:rsid w:val="00F67C26"/>
    <w:rsid w:val="00F70397"/>
    <w:rsid w:val="00F70CBE"/>
    <w:rsid w:val="00F713AB"/>
    <w:rsid w:val="00F71D79"/>
    <w:rsid w:val="00F7290D"/>
    <w:rsid w:val="00F72B08"/>
    <w:rsid w:val="00F73570"/>
    <w:rsid w:val="00F7358B"/>
    <w:rsid w:val="00F73798"/>
    <w:rsid w:val="00F73D56"/>
    <w:rsid w:val="00F74DB5"/>
    <w:rsid w:val="00F7574E"/>
    <w:rsid w:val="00F75B99"/>
    <w:rsid w:val="00F75C92"/>
    <w:rsid w:val="00F75C9F"/>
    <w:rsid w:val="00F76996"/>
    <w:rsid w:val="00F76E9A"/>
    <w:rsid w:val="00F771C7"/>
    <w:rsid w:val="00F772F3"/>
    <w:rsid w:val="00F77560"/>
    <w:rsid w:val="00F775D6"/>
    <w:rsid w:val="00F775D9"/>
    <w:rsid w:val="00F80377"/>
    <w:rsid w:val="00F8074A"/>
    <w:rsid w:val="00F80B51"/>
    <w:rsid w:val="00F80D0E"/>
    <w:rsid w:val="00F80F4E"/>
    <w:rsid w:val="00F81040"/>
    <w:rsid w:val="00F81536"/>
    <w:rsid w:val="00F817A1"/>
    <w:rsid w:val="00F81AF4"/>
    <w:rsid w:val="00F81B45"/>
    <w:rsid w:val="00F81BD3"/>
    <w:rsid w:val="00F81FD4"/>
    <w:rsid w:val="00F820BD"/>
    <w:rsid w:val="00F828B8"/>
    <w:rsid w:val="00F836EF"/>
    <w:rsid w:val="00F83A44"/>
    <w:rsid w:val="00F84780"/>
    <w:rsid w:val="00F84C59"/>
    <w:rsid w:val="00F857C8"/>
    <w:rsid w:val="00F85D5A"/>
    <w:rsid w:val="00F87180"/>
    <w:rsid w:val="00F87589"/>
    <w:rsid w:val="00F87B28"/>
    <w:rsid w:val="00F87B9D"/>
    <w:rsid w:val="00F87ECD"/>
    <w:rsid w:val="00F87FF6"/>
    <w:rsid w:val="00F90137"/>
    <w:rsid w:val="00F904DB"/>
    <w:rsid w:val="00F9085F"/>
    <w:rsid w:val="00F90AFB"/>
    <w:rsid w:val="00F90EF8"/>
    <w:rsid w:val="00F911BA"/>
    <w:rsid w:val="00F920E3"/>
    <w:rsid w:val="00F92AC8"/>
    <w:rsid w:val="00F92E1A"/>
    <w:rsid w:val="00F92E81"/>
    <w:rsid w:val="00F9345F"/>
    <w:rsid w:val="00F93813"/>
    <w:rsid w:val="00F94E1C"/>
    <w:rsid w:val="00F9569E"/>
    <w:rsid w:val="00F9597E"/>
    <w:rsid w:val="00F95B92"/>
    <w:rsid w:val="00F963D7"/>
    <w:rsid w:val="00F9660B"/>
    <w:rsid w:val="00F96E19"/>
    <w:rsid w:val="00F974C4"/>
    <w:rsid w:val="00FA0788"/>
    <w:rsid w:val="00FA0C30"/>
    <w:rsid w:val="00FA10F5"/>
    <w:rsid w:val="00FA1F12"/>
    <w:rsid w:val="00FA205F"/>
    <w:rsid w:val="00FA2270"/>
    <w:rsid w:val="00FA23A1"/>
    <w:rsid w:val="00FA24DD"/>
    <w:rsid w:val="00FA2B29"/>
    <w:rsid w:val="00FA2C24"/>
    <w:rsid w:val="00FA3219"/>
    <w:rsid w:val="00FA3447"/>
    <w:rsid w:val="00FA3A59"/>
    <w:rsid w:val="00FA4BC7"/>
    <w:rsid w:val="00FA4CD4"/>
    <w:rsid w:val="00FA4FCE"/>
    <w:rsid w:val="00FA79BF"/>
    <w:rsid w:val="00FB0010"/>
    <w:rsid w:val="00FB0AC7"/>
    <w:rsid w:val="00FB18EF"/>
    <w:rsid w:val="00FB2948"/>
    <w:rsid w:val="00FB2DF5"/>
    <w:rsid w:val="00FB32D6"/>
    <w:rsid w:val="00FB3785"/>
    <w:rsid w:val="00FB37D7"/>
    <w:rsid w:val="00FB383C"/>
    <w:rsid w:val="00FB385D"/>
    <w:rsid w:val="00FB3DF1"/>
    <w:rsid w:val="00FB50FD"/>
    <w:rsid w:val="00FB5109"/>
    <w:rsid w:val="00FB5318"/>
    <w:rsid w:val="00FB537D"/>
    <w:rsid w:val="00FB5988"/>
    <w:rsid w:val="00FB5B5B"/>
    <w:rsid w:val="00FB5BB5"/>
    <w:rsid w:val="00FB626B"/>
    <w:rsid w:val="00FB62D5"/>
    <w:rsid w:val="00FB6FD3"/>
    <w:rsid w:val="00FB735E"/>
    <w:rsid w:val="00FB73ED"/>
    <w:rsid w:val="00FB763F"/>
    <w:rsid w:val="00FB7AE7"/>
    <w:rsid w:val="00FB7ED9"/>
    <w:rsid w:val="00FC0272"/>
    <w:rsid w:val="00FC06A0"/>
    <w:rsid w:val="00FC095E"/>
    <w:rsid w:val="00FC0988"/>
    <w:rsid w:val="00FC0E2F"/>
    <w:rsid w:val="00FC1310"/>
    <w:rsid w:val="00FC3016"/>
    <w:rsid w:val="00FC3832"/>
    <w:rsid w:val="00FC3A81"/>
    <w:rsid w:val="00FC448D"/>
    <w:rsid w:val="00FC499F"/>
    <w:rsid w:val="00FC64B2"/>
    <w:rsid w:val="00FC661A"/>
    <w:rsid w:val="00FC70ED"/>
    <w:rsid w:val="00FC771F"/>
    <w:rsid w:val="00FC7CA6"/>
    <w:rsid w:val="00FD29EE"/>
    <w:rsid w:val="00FD4531"/>
    <w:rsid w:val="00FD52EF"/>
    <w:rsid w:val="00FD5E9C"/>
    <w:rsid w:val="00FD6AF1"/>
    <w:rsid w:val="00FD73A8"/>
    <w:rsid w:val="00FD73B8"/>
    <w:rsid w:val="00FD7B4E"/>
    <w:rsid w:val="00FD7CB1"/>
    <w:rsid w:val="00FD7DF7"/>
    <w:rsid w:val="00FE0494"/>
    <w:rsid w:val="00FE0C55"/>
    <w:rsid w:val="00FE11AB"/>
    <w:rsid w:val="00FE1C2E"/>
    <w:rsid w:val="00FE1D12"/>
    <w:rsid w:val="00FE2660"/>
    <w:rsid w:val="00FE2D07"/>
    <w:rsid w:val="00FE38B5"/>
    <w:rsid w:val="00FE3B13"/>
    <w:rsid w:val="00FE3C88"/>
    <w:rsid w:val="00FE3CD4"/>
    <w:rsid w:val="00FE4029"/>
    <w:rsid w:val="00FE464A"/>
    <w:rsid w:val="00FE473E"/>
    <w:rsid w:val="00FE495D"/>
    <w:rsid w:val="00FE4EF1"/>
    <w:rsid w:val="00FE5A61"/>
    <w:rsid w:val="00FE5DC5"/>
    <w:rsid w:val="00FE5FCE"/>
    <w:rsid w:val="00FE630E"/>
    <w:rsid w:val="00FE6CB9"/>
    <w:rsid w:val="00FE720F"/>
    <w:rsid w:val="00FE7611"/>
    <w:rsid w:val="00FF00C0"/>
    <w:rsid w:val="00FF03D4"/>
    <w:rsid w:val="00FF0BB0"/>
    <w:rsid w:val="00FF0E58"/>
    <w:rsid w:val="00FF0F4D"/>
    <w:rsid w:val="00FF1010"/>
    <w:rsid w:val="00FF1E7F"/>
    <w:rsid w:val="00FF33F8"/>
    <w:rsid w:val="00FF360B"/>
    <w:rsid w:val="00FF3625"/>
    <w:rsid w:val="00FF3B71"/>
    <w:rsid w:val="00FF3F12"/>
    <w:rsid w:val="00FF482A"/>
    <w:rsid w:val="00FF496C"/>
    <w:rsid w:val="00FF55FF"/>
    <w:rsid w:val="00FF5617"/>
    <w:rsid w:val="00FF587C"/>
    <w:rsid w:val="00FF58A5"/>
    <w:rsid w:val="00FF646C"/>
    <w:rsid w:val="00FF686D"/>
    <w:rsid w:val="00FF711F"/>
    <w:rsid w:val="00FF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A1539"/>
  <w15:docId w15:val="{1A9E772E-4042-42E0-B1F3-4A84DE152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CD4"/>
    <w:rPr>
      <w:rFonts w:ascii="Century Schoolbook" w:hAnsi="Century Schoolbook"/>
      <w:sz w:val="22"/>
      <w:szCs w:val="24"/>
    </w:rPr>
  </w:style>
  <w:style w:type="paragraph" w:styleId="Heading1">
    <w:name w:val="heading 1"/>
    <w:aliases w:val="H1,h1"/>
    <w:basedOn w:val="Normal"/>
    <w:next w:val="Normal"/>
    <w:link w:val="Heading1Char"/>
    <w:qFormat/>
    <w:rsid w:val="00A00058"/>
    <w:pPr>
      <w:jc w:val="center"/>
      <w:outlineLvl w:val="0"/>
    </w:pPr>
    <w:rPr>
      <w:b/>
      <w:sz w:val="24"/>
    </w:rPr>
  </w:style>
  <w:style w:type="paragraph" w:styleId="Heading2">
    <w:name w:val="heading 2"/>
    <w:aliases w:val="H2,h2"/>
    <w:basedOn w:val="Normal"/>
    <w:next w:val="Normal"/>
    <w:link w:val="Heading2Char"/>
    <w:qFormat/>
    <w:pPr>
      <w:keepNext/>
      <w:spacing w:before="480" w:after="240"/>
      <w:ind w:left="720" w:hanging="720"/>
      <w:outlineLvl w:val="1"/>
    </w:pPr>
    <w:rPr>
      <w:b/>
      <w:szCs w:val="20"/>
    </w:rPr>
  </w:style>
  <w:style w:type="paragraph" w:styleId="Heading3">
    <w:name w:val="heading 3"/>
    <w:aliases w:val="H3,h3"/>
    <w:basedOn w:val="Normal"/>
    <w:next w:val="Normal"/>
    <w:link w:val="Heading3Char"/>
    <w:qFormat/>
    <w:rsid w:val="00836C5B"/>
    <w:pPr>
      <w:ind w:left="1152" w:hanging="720"/>
      <w:outlineLvl w:val="2"/>
    </w:pPr>
    <w:rPr>
      <w:b/>
      <w:szCs w:val="20"/>
    </w:rPr>
  </w:style>
  <w:style w:type="paragraph" w:styleId="Heading4">
    <w:name w:val="heading 4"/>
    <w:aliases w:val="H4,h4"/>
    <w:basedOn w:val="Normal"/>
    <w:next w:val="Normal"/>
    <w:link w:val="Heading4Char"/>
    <w:qFormat/>
    <w:pPr>
      <w:keepNext/>
      <w:spacing w:after="240"/>
      <w:ind w:left="2160" w:hanging="720"/>
      <w:outlineLvl w:val="3"/>
    </w:pPr>
    <w:rPr>
      <w:b/>
      <w:szCs w:val="20"/>
    </w:rPr>
  </w:style>
  <w:style w:type="paragraph" w:styleId="Heading5">
    <w:name w:val="heading 5"/>
    <w:aliases w:val="H5,h5"/>
    <w:basedOn w:val="Normal"/>
    <w:next w:val="Normal"/>
    <w:link w:val="Heading5Char"/>
    <w:qFormat/>
    <w:pPr>
      <w:keepNext/>
      <w:spacing w:after="240"/>
      <w:ind w:left="2880" w:hanging="720"/>
      <w:outlineLvl w:val="4"/>
    </w:pPr>
    <w:rPr>
      <w:b/>
      <w:szCs w:val="20"/>
    </w:rPr>
  </w:style>
  <w:style w:type="paragraph" w:styleId="Heading6">
    <w:name w:val="heading 6"/>
    <w:aliases w:val="H6,h6"/>
    <w:basedOn w:val="Normal"/>
    <w:next w:val="Normal"/>
    <w:link w:val="Heading6Char"/>
    <w:qFormat/>
    <w:pPr>
      <w:keepNext/>
      <w:spacing w:after="240"/>
      <w:ind w:left="3600" w:hanging="720"/>
      <w:outlineLvl w:val="5"/>
    </w:pPr>
    <w:rPr>
      <w:b/>
      <w:szCs w:val="20"/>
    </w:rPr>
  </w:style>
  <w:style w:type="paragraph" w:styleId="Heading7">
    <w:name w:val="heading 7"/>
    <w:aliases w:val="H7,h7"/>
    <w:basedOn w:val="Normal"/>
    <w:next w:val="Normal"/>
    <w:link w:val="Heading7Char"/>
    <w:qFormat/>
    <w:pPr>
      <w:keepNext/>
      <w:spacing w:after="240"/>
      <w:ind w:left="4320" w:hanging="4320"/>
      <w:outlineLvl w:val="6"/>
    </w:pPr>
    <w:rPr>
      <w:b/>
      <w:szCs w:val="20"/>
    </w:rPr>
  </w:style>
  <w:style w:type="paragraph" w:styleId="Heading8">
    <w:name w:val="heading 8"/>
    <w:aliases w:val="H8,h8"/>
    <w:basedOn w:val="Normal"/>
    <w:next w:val="Normal"/>
    <w:link w:val="Heading8Char"/>
    <w:qFormat/>
    <w:pPr>
      <w:spacing w:after="240"/>
      <w:ind w:left="4320" w:hanging="4320"/>
      <w:outlineLvl w:val="7"/>
    </w:pPr>
    <w:rPr>
      <w:b/>
      <w:szCs w:val="20"/>
    </w:rPr>
  </w:style>
  <w:style w:type="paragraph" w:styleId="Heading9">
    <w:name w:val="heading 9"/>
    <w:aliases w:val="H9,h9"/>
    <w:basedOn w:val="Normal"/>
    <w:next w:val="Normal"/>
    <w:link w:val="Heading9Char"/>
    <w:qFormat/>
    <w:pPr>
      <w:spacing w:after="240"/>
      <w:ind w:left="5760" w:hanging="5760"/>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B0B73"/>
    <w:pPr>
      <w:ind w:left="2160"/>
    </w:pPr>
    <w:rPr>
      <w:i/>
      <w:color w:val="3366FF"/>
    </w:rPr>
  </w:style>
  <w:style w:type="character" w:customStyle="1" w:styleId="DateChar">
    <w:name w:val="Date Char"/>
    <w:link w:val="Date"/>
    <w:rsid w:val="009167E3"/>
    <w:rPr>
      <w:rFonts w:ascii="Century Schoolbook" w:hAnsi="Century Schoolbook"/>
      <w:i/>
      <w:color w:val="3366FF"/>
      <w:sz w:val="22"/>
      <w:szCs w:val="24"/>
    </w:rPr>
  </w:style>
  <w:style w:type="paragraph" w:customStyle="1" w:styleId="SectionIndex">
    <w:name w:val="Section Index"/>
    <w:basedOn w:val="Normal"/>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pPr>
      <w:spacing w:line="240" w:lineRule="atLeast"/>
    </w:pPr>
    <w:rPr>
      <w:b/>
      <w:szCs w:val="20"/>
    </w:rPr>
  </w:style>
  <w:style w:type="paragraph" w:styleId="NormalIndent">
    <w:name w:val="Normal Indent"/>
    <w:aliases w:val="Recitals"/>
    <w:basedOn w:val="Normal"/>
    <w:rPr>
      <w:szCs w:val="20"/>
    </w:rPr>
  </w:style>
  <w:style w:type="paragraph" w:styleId="Index1">
    <w:name w:val="index 1"/>
    <w:basedOn w:val="Normal"/>
    <w:next w:val="Normal"/>
    <w:autoRedefine/>
    <w:semiHidden/>
    <w:rsid w:val="00F76E9A"/>
    <w:pPr>
      <w:ind w:left="720" w:hanging="720"/>
    </w:pPr>
    <w:rPr>
      <w:b/>
      <w:i/>
      <w:snapToGrid w:val="0"/>
      <w:szCs w:val="22"/>
    </w:rPr>
  </w:style>
  <w:style w:type="paragraph" w:styleId="Header">
    <w:name w:val="header"/>
    <w:basedOn w:val="Normal"/>
    <w:link w:val="HeaderChar"/>
    <w:pPr>
      <w:tabs>
        <w:tab w:val="center" w:pos="4320"/>
        <w:tab w:val="right" w:pos="8640"/>
      </w:tabs>
      <w:ind w:left="720" w:hanging="720"/>
    </w:pPr>
    <w:rPr>
      <w:szCs w:val="20"/>
    </w:rPr>
  </w:style>
  <w:style w:type="character" w:customStyle="1" w:styleId="HeaderChar">
    <w:name w:val="Header Char"/>
    <w:link w:val="Header"/>
    <w:rsid w:val="00D5772E"/>
    <w:rPr>
      <w:rFonts w:ascii="Century Schoolbook" w:hAnsi="Century Schoolbook"/>
      <w:sz w:val="22"/>
      <w:lang w:val="en-US" w:eastAsia="en-US" w:bidi="ar-SA"/>
    </w:rPr>
  </w:style>
  <w:style w:type="paragraph" w:styleId="Footer">
    <w:name w:val="footer"/>
    <w:basedOn w:val="Normal"/>
    <w:link w:val="FooterChar"/>
    <w:uiPriority w:val="99"/>
    <w:pPr>
      <w:tabs>
        <w:tab w:val="center" w:pos="4320"/>
        <w:tab w:val="right" w:pos="8640"/>
      </w:tabs>
      <w:ind w:left="720" w:hanging="720"/>
    </w:pPr>
    <w:rPr>
      <w:szCs w:val="20"/>
    </w:rPr>
  </w:style>
  <w:style w:type="paragraph" w:customStyle="1" w:styleId="1stLevel">
    <w:name w:val="1st Level"/>
    <w:basedOn w:val="Normal"/>
    <w:pPr>
      <w:spacing w:line="360" w:lineRule="atLeast"/>
      <w:ind w:left="720" w:hanging="720"/>
    </w:pPr>
    <w:rPr>
      <w:szCs w:val="20"/>
    </w:rPr>
  </w:style>
  <w:style w:type="paragraph" w:styleId="BodyText2">
    <w:name w:val="Body Text 2"/>
    <w:basedOn w:val="Normal"/>
    <w:link w:val="BodyText2Char"/>
    <w:pPr>
      <w:ind w:left="720"/>
    </w:pPr>
    <w:rPr>
      <w:szCs w:val="20"/>
    </w:rPr>
  </w:style>
  <w:style w:type="character" w:styleId="PageNumber">
    <w:name w:val="page number"/>
    <w:basedOn w:val="DefaultParagraphFont"/>
  </w:style>
  <w:style w:type="paragraph" w:customStyle="1" w:styleId="ContractNumber">
    <w:name w:val="Contract Number"/>
    <w:basedOn w:val="ContractTitle"/>
  </w:style>
  <w:style w:type="paragraph" w:customStyle="1" w:styleId="ContractTitle">
    <w:name w:val="Contract Title"/>
    <w:basedOn w:val="Normal"/>
    <w:pPr>
      <w:tabs>
        <w:tab w:val="left" w:pos="5040"/>
      </w:tabs>
      <w:spacing w:line="360" w:lineRule="atLeast"/>
      <w:ind w:left="720" w:hanging="720"/>
      <w:jc w:val="center"/>
    </w:pPr>
    <w:rPr>
      <w:b/>
      <w:szCs w:val="20"/>
    </w:rPr>
  </w:style>
  <w:style w:type="paragraph" w:customStyle="1" w:styleId="HeadingIndex">
    <w:name w:val="Heading Index"/>
    <w:basedOn w:val="Normal"/>
    <w:pPr>
      <w:pBdr>
        <w:bottom w:val="single" w:sz="6" w:space="1" w:color="auto"/>
      </w:pBdr>
      <w:spacing w:line="360" w:lineRule="atLeast"/>
      <w:ind w:left="720" w:hanging="720"/>
      <w:jc w:val="center"/>
    </w:pPr>
    <w:rPr>
      <w:b/>
      <w:szCs w:val="20"/>
    </w:rPr>
  </w:style>
  <w:style w:type="paragraph" w:styleId="ListBullet">
    <w:name w:val="List Bullet"/>
    <w:basedOn w:val="Normal"/>
    <w:autoRedefine/>
    <w:pPr>
      <w:numPr>
        <w:numId w:val="1"/>
      </w:numPr>
    </w:pPr>
    <w:rPr>
      <w:szCs w:val="20"/>
    </w:rPr>
  </w:style>
  <w:style w:type="paragraph" w:styleId="BlockText">
    <w:name w:val="Block Text"/>
    <w:basedOn w:val="Normal"/>
    <w:pPr>
      <w:widowControl w:val="0"/>
      <w:ind w:left="1440" w:right="187"/>
    </w:pPr>
    <w:rPr>
      <w:szCs w:val="20"/>
    </w:rPr>
  </w:style>
  <w:style w:type="paragraph" w:styleId="Title">
    <w:name w:val="Title"/>
    <w:basedOn w:val="Normal"/>
    <w:link w:val="TitleChar"/>
    <w:qFormat/>
    <w:pPr>
      <w:keepNext/>
      <w:ind w:hanging="720"/>
      <w:jc w:val="center"/>
    </w:pPr>
    <w:rPr>
      <w:b/>
      <w:szCs w:val="20"/>
    </w:rPr>
  </w:style>
  <w:style w:type="paragraph" w:styleId="Subtitle">
    <w:name w:val="Subtitle"/>
    <w:basedOn w:val="Normal"/>
    <w:qFormat/>
    <w:pPr>
      <w:keepNext/>
      <w:ind w:hanging="720"/>
      <w:jc w:val="center"/>
    </w:pPr>
    <w:rPr>
      <w:sz w:val="20"/>
      <w:szCs w:val="20"/>
    </w:rPr>
  </w:style>
  <w:style w:type="paragraph" w:styleId="BodyText3">
    <w:name w:val="Body Text 3"/>
    <w:basedOn w:val="Normal"/>
    <w:link w:val="BodyText3Char"/>
    <w:rPr>
      <w:b/>
      <w:i/>
      <w:color w:val="FF00FF"/>
      <w:szCs w:val="20"/>
    </w:rPr>
  </w:style>
  <w:style w:type="paragraph" w:customStyle="1" w:styleId="contractprovisions">
    <w:name w:val="contract_provisions"/>
    <w:pPr>
      <w:ind w:left="720" w:hanging="720"/>
    </w:pPr>
    <w:rPr>
      <w:rFonts w:ascii="Century Schoolbook" w:hAnsi="Century Schoolbook"/>
      <w:noProof/>
      <w:sz w:val="22"/>
    </w:rPr>
  </w:style>
  <w:style w:type="character" w:styleId="CommentReference">
    <w:name w:val="annotation reference"/>
    <w:semiHidden/>
    <w:rPr>
      <w:sz w:val="16"/>
    </w:rPr>
  </w:style>
  <w:style w:type="paragraph" w:styleId="CommentText">
    <w:name w:val="annotation text"/>
    <w:basedOn w:val="Normal"/>
    <w:link w:val="CommentTextChar"/>
    <w:semiHidden/>
    <w:rPr>
      <w:sz w:val="20"/>
      <w:szCs w:val="20"/>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rFonts w:ascii="Times New Roman" w:hAnsi="Times New Roman"/>
      <w:b/>
      <w:bCs/>
    </w:rPr>
  </w:style>
  <w:style w:type="paragraph" w:styleId="List">
    <w:name w:val="List"/>
    <w:basedOn w:val="Normal"/>
    <w:pPr>
      <w:ind w:left="360" w:hanging="360"/>
    </w:pPr>
    <w:rPr>
      <w:rFonts w:ascii="Times New Roman" w:hAnsi="Times New Roman"/>
      <w:sz w:val="24"/>
    </w:rPr>
  </w:style>
  <w:style w:type="paragraph" w:styleId="List2">
    <w:name w:val="List 2"/>
    <w:basedOn w:val="Normal"/>
    <w:pPr>
      <w:ind w:left="720" w:hanging="360"/>
    </w:pPr>
    <w:rPr>
      <w:rFonts w:ascii="Times New Roman" w:hAnsi="Times New Roman"/>
      <w:sz w:val="24"/>
    </w:rPr>
  </w:style>
  <w:style w:type="paragraph" w:styleId="List3">
    <w:name w:val="List 3"/>
    <w:basedOn w:val="Normal"/>
    <w:pPr>
      <w:ind w:left="1080" w:hanging="360"/>
    </w:pPr>
    <w:rPr>
      <w:rFonts w:ascii="Times New Roman" w:hAnsi="Times New Roman"/>
      <w:sz w:val="24"/>
    </w:rPr>
  </w:style>
  <w:style w:type="paragraph" w:styleId="List4">
    <w:name w:val="List 4"/>
    <w:basedOn w:val="Normal"/>
    <w:pPr>
      <w:ind w:left="1440" w:hanging="360"/>
    </w:pPr>
    <w:rPr>
      <w:rFonts w:ascii="Times New Roman" w:hAnsi="Times New Roman"/>
      <w:sz w:val="24"/>
    </w:rPr>
  </w:style>
  <w:style w:type="paragraph" w:styleId="ListBullet2">
    <w:name w:val="List Bullet 2"/>
    <w:basedOn w:val="Normal"/>
    <w:pPr>
      <w:numPr>
        <w:numId w:val="2"/>
      </w:numPr>
    </w:pPr>
    <w:rPr>
      <w:rFonts w:ascii="Times New Roman" w:hAnsi="Times New Roman"/>
      <w:sz w:val="24"/>
    </w:rPr>
  </w:style>
  <w:style w:type="paragraph" w:styleId="ListBullet3">
    <w:name w:val="List Bullet 3"/>
    <w:basedOn w:val="Normal"/>
    <w:pPr>
      <w:numPr>
        <w:numId w:val="3"/>
      </w:numPr>
    </w:pPr>
    <w:rPr>
      <w:rFonts w:ascii="Times New Roman" w:hAnsi="Times New Roman"/>
      <w:sz w:val="24"/>
    </w:rPr>
  </w:style>
  <w:style w:type="paragraph" w:styleId="ListBullet4">
    <w:name w:val="List Bullet 4"/>
    <w:basedOn w:val="Normal"/>
    <w:pPr>
      <w:numPr>
        <w:numId w:val="4"/>
      </w:numPr>
    </w:pPr>
    <w:rPr>
      <w:rFonts w:ascii="Times New Roman" w:hAnsi="Times New Roman"/>
      <w:sz w:val="24"/>
    </w:rPr>
  </w:style>
  <w:style w:type="paragraph" w:styleId="ListContinue">
    <w:name w:val="List Continue"/>
    <w:basedOn w:val="Normal"/>
    <w:pPr>
      <w:spacing w:after="120"/>
      <w:ind w:left="360"/>
    </w:pPr>
    <w:rPr>
      <w:rFonts w:ascii="Times New Roman" w:hAnsi="Times New Roman"/>
      <w:sz w:val="24"/>
    </w:rPr>
  </w:style>
  <w:style w:type="paragraph" w:styleId="ListContinue2">
    <w:name w:val="List Continue 2"/>
    <w:basedOn w:val="Normal"/>
    <w:pPr>
      <w:spacing w:after="120"/>
      <w:ind w:left="720"/>
    </w:pPr>
    <w:rPr>
      <w:rFonts w:ascii="Times New Roman" w:hAnsi="Times New Roman"/>
      <w:sz w:val="24"/>
    </w:rPr>
  </w:style>
  <w:style w:type="paragraph" w:styleId="NoteHeading">
    <w:name w:val="Note Heading"/>
    <w:basedOn w:val="Normal"/>
    <w:next w:val="Normal"/>
    <w:link w:val="NoteHeadingChar"/>
    <w:rPr>
      <w:rFonts w:ascii="Times New Roman" w:hAnsi="Times New Roman"/>
      <w:sz w:val="24"/>
    </w:rPr>
  </w:style>
  <w:style w:type="paragraph" w:customStyle="1" w:styleId="Default">
    <w:name w:val="Default"/>
    <w:pPr>
      <w:widowControl w:val="0"/>
      <w:autoSpaceDE w:val="0"/>
      <w:autoSpaceDN w:val="0"/>
      <w:adjustRightInd w:val="0"/>
    </w:pPr>
    <w:rPr>
      <w:rFonts w:ascii="Century Schoolbook" w:hAnsi="Century Schoolbook" w:cs="Century Schoolbook"/>
      <w:color w:val="000000"/>
      <w:sz w:val="24"/>
      <w:szCs w:val="24"/>
    </w:rPr>
  </w:style>
  <w:style w:type="character" w:customStyle="1" w:styleId="CharChar">
    <w:name w:val="Char Char"/>
    <w:rPr>
      <w:rFonts w:ascii="Century Schoolbook" w:hAnsi="Century Schoolbook"/>
      <w:sz w:val="22"/>
      <w:lang w:val="en-US" w:eastAsia="en-US" w:bidi="ar-SA"/>
    </w:rPr>
  </w:style>
  <w:style w:type="paragraph" w:styleId="NormalWeb">
    <w:name w:val="Normal (Web)"/>
    <w:basedOn w:val="Normal"/>
    <w:pPr>
      <w:spacing w:before="100" w:beforeAutospacing="1" w:after="100" w:afterAutospacing="1"/>
    </w:pPr>
    <w:rPr>
      <w:rFonts w:ascii="Times New Roman" w:hAnsi="Times New Roman"/>
      <w:sz w:val="24"/>
    </w:rPr>
  </w:style>
  <w:style w:type="table" w:styleId="TableGrid">
    <w:name w:val="Table Grid"/>
    <w:basedOn w:val="TableNormal"/>
    <w:uiPriority w:val="59"/>
    <w:rsid w:val="00731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972CA0"/>
    <w:rPr>
      <w:b/>
      <w:bCs/>
    </w:rPr>
  </w:style>
  <w:style w:type="character" w:styleId="Emphasis">
    <w:name w:val="Emphasis"/>
    <w:qFormat/>
    <w:rsid w:val="00972CA0"/>
    <w:rPr>
      <w:i/>
      <w:iCs/>
    </w:rPr>
  </w:style>
  <w:style w:type="paragraph" w:customStyle="1" w:styleId="sectionindex0">
    <w:name w:val="sectionindex"/>
    <w:basedOn w:val="Normal"/>
    <w:rsid w:val="00972CA0"/>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D5772E"/>
    <w:pPr>
      <w:ind w:left="720" w:hanging="720"/>
      <w:outlineLvl w:val="0"/>
    </w:pPr>
    <w:rPr>
      <w:b/>
      <w:caps/>
      <w:color w:val="000000"/>
    </w:rPr>
  </w:style>
  <w:style w:type="character" w:customStyle="1" w:styleId="C01SectionTitleChar">
    <w:name w:val="C01 Section Title Char"/>
    <w:link w:val="C01SectionTitle"/>
    <w:rsid w:val="00D5772E"/>
    <w:rPr>
      <w:rFonts w:ascii="Century Schoolbook" w:hAnsi="Century Schoolbook"/>
      <w:b/>
      <w:caps/>
      <w:color w:val="000000"/>
      <w:sz w:val="22"/>
      <w:szCs w:val="24"/>
      <w:lang w:val="en-US" w:eastAsia="en-US" w:bidi="ar-SA"/>
    </w:rPr>
  </w:style>
  <w:style w:type="paragraph" w:customStyle="1" w:styleId="C03SubsectionTitle">
    <w:name w:val="C03 Subsection Title"/>
    <w:basedOn w:val="Normal"/>
    <w:next w:val="Normal"/>
    <w:link w:val="C03SubsectionTitleChar"/>
    <w:rsid w:val="00D5772E"/>
    <w:pPr>
      <w:ind w:left="1440" w:hanging="720"/>
      <w:outlineLvl w:val="1"/>
    </w:pPr>
    <w:rPr>
      <w:b/>
      <w:color w:val="000000"/>
    </w:rPr>
  </w:style>
  <w:style w:type="character" w:customStyle="1" w:styleId="C03SubsectionTitleChar">
    <w:name w:val="C03 Subsection Title Char"/>
    <w:link w:val="C03SubsectionTitle"/>
    <w:rsid w:val="00D5772E"/>
    <w:rPr>
      <w:rFonts w:ascii="Century Schoolbook" w:hAnsi="Century Schoolbook"/>
      <w:b/>
      <w:color w:val="000000"/>
      <w:sz w:val="22"/>
      <w:szCs w:val="24"/>
      <w:lang w:val="en-US" w:eastAsia="en-US" w:bidi="ar-SA"/>
    </w:rPr>
  </w:style>
  <w:style w:type="paragraph" w:customStyle="1" w:styleId="C04Subsectiontext">
    <w:name w:val="C04 Subsection text"/>
    <w:basedOn w:val="Normal"/>
    <w:link w:val="C04SubsectiontextChar"/>
    <w:rsid w:val="00D5772E"/>
    <w:pPr>
      <w:ind w:left="1440"/>
    </w:pPr>
    <w:rPr>
      <w:color w:val="000000"/>
    </w:rPr>
  </w:style>
  <w:style w:type="character" w:customStyle="1" w:styleId="C04SubsectiontextChar">
    <w:name w:val="C04 Subsection text Char"/>
    <w:link w:val="C04Subsectiontext"/>
    <w:rsid w:val="00D5772E"/>
    <w:rPr>
      <w:rFonts w:ascii="Century Schoolbook" w:hAnsi="Century Schoolbook"/>
      <w:color w:val="000000"/>
      <w:sz w:val="22"/>
      <w:szCs w:val="24"/>
      <w:lang w:val="en-US" w:eastAsia="en-US" w:bidi="ar-SA"/>
    </w:rPr>
  </w:style>
  <w:style w:type="paragraph" w:customStyle="1" w:styleId="C05ParagraphTitle">
    <w:name w:val="C05 Paragraph Title"/>
    <w:basedOn w:val="Normal"/>
    <w:link w:val="C05ParagraphTitleChar"/>
    <w:rsid w:val="00D5772E"/>
    <w:pPr>
      <w:ind w:left="2160" w:hanging="720"/>
      <w:outlineLvl w:val="2"/>
    </w:pPr>
    <w:rPr>
      <w:b/>
      <w:color w:val="000000"/>
    </w:rPr>
  </w:style>
  <w:style w:type="character" w:customStyle="1" w:styleId="C05ParagraphTitleChar">
    <w:name w:val="C05 Paragraph Title Char"/>
    <w:link w:val="C05ParagraphTitle"/>
    <w:rsid w:val="00D5772E"/>
    <w:rPr>
      <w:rFonts w:ascii="Century Schoolbook" w:hAnsi="Century Schoolbook"/>
      <w:b/>
      <w:color w:val="000000"/>
      <w:sz w:val="22"/>
      <w:szCs w:val="24"/>
      <w:lang w:val="en-US" w:eastAsia="en-US" w:bidi="ar-SA"/>
    </w:rPr>
  </w:style>
  <w:style w:type="paragraph" w:customStyle="1" w:styleId="C06ParagraphText">
    <w:name w:val="C06 Paragraph Text"/>
    <w:basedOn w:val="Normal"/>
    <w:link w:val="C06ParagraphTextChar"/>
    <w:rsid w:val="00D5772E"/>
    <w:pPr>
      <w:ind w:left="2160"/>
    </w:pPr>
    <w:rPr>
      <w:color w:val="000000"/>
    </w:rPr>
  </w:style>
  <w:style w:type="character" w:customStyle="1" w:styleId="C06ParagraphTextChar">
    <w:name w:val="C06 Paragraph Text Char"/>
    <w:link w:val="C06ParagraphText"/>
    <w:rsid w:val="00D5772E"/>
    <w:rPr>
      <w:rFonts w:ascii="Century Schoolbook" w:hAnsi="Century Schoolbook"/>
      <w:color w:val="000000"/>
      <w:sz w:val="22"/>
      <w:szCs w:val="24"/>
      <w:lang w:val="en-US" w:eastAsia="en-US" w:bidi="ar-SA"/>
    </w:rPr>
  </w:style>
  <w:style w:type="paragraph" w:customStyle="1" w:styleId="C07SubparagraphTitle">
    <w:name w:val="C07 Subparagraph Title"/>
    <w:basedOn w:val="Normal"/>
    <w:next w:val="Normal"/>
    <w:link w:val="C07SubparagraphTitleChar"/>
    <w:rsid w:val="00D5772E"/>
    <w:pPr>
      <w:ind w:left="2880" w:hanging="720"/>
      <w:outlineLvl w:val="3"/>
    </w:pPr>
    <w:rPr>
      <w:b/>
      <w:color w:val="000000"/>
    </w:rPr>
  </w:style>
  <w:style w:type="character" w:customStyle="1" w:styleId="C07SubparagraphTitleChar">
    <w:name w:val="C07 Subparagraph Title Char"/>
    <w:link w:val="C07SubparagraphTitle"/>
    <w:rsid w:val="00D5772E"/>
    <w:rPr>
      <w:rFonts w:ascii="Century Schoolbook" w:hAnsi="Century Schoolbook"/>
      <w:b/>
      <w:color w:val="000000"/>
      <w:sz w:val="22"/>
      <w:szCs w:val="24"/>
      <w:lang w:val="en-US" w:eastAsia="en-US" w:bidi="ar-SA"/>
    </w:rPr>
  </w:style>
  <w:style w:type="paragraph" w:customStyle="1" w:styleId="C08SubparagraphText">
    <w:name w:val="C08 Subparagraph Text"/>
    <w:basedOn w:val="Normal"/>
    <w:link w:val="C08SubparagraphTextChar"/>
    <w:rsid w:val="00D5772E"/>
    <w:pPr>
      <w:ind w:left="2880"/>
    </w:pPr>
    <w:rPr>
      <w:color w:val="000000"/>
    </w:rPr>
  </w:style>
  <w:style w:type="character" w:customStyle="1" w:styleId="C08SubparagraphTextChar">
    <w:name w:val="C08 Subparagraph Text Char"/>
    <w:link w:val="C08SubparagraphText"/>
    <w:rsid w:val="00D5772E"/>
    <w:rPr>
      <w:rFonts w:ascii="Century Schoolbook" w:hAnsi="Century Schoolbook"/>
      <w:color w:val="000000"/>
      <w:sz w:val="22"/>
      <w:szCs w:val="24"/>
      <w:lang w:val="en-US" w:eastAsia="en-US" w:bidi="ar-SA"/>
    </w:rPr>
  </w:style>
  <w:style w:type="character" w:customStyle="1" w:styleId="CDraftersNote">
    <w:name w:val="C Drafters Note"/>
    <w:rsid w:val="00D5772E"/>
    <w:rPr>
      <w:rFonts w:cs="Arial"/>
      <w:i/>
      <w:color w:val="0000FF"/>
      <w:szCs w:val="22"/>
    </w:rPr>
  </w:style>
  <w:style w:type="paragraph" w:styleId="BodyTextIndent2">
    <w:name w:val="Body Text Indent 2"/>
    <w:basedOn w:val="Normal"/>
    <w:link w:val="BodyTextIndent2Char"/>
    <w:rsid w:val="00454D8C"/>
    <w:pPr>
      <w:ind w:left="1440"/>
    </w:pPr>
  </w:style>
  <w:style w:type="character" w:customStyle="1" w:styleId="HTMLAddressChar">
    <w:name w:val="HTML Address Char"/>
    <w:link w:val="HTMLAddress"/>
    <w:rsid w:val="009167E3"/>
    <w:rPr>
      <w:rFonts w:ascii="Century Schoolbook" w:hAnsi="Century Schoolbook"/>
      <w:sz w:val="22"/>
      <w:szCs w:val="24"/>
    </w:rPr>
  </w:style>
  <w:style w:type="paragraph" w:styleId="BodyTextIndent3">
    <w:name w:val="Body Text Indent 3"/>
    <w:basedOn w:val="Normal"/>
    <w:rsid w:val="00E95139"/>
    <w:pPr>
      <w:ind w:left="2160"/>
    </w:pPr>
    <w:rPr>
      <w:szCs w:val="22"/>
    </w:rPr>
  </w:style>
  <w:style w:type="character" w:customStyle="1" w:styleId="HTMLPreformattedChar">
    <w:name w:val="HTML Preformatted Char"/>
    <w:link w:val="HTMLPreformatted"/>
    <w:rsid w:val="009167E3"/>
    <w:rPr>
      <w:rFonts w:ascii="Century Schoolbook" w:hAnsi="Century Schoolbook"/>
      <w:sz w:val="22"/>
      <w:szCs w:val="22"/>
    </w:rPr>
  </w:style>
  <w:style w:type="paragraph" w:customStyle="1" w:styleId="BodyText22">
    <w:name w:val="Body Text 22"/>
    <w:basedOn w:val="Normal"/>
    <w:rsid w:val="003B2C6D"/>
    <w:pPr>
      <w:ind w:left="720" w:hanging="720"/>
    </w:pPr>
    <w:rPr>
      <w:szCs w:val="20"/>
    </w:rPr>
  </w:style>
  <w:style w:type="character" w:customStyle="1" w:styleId="Heading3Char">
    <w:name w:val="Heading 3 Char"/>
    <w:aliases w:val="H3 Char,h3 Char"/>
    <w:link w:val="Heading3"/>
    <w:rsid w:val="00836C5B"/>
    <w:rPr>
      <w:rFonts w:ascii="Century Schoolbook" w:hAnsi="Century Schoolbook"/>
      <w:b/>
      <w:sz w:val="22"/>
    </w:rPr>
  </w:style>
  <w:style w:type="character" w:customStyle="1" w:styleId="CommentTextChar">
    <w:name w:val="Comment Text Char"/>
    <w:link w:val="CommentText"/>
    <w:rsid w:val="009167E3"/>
    <w:rPr>
      <w:rFonts w:ascii="Century Schoolbook" w:hAnsi="Century Schoolbook"/>
      <w:lang w:val="en-US" w:eastAsia="en-US" w:bidi="ar-SA"/>
    </w:rPr>
  </w:style>
  <w:style w:type="character" w:customStyle="1" w:styleId="CharChar26">
    <w:name w:val="Char Char26"/>
    <w:rsid w:val="00701BAD"/>
    <w:rPr>
      <w:rFonts w:ascii="Century Schoolbook" w:hAnsi="Century Schoolbook"/>
      <w:i/>
      <w:color w:val="3366FF"/>
      <w:sz w:val="22"/>
      <w:szCs w:val="24"/>
    </w:rPr>
  </w:style>
  <w:style w:type="character" w:customStyle="1" w:styleId="CharChar23">
    <w:name w:val="Char Char23"/>
    <w:rsid w:val="00701BAD"/>
    <w:rPr>
      <w:rFonts w:ascii="Century Schoolbook" w:hAnsi="Century Schoolbook"/>
      <w:sz w:val="22"/>
      <w:lang w:val="en-US" w:eastAsia="en-US" w:bidi="ar-SA"/>
    </w:rPr>
  </w:style>
  <w:style w:type="character" w:customStyle="1" w:styleId="CharChar11">
    <w:name w:val="Char Char11"/>
    <w:rsid w:val="00701BAD"/>
    <w:rPr>
      <w:rFonts w:ascii="Century Schoolbook" w:hAnsi="Century Schoolbook"/>
      <w:sz w:val="22"/>
      <w:szCs w:val="24"/>
    </w:rPr>
  </w:style>
  <w:style w:type="character" w:customStyle="1" w:styleId="CharChar10">
    <w:name w:val="Char Char10"/>
    <w:rsid w:val="00701BAD"/>
    <w:rPr>
      <w:rFonts w:ascii="Century Schoolbook" w:hAnsi="Century Schoolbook"/>
      <w:sz w:val="22"/>
      <w:szCs w:val="22"/>
    </w:rPr>
  </w:style>
  <w:style w:type="character" w:customStyle="1" w:styleId="CharChar17">
    <w:name w:val="Char Char17"/>
    <w:semiHidden/>
    <w:rsid w:val="00701BAD"/>
    <w:rPr>
      <w:rFonts w:ascii="Century Schoolbook" w:hAnsi="Century Schoolbook"/>
      <w:lang w:val="en-US" w:eastAsia="en-US" w:bidi="ar-SA"/>
    </w:rPr>
  </w:style>
  <w:style w:type="paragraph" w:styleId="ListContinue4">
    <w:name w:val="List Continue 4"/>
    <w:basedOn w:val="Normal"/>
    <w:rsid w:val="00701BAD"/>
    <w:pPr>
      <w:spacing w:after="120"/>
      <w:ind w:left="1440"/>
    </w:pPr>
  </w:style>
  <w:style w:type="paragraph" w:styleId="ListParagraph">
    <w:name w:val="List Paragraph"/>
    <w:basedOn w:val="Normal"/>
    <w:uiPriority w:val="34"/>
    <w:qFormat/>
    <w:rsid w:val="00701BAD"/>
    <w:pPr>
      <w:spacing w:after="200" w:line="276" w:lineRule="auto"/>
      <w:ind w:left="720"/>
      <w:contextualSpacing/>
    </w:pPr>
    <w:rPr>
      <w:rFonts w:ascii="Calibri" w:eastAsia="Calibri" w:hAnsi="Calibri"/>
      <w:szCs w:val="22"/>
    </w:rPr>
  </w:style>
  <w:style w:type="character" w:customStyle="1" w:styleId="CharChar27">
    <w:name w:val="Char Char27"/>
    <w:rsid w:val="00701BAD"/>
    <w:rPr>
      <w:rFonts w:ascii="Century Schoolbook" w:hAnsi="Century Schoolbook"/>
      <w:i/>
      <w:color w:val="3366FF"/>
      <w:sz w:val="22"/>
      <w:szCs w:val="24"/>
    </w:rPr>
  </w:style>
  <w:style w:type="character" w:customStyle="1" w:styleId="CharChar25">
    <w:name w:val="Char Char25"/>
    <w:rsid w:val="00701BAD"/>
    <w:rPr>
      <w:rFonts w:ascii="Century Schoolbook" w:hAnsi="Century Schoolbook"/>
      <w:sz w:val="22"/>
      <w:lang w:val="en-US" w:eastAsia="en-US" w:bidi="ar-SA"/>
    </w:rPr>
  </w:style>
  <w:style w:type="character" w:customStyle="1" w:styleId="CharChar15">
    <w:name w:val="Char Char15"/>
    <w:rsid w:val="00701BAD"/>
    <w:rPr>
      <w:rFonts w:ascii="Century Schoolbook" w:hAnsi="Century Schoolbook"/>
      <w:sz w:val="22"/>
      <w:szCs w:val="24"/>
    </w:rPr>
  </w:style>
  <w:style w:type="character" w:customStyle="1" w:styleId="CharChar14">
    <w:name w:val="Char Char14"/>
    <w:rsid w:val="00701BAD"/>
    <w:rPr>
      <w:rFonts w:ascii="Century Schoolbook" w:hAnsi="Century Schoolbook"/>
      <w:sz w:val="22"/>
      <w:szCs w:val="22"/>
    </w:rPr>
  </w:style>
  <w:style w:type="paragraph" w:customStyle="1" w:styleId="BodyText21">
    <w:name w:val="Body Text 21"/>
    <w:basedOn w:val="Normal"/>
    <w:rsid w:val="00701BAD"/>
    <w:pPr>
      <w:ind w:left="1440" w:hanging="720"/>
    </w:pPr>
    <w:rPr>
      <w:szCs w:val="20"/>
    </w:rPr>
  </w:style>
  <w:style w:type="character" w:customStyle="1" w:styleId="Heading1Char">
    <w:name w:val="Heading 1 Char"/>
    <w:aliases w:val="H1 Char,h1 Char"/>
    <w:link w:val="Heading1"/>
    <w:rsid w:val="00A00058"/>
    <w:rPr>
      <w:rFonts w:ascii="Century Schoolbook" w:hAnsi="Century Schoolbook"/>
      <w:b/>
      <w:sz w:val="24"/>
      <w:szCs w:val="24"/>
    </w:rPr>
  </w:style>
  <w:style w:type="character" w:customStyle="1" w:styleId="Heading2Char">
    <w:name w:val="Heading 2 Char"/>
    <w:aliases w:val="H2 Char,h2 Char"/>
    <w:link w:val="Heading2"/>
    <w:rsid w:val="00701BAD"/>
    <w:rPr>
      <w:rFonts w:ascii="Century Schoolbook" w:hAnsi="Century Schoolbook"/>
      <w:b/>
      <w:sz w:val="22"/>
      <w:lang w:val="en-US" w:eastAsia="en-US" w:bidi="ar-SA"/>
    </w:rPr>
  </w:style>
  <w:style w:type="character" w:customStyle="1" w:styleId="Heading4Char">
    <w:name w:val="Heading 4 Char"/>
    <w:aliases w:val="H4 Char,h4 Char"/>
    <w:link w:val="Heading4"/>
    <w:rsid w:val="00701BAD"/>
    <w:rPr>
      <w:rFonts w:ascii="Century Schoolbook" w:hAnsi="Century Schoolbook"/>
      <w:b/>
      <w:sz w:val="22"/>
      <w:lang w:val="en-US" w:eastAsia="en-US" w:bidi="ar-SA"/>
    </w:rPr>
  </w:style>
  <w:style w:type="character" w:customStyle="1" w:styleId="Heading5Char">
    <w:name w:val="Heading 5 Char"/>
    <w:aliases w:val="H5 Char,h5 Char"/>
    <w:link w:val="Heading5"/>
    <w:rsid w:val="00701BAD"/>
    <w:rPr>
      <w:rFonts w:ascii="Century Schoolbook" w:hAnsi="Century Schoolbook"/>
      <w:b/>
      <w:sz w:val="22"/>
      <w:lang w:val="en-US" w:eastAsia="en-US" w:bidi="ar-SA"/>
    </w:rPr>
  </w:style>
  <w:style w:type="character" w:customStyle="1" w:styleId="Heading6Char">
    <w:name w:val="Heading 6 Char"/>
    <w:aliases w:val="H6 Char,h6 Char"/>
    <w:link w:val="Heading6"/>
    <w:rsid w:val="00701BAD"/>
    <w:rPr>
      <w:rFonts w:ascii="Century Schoolbook" w:hAnsi="Century Schoolbook"/>
      <w:b/>
      <w:sz w:val="22"/>
      <w:lang w:val="en-US" w:eastAsia="en-US" w:bidi="ar-SA"/>
    </w:rPr>
  </w:style>
  <w:style w:type="character" w:customStyle="1" w:styleId="Heading7Char">
    <w:name w:val="Heading 7 Char"/>
    <w:aliases w:val="H7 Char,h7 Char"/>
    <w:link w:val="Heading7"/>
    <w:rsid w:val="00701BAD"/>
    <w:rPr>
      <w:rFonts w:ascii="Century Schoolbook" w:hAnsi="Century Schoolbook"/>
      <w:b/>
      <w:sz w:val="22"/>
      <w:lang w:val="en-US" w:eastAsia="en-US" w:bidi="ar-SA"/>
    </w:rPr>
  </w:style>
  <w:style w:type="character" w:customStyle="1" w:styleId="Heading8Char">
    <w:name w:val="Heading 8 Char"/>
    <w:aliases w:val="H8 Char,h8 Char"/>
    <w:link w:val="Heading8"/>
    <w:rsid w:val="00701BAD"/>
    <w:rPr>
      <w:rFonts w:ascii="Century Schoolbook" w:hAnsi="Century Schoolbook"/>
      <w:b/>
      <w:sz w:val="22"/>
      <w:lang w:val="en-US" w:eastAsia="en-US" w:bidi="ar-SA"/>
    </w:rPr>
  </w:style>
  <w:style w:type="character" w:customStyle="1" w:styleId="Heading9Char">
    <w:name w:val="Heading 9 Char"/>
    <w:aliases w:val="H9 Char,h9 Char"/>
    <w:link w:val="Heading9"/>
    <w:rsid w:val="00701BAD"/>
    <w:rPr>
      <w:rFonts w:ascii="Century Schoolbook" w:hAnsi="Century Schoolbook"/>
      <w:b/>
      <w:sz w:val="22"/>
      <w:lang w:val="en-US" w:eastAsia="en-US" w:bidi="ar-SA"/>
    </w:rPr>
  </w:style>
  <w:style w:type="character" w:customStyle="1" w:styleId="BodyTextChar">
    <w:name w:val="Body Text Char"/>
    <w:link w:val="BodyText"/>
    <w:rsid w:val="00701BAD"/>
    <w:rPr>
      <w:rFonts w:ascii="Century Schoolbook" w:hAnsi="Century Schoolbook"/>
      <w:b/>
      <w:sz w:val="22"/>
      <w:lang w:val="en-US" w:eastAsia="en-US" w:bidi="ar-SA"/>
    </w:rPr>
  </w:style>
  <w:style w:type="character" w:customStyle="1" w:styleId="FooterChar">
    <w:name w:val="Footer Char"/>
    <w:link w:val="Footer"/>
    <w:uiPriority w:val="99"/>
    <w:rsid w:val="00701BAD"/>
    <w:rPr>
      <w:rFonts w:ascii="Century Schoolbook" w:hAnsi="Century Schoolbook"/>
      <w:sz w:val="22"/>
      <w:lang w:val="en-US" w:eastAsia="en-US" w:bidi="ar-SA"/>
    </w:rPr>
  </w:style>
  <w:style w:type="character" w:customStyle="1" w:styleId="BodyText2Char">
    <w:name w:val="Body Text 2 Char"/>
    <w:link w:val="BodyText2"/>
    <w:rsid w:val="00701BAD"/>
    <w:rPr>
      <w:rFonts w:ascii="Century Schoolbook" w:hAnsi="Century Schoolbook"/>
      <w:sz w:val="22"/>
      <w:lang w:val="en-US" w:eastAsia="en-US" w:bidi="ar-SA"/>
    </w:rPr>
  </w:style>
  <w:style w:type="character" w:customStyle="1" w:styleId="TitleChar">
    <w:name w:val="Title Char"/>
    <w:link w:val="Title"/>
    <w:rsid w:val="00701BAD"/>
    <w:rPr>
      <w:rFonts w:ascii="Century Schoolbook" w:hAnsi="Century Schoolbook"/>
      <w:b/>
      <w:sz w:val="22"/>
      <w:lang w:val="en-US" w:eastAsia="en-US" w:bidi="ar-SA"/>
    </w:rPr>
  </w:style>
  <w:style w:type="character" w:customStyle="1" w:styleId="BodyText3Char">
    <w:name w:val="Body Text 3 Char"/>
    <w:link w:val="BodyText3"/>
    <w:rsid w:val="00701BAD"/>
    <w:rPr>
      <w:rFonts w:ascii="Century Schoolbook" w:hAnsi="Century Schoolbook"/>
      <w:b/>
      <w:i/>
      <w:color w:val="FF00FF"/>
      <w:sz w:val="22"/>
      <w:lang w:val="en-US" w:eastAsia="en-US" w:bidi="ar-SA"/>
    </w:rPr>
  </w:style>
  <w:style w:type="character" w:customStyle="1" w:styleId="BalloonTextChar">
    <w:name w:val="Balloon Text Char"/>
    <w:link w:val="BalloonText"/>
    <w:uiPriority w:val="99"/>
    <w:semiHidden/>
    <w:rsid w:val="00701BAD"/>
    <w:rPr>
      <w:rFonts w:ascii="Tahoma" w:hAnsi="Tahoma" w:cs="Tahoma"/>
      <w:sz w:val="16"/>
      <w:szCs w:val="16"/>
      <w:lang w:val="en-US" w:eastAsia="en-US" w:bidi="ar-SA"/>
    </w:rPr>
  </w:style>
  <w:style w:type="character" w:customStyle="1" w:styleId="CommentSubjectChar">
    <w:name w:val="Comment Subject Char"/>
    <w:link w:val="CommentSubject"/>
    <w:uiPriority w:val="99"/>
    <w:semiHidden/>
    <w:rsid w:val="00701BAD"/>
    <w:rPr>
      <w:rFonts w:ascii="Century Schoolbook" w:hAnsi="Century Schoolbook"/>
      <w:b/>
      <w:bCs/>
      <w:lang w:val="en-US" w:eastAsia="en-US" w:bidi="ar-SA"/>
    </w:rPr>
  </w:style>
  <w:style w:type="character" w:customStyle="1" w:styleId="NoteHeadingChar">
    <w:name w:val="Note Heading Char"/>
    <w:link w:val="NoteHeading"/>
    <w:rsid w:val="00701BAD"/>
    <w:rPr>
      <w:sz w:val="24"/>
      <w:szCs w:val="24"/>
      <w:lang w:val="en-US" w:eastAsia="en-US" w:bidi="ar-SA"/>
    </w:rPr>
  </w:style>
  <w:style w:type="character" w:customStyle="1" w:styleId="CReviewersNote">
    <w:name w:val="C Reviewers Note"/>
    <w:rsid w:val="00701BAD"/>
    <w:rPr>
      <w:rFonts w:cs="Arial"/>
      <w:i/>
      <w:color w:val="0000FF"/>
      <w:szCs w:val="22"/>
    </w:rPr>
  </w:style>
  <w:style w:type="paragraph" w:styleId="Closing">
    <w:name w:val="Closing"/>
    <w:basedOn w:val="Normal"/>
    <w:link w:val="ClosingChar"/>
    <w:rsid w:val="00701BAD"/>
    <w:pPr>
      <w:ind w:left="4320"/>
    </w:pPr>
  </w:style>
  <w:style w:type="character" w:customStyle="1" w:styleId="ClosingChar">
    <w:name w:val="Closing Char"/>
    <w:link w:val="Closing"/>
    <w:rsid w:val="00701BAD"/>
    <w:rPr>
      <w:rFonts w:ascii="Century Schoolbook" w:hAnsi="Century Schoolbook"/>
      <w:sz w:val="22"/>
      <w:szCs w:val="24"/>
      <w:lang w:val="en-US" w:eastAsia="en-US" w:bidi="ar-SA"/>
    </w:rPr>
  </w:style>
  <w:style w:type="character" w:customStyle="1" w:styleId="CFill-in-blankText">
    <w:name w:val="C Fill-in-blank Text"/>
    <w:rsid w:val="00701BAD"/>
    <w:rPr>
      <w:rFonts w:cs="Arial"/>
      <w:i/>
      <w:color w:val="FF0000"/>
      <w:szCs w:val="22"/>
    </w:rPr>
  </w:style>
  <w:style w:type="character" w:customStyle="1" w:styleId="CharChar7">
    <w:name w:val="Char Char7"/>
    <w:rsid w:val="00701BAD"/>
    <w:rPr>
      <w:rFonts w:ascii="Century Schoolbook" w:hAnsi="Century Schoolbook"/>
      <w:sz w:val="22"/>
      <w:lang w:val="en-US" w:eastAsia="en-US" w:bidi="ar-SA"/>
    </w:rPr>
  </w:style>
  <w:style w:type="character" w:customStyle="1" w:styleId="CharChar6">
    <w:name w:val="Char Char6"/>
    <w:semiHidden/>
    <w:rsid w:val="00701BAD"/>
    <w:rPr>
      <w:rFonts w:ascii="Century Schoolbook" w:hAnsi="Century Schoolbook"/>
      <w:sz w:val="22"/>
      <w:lang w:val="en-US" w:eastAsia="en-US" w:bidi="ar-SA"/>
    </w:rPr>
  </w:style>
  <w:style w:type="character" w:customStyle="1" w:styleId="CTailoringNote">
    <w:name w:val="C Tailoring Note"/>
    <w:rsid w:val="00701BAD"/>
    <w:rPr>
      <w:rFonts w:cs="Arial"/>
      <w:i/>
      <w:color w:val="FF00FF"/>
      <w:szCs w:val="22"/>
    </w:rPr>
  </w:style>
  <w:style w:type="character" w:customStyle="1" w:styleId="CUniqueSectionMarker">
    <w:name w:val="C Unique Section Marker"/>
    <w:rsid w:val="00701BAD"/>
    <w:rPr>
      <w:rFonts w:ascii="Century Schoolbook" w:hAnsi="Century Schoolbook" w:cs="Arial"/>
      <w:i/>
      <w:color w:val="008000"/>
      <w:sz w:val="22"/>
      <w:szCs w:val="22"/>
    </w:rPr>
  </w:style>
  <w:style w:type="numbering" w:styleId="111111">
    <w:name w:val="Outline List 2"/>
    <w:basedOn w:val="NoList"/>
    <w:rsid w:val="00701BAD"/>
    <w:pPr>
      <w:numPr>
        <w:numId w:val="5"/>
      </w:numPr>
    </w:pPr>
  </w:style>
  <w:style w:type="numbering" w:styleId="1ai">
    <w:name w:val="Outline List 1"/>
    <w:basedOn w:val="NoList"/>
    <w:rsid w:val="00701BAD"/>
    <w:pPr>
      <w:numPr>
        <w:numId w:val="6"/>
      </w:numPr>
    </w:pPr>
  </w:style>
  <w:style w:type="numbering" w:styleId="ArticleSection">
    <w:name w:val="Outline List 3"/>
    <w:basedOn w:val="NoList"/>
    <w:rsid w:val="00701BAD"/>
    <w:pPr>
      <w:numPr>
        <w:numId w:val="7"/>
      </w:numPr>
    </w:pPr>
  </w:style>
  <w:style w:type="paragraph" w:styleId="Date">
    <w:name w:val="Date"/>
    <w:basedOn w:val="Normal"/>
    <w:next w:val="Normal"/>
    <w:link w:val="DateChar"/>
    <w:rsid w:val="00701BAD"/>
    <w:rPr>
      <w:i/>
      <w:color w:val="3366FF"/>
    </w:rPr>
  </w:style>
  <w:style w:type="paragraph" w:styleId="E-mailSignature">
    <w:name w:val="E-mail Signature"/>
    <w:basedOn w:val="Normal"/>
    <w:rsid w:val="00701BAD"/>
  </w:style>
  <w:style w:type="paragraph" w:styleId="EnvelopeAddress">
    <w:name w:val="envelope address"/>
    <w:basedOn w:val="Normal"/>
    <w:rsid w:val="00701BA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701BAD"/>
    <w:rPr>
      <w:rFonts w:ascii="Arial" w:hAnsi="Arial" w:cs="Arial"/>
      <w:sz w:val="20"/>
      <w:szCs w:val="20"/>
    </w:rPr>
  </w:style>
  <w:style w:type="character" w:styleId="HTMLAcronym">
    <w:name w:val="HTML Acronym"/>
    <w:basedOn w:val="DefaultParagraphFont"/>
    <w:rsid w:val="00701BAD"/>
  </w:style>
  <w:style w:type="paragraph" w:styleId="HTMLAddress">
    <w:name w:val="HTML Address"/>
    <w:basedOn w:val="Normal"/>
    <w:link w:val="HTMLAddressChar"/>
    <w:rsid w:val="00701BAD"/>
  </w:style>
  <w:style w:type="character" w:styleId="HTMLCite">
    <w:name w:val="HTML Cite"/>
    <w:rsid w:val="00701BAD"/>
    <w:rPr>
      <w:i/>
      <w:iCs/>
    </w:rPr>
  </w:style>
  <w:style w:type="character" w:styleId="HTMLCode">
    <w:name w:val="HTML Code"/>
    <w:rsid w:val="00701BAD"/>
    <w:rPr>
      <w:rFonts w:ascii="Courier New" w:hAnsi="Courier New" w:cs="Courier New"/>
      <w:sz w:val="20"/>
      <w:szCs w:val="20"/>
    </w:rPr>
  </w:style>
  <w:style w:type="character" w:styleId="HTMLDefinition">
    <w:name w:val="HTML Definition"/>
    <w:rsid w:val="00701BAD"/>
    <w:rPr>
      <w:i/>
      <w:iCs/>
    </w:rPr>
  </w:style>
  <w:style w:type="character" w:styleId="HTMLKeyboard">
    <w:name w:val="HTML Keyboard"/>
    <w:rsid w:val="00701BAD"/>
    <w:rPr>
      <w:rFonts w:ascii="Courier New" w:hAnsi="Courier New" w:cs="Courier New"/>
      <w:sz w:val="20"/>
      <w:szCs w:val="20"/>
    </w:rPr>
  </w:style>
  <w:style w:type="paragraph" w:styleId="HTMLPreformatted">
    <w:name w:val="HTML Preformatted"/>
    <w:basedOn w:val="Normal"/>
    <w:link w:val="HTMLPreformattedChar"/>
    <w:rsid w:val="00701BAD"/>
    <w:rPr>
      <w:szCs w:val="22"/>
    </w:rPr>
  </w:style>
  <w:style w:type="character" w:styleId="HTMLSample">
    <w:name w:val="HTML Sample"/>
    <w:rsid w:val="00701BAD"/>
    <w:rPr>
      <w:rFonts w:ascii="Courier New" w:hAnsi="Courier New" w:cs="Courier New"/>
    </w:rPr>
  </w:style>
  <w:style w:type="character" w:styleId="HTMLTypewriter">
    <w:name w:val="HTML Typewriter"/>
    <w:rsid w:val="00701BAD"/>
    <w:rPr>
      <w:rFonts w:ascii="Courier New" w:hAnsi="Courier New" w:cs="Courier New"/>
      <w:sz w:val="20"/>
      <w:szCs w:val="20"/>
    </w:rPr>
  </w:style>
  <w:style w:type="character" w:styleId="HTMLVariable">
    <w:name w:val="HTML Variable"/>
    <w:rsid w:val="00701BAD"/>
    <w:rPr>
      <w:i/>
      <w:iCs/>
    </w:rPr>
  </w:style>
  <w:style w:type="character" w:styleId="LineNumber">
    <w:name w:val="line number"/>
    <w:basedOn w:val="DefaultParagraphFont"/>
    <w:rsid w:val="00701BAD"/>
  </w:style>
  <w:style w:type="paragraph" w:styleId="List5">
    <w:name w:val="List 5"/>
    <w:basedOn w:val="Normal"/>
    <w:rsid w:val="00701BAD"/>
    <w:pPr>
      <w:ind w:left="1800" w:hanging="360"/>
    </w:pPr>
  </w:style>
  <w:style w:type="paragraph" w:styleId="ListBullet5">
    <w:name w:val="List Bullet 5"/>
    <w:basedOn w:val="Normal"/>
    <w:rsid w:val="00701BAD"/>
    <w:pPr>
      <w:tabs>
        <w:tab w:val="num" w:pos="1800"/>
      </w:tabs>
      <w:ind w:left="1800" w:hanging="360"/>
    </w:pPr>
  </w:style>
  <w:style w:type="paragraph" w:styleId="ListContinue3">
    <w:name w:val="List Continue 3"/>
    <w:basedOn w:val="Normal"/>
    <w:rsid w:val="00701BAD"/>
    <w:pPr>
      <w:spacing w:after="120"/>
      <w:ind w:left="1080"/>
    </w:pPr>
  </w:style>
  <w:style w:type="paragraph" w:styleId="ListContinue5">
    <w:name w:val="List Continue 5"/>
    <w:basedOn w:val="Normal"/>
    <w:rsid w:val="00701BAD"/>
    <w:pPr>
      <w:spacing w:after="120"/>
      <w:ind w:left="1800"/>
    </w:pPr>
  </w:style>
  <w:style w:type="paragraph" w:styleId="ListNumber">
    <w:name w:val="List Number"/>
    <w:basedOn w:val="Normal"/>
    <w:rsid w:val="00701BAD"/>
    <w:pPr>
      <w:tabs>
        <w:tab w:val="num" w:pos="360"/>
      </w:tabs>
      <w:ind w:left="360" w:hanging="360"/>
    </w:pPr>
  </w:style>
  <w:style w:type="paragraph" w:styleId="ListNumber2">
    <w:name w:val="List Number 2"/>
    <w:basedOn w:val="Normal"/>
    <w:rsid w:val="00701BAD"/>
    <w:pPr>
      <w:tabs>
        <w:tab w:val="num" w:pos="720"/>
      </w:tabs>
      <w:ind w:left="720" w:hanging="360"/>
    </w:pPr>
  </w:style>
  <w:style w:type="paragraph" w:styleId="ListNumber3">
    <w:name w:val="List Number 3"/>
    <w:basedOn w:val="Normal"/>
    <w:rsid w:val="00701BAD"/>
    <w:pPr>
      <w:tabs>
        <w:tab w:val="num" w:pos="1080"/>
      </w:tabs>
      <w:ind w:left="1080" w:hanging="360"/>
    </w:pPr>
  </w:style>
  <w:style w:type="paragraph" w:styleId="ListNumber4">
    <w:name w:val="List Number 4"/>
    <w:basedOn w:val="Normal"/>
    <w:rsid w:val="00701BAD"/>
    <w:pPr>
      <w:tabs>
        <w:tab w:val="num" w:pos="1440"/>
      </w:tabs>
      <w:ind w:left="1440" w:hanging="360"/>
    </w:pPr>
  </w:style>
  <w:style w:type="paragraph" w:styleId="ListNumber5">
    <w:name w:val="List Number 5"/>
    <w:basedOn w:val="Normal"/>
    <w:rsid w:val="00701BAD"/>
    <w:pPr>
      <w:tabs>
        <w:tab w:val="num" w:pos="1800"/>
      </w:tabs>
      <w:ind w:left="1800" w:hanging="360"/>
    </w:pPr>
  </w:style>
  <w:style w:type="paragraph" w:styleId="MessageHeader">
    <w:name w:val="Message Header"/>
    <w:basedOn w:val="Normal"/>
    <w:rsid w:val="00701BA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PlainText">
    <w:name w:val="Plain Text"/>
    <w:basedOn w:val="Normal"/>
    <w:rsid w:val="00701BAD"/>
    <w:rPr>
      <w:rFonts w:ascii="Courier New" w:hAnsi="Courier New" w:cs="Courier New"/>
      <w:sz w:val="20"/>
      <w:szCs w:val="20"/>
    </w:rPr>
  </w:style>
  <w:style w:type="paragraph" w:styleId="Salutation">
    <w:name w:val="Salutation"/>
    <w:basedOn w:val="Normal"/>
    <w:next w:val="Normal"/>
    <w:rsid w:val="00701BAD"/>
  </w:style>
  <w:style w:type="paragraph" w:styleId="Signature">
    <w:name w:val="Signature"/>
    <w:basedOn w:val="Normal"/>
    <w:rsid w:val="00701BAD"/>
    <w:pPr>
      <w:ind w:left="4320"/>
    </w:pPr>
  </w:style>
  <w:style w:type="table" w:styleId="Table3Deffects1">
    <w:name w:val="Table 3D effects 1"/>
    <w:basedOn w:val="TableNormal"/>
    <w:rsid w:val="00701BA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01BA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01BA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01BA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01BA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01BA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01BA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01B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01BA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01BA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01BA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01BA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01BA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01BA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01BA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01BA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01BA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01BA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01BA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01BA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01BA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01BA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01BA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01BA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01BA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01BA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01BA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01BA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01BA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01BA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01BA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01BA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01BA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01BA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01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01BA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01BA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01BA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701BAD"/>
    <w:pPr>
      <w:spacing w:line="240" w:lineRule="auto"/>
    </w:pPr>
    <w:rPr>
      <w:rFonts w:eastAsia="Calibri"/>
      <w:b w:val="0"/>
      <w:i/>
      <w:color w:val="0000FF"/>
      <w:szCs w:val="22"/>
    </w:rPr>
  </w:style>
  <w:style w:type="character" w:customStyle="1" w:styleId="RDDrafterNoteChar">
    <w:name w:val="RD Drafter Note Char"/>
    <w:link w:val="RDDrafterNote"/>
    <w:semiHidden/>
    <w:rsid w:val="00701BAD"/>
    <w:rPr>
      <w:rFonts w:ascii="Century Schoolbook" w:eastAsia="Calibri" w:hAnsi="Century Schoolbook"/>
      <w:i/>
      <w:color w:val="0000FF"/>
      <w:sz w:val="22"/>
      <w:szCs w:val="22"/>
      <w:lang w:val="en-US" w:eastAsia="en-US" w:bidi="ar-SA"/>
    </w:rPr>
  </w:style>
  <w:style w:type="paragraph" w:customStyle="1" w:styleId="RDFill-in">
    <w:name w:val="RD Fill-in"/>
    <w:next w:val="Normal"/>
    <w:link w:val="RDFill-inChar"/>
    <w:semiHidden/>
    <w:rsid w:val="00701BAD"/>
    <w:pPr>
      <w:ind w:left="720"/>
    </w:pPr>
    <w:rPr>
      <w:rFonts w:eastAsia="Calibri"/>
      <w:color w:val="FF0000"/>
      <w:sz w:val="24"/>
      <w:szCs w:val="24"/>
    </w:rPr>
  </w:style>
  <w:style w:type="character" w:customStyle="1" w:styleId="RDFill-inChar">
    <w:name w:val="RD Fill-in Char"/>
    <w:link w:val="RDFill-in"/>
    <w:semiHidden/>
    <w:rsid w:val="00701BAD"/>
    <w:rPr>
      <w:rFonts w:eastAsia="Calibri"/>
      <w:color w:val="FF0000"/>
      <w:sz w:val="24"/>
      <w:szCs w:val="24"/>
      <w:lang w:val="en-US" w:eastAsia="en-US" w:bidi="ar-SA"/>
    </w:rPr>
  </w:style>
  <w:style w:type="paragraph" w:customStyle="1" w:styleId="RDTailoringNote">
    <w:name w:val="RD Tailoring Note"/>
    <w:basedOn w:val="Normal"/>
    <w:next w:val="Normal"/>
    <w:semiHidden/>
    <w:rsid w:val="00701BAD"/>
    <w:rPr>
      <w:rFonts w:eastAsia="Calibri" w:cs="Arial"/>
      <w:i/>
      <w:color w:val="FF00FF"/>
      <w:szCs w:val="22"/>
    </w:rPr>
  </w:style>
  <w:style w:type="paragraph" w:styleId="Caption">
    <w:name w:val="caption"/>
    <w:basedOn w:val="Normal"/>
    <w:next w:val="Normal"/>
    <w:qFormat/>
    <w:rsid w:val="00701BAD"/>
    <w:pPr>
      <w:jc w:val="center"/>
    </w:pPr>
    <w:rPr>
      <w:rFonts w:eastAsia="Calibri"/>
      <w:b/>
      <w:szCs w:val="22"/>
    </w:rPr>
  </w:style>
  <w:style w:type="character" w:customStyle="1" w:styleId="CharChar5">
    <w:name w:val="Char Char5"/>
    <w:semiHidden/>
    <w:rsid w:val="00701BAD"/>
    <w:rPr>
      <w:rFonts w:ascii="Century Schoolbook" w:hAnsi="Century Schoolbook"/>
      <w:sz w:val="22"/>
      <w:lang w:val="en-US" w:eastAsia="en-US" w:bidi="ar-SA"/>
    </w:rPr>
  </w:style>
  <w:style w:type="paragraph" w:styleId="TOC1">
    <w:name w:val="toc 1"/>
    <w:basedOn w:val="Normal"/>
    <w:next w:val="Normal"/>
    <w:autoRedefine/>
    <w:rsid w:val="00701BAD"/>
    <w:pPr>
      <w:ind w:left="720" w:hanging="720"/>
    </w:pPr>
    <w:rPr>
      <w:szCs w:val="20"/>
    </w:rPr>
  </w:style>
  <w:style w:type="paragraph" w:styleId="TOC2">
    <w:name w:val="toc 2"/>
    <w:basedOn w:val="Normal"/>
    <w:next w:val="Normal"/>
    <w:autoRedefine/>
    <w:rsid w:val="00701BAD"/>
    <w:pPr>
      <w:ind w:left="220" w:hanging="720"/>
    </w:pPr>
    <w:rPr>
      <w:szCs w:val="20"/>
    </w:rPr>
  </w:style>
  <w:style w:type="character" w:customStyle="1" w:styleId="Hidden">
    <w:name w:val="Hidden"/>
    <w:semiHidden/>
    <w:rsid w:val="00701BAD"/>
    <w:rPr>
      <w:rFonts w:ascii="Calibri" w:hAnsi="Calibri" w:cs="Times New Roman"/>
      <w:vanish/>
      <w:szCs w:val="24"/>
    </w:rPr>
  </w:style>
  <w:style w:type="character" w:customStyle="1" w:styleId="CharChar8">
    <w:name w:val="Char Char8"/>
    <w:rsid w:val="00701BAD"/>
    <w:rPr>
      <w:rFonts w:ascii="Century Schoolbook" w:hAnsi="Century Schoolbook"/>
      <w:i/>
      <w:color w:val="FF00FF"/>
      <w:sz w:val="22"/>
      <w:lang w:val="en-US" w:eastAsia="en-US" w:bidi="ar-SA"/>
    </w:rPr>
  </w:style>
  <w:style w:type="character" w:customStyle="1" w:styleId="EditBeforeRelease">
    <w:name w:val="Edit Before Release"/>
    <w:semiHidden/>
    <w:rsid w:val="00701BAD"/>
    <w:rPr>
      <w:rFonts w:ascii="Times" w:hAnsi="Times"/>
      <w:b/>
      <w:i/>
      <w:color w:val="0000FF"/>
      <w:sz w:val="22"/>
      <w:effect w:val="none"/>
    </w:rPr>
  </w:style>
  <w:style w:type="paragraph" w:customStyle="1" w:styleId="StyleHeading1Left0Hanging05">
    <w:name w:val="Style Heading 1 + Left:  0&quot; Hanging:  0.5&quot;"/>
    <w:basedOn w:val="Heading1"/>
    <w:rsid w:val="00701BAD"/>
    <w:pPr>
      <w:ind w:left="720"/>
    </w:pPr>
    <w:rPr>
      <w:b w:val="0"/>
      <w:bCs/>
      <w:i/>
      <w:szCs w:val="22"/>
    </w:rPr>
  </w:style>
  <w:style w:type="paragraph" w:customStyle="1" w:styleId="StyleTOC1Left0Hanging033">
    <w:name w:val="Style TOC 1 + Left:  0&quot; Hanging:  0.33&quot;"/>
    <w:basedOn w:val="TOC1"/>
    <w:rsid w:val="00701BAD"/>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701BAD"/>
  </w:style>
  <w:style w:type="paragraph" w:customStyle="1" w:styleId="StyleStyleStyleTOC1Left0Hanging033Left017">
    <w:name w:val="Style Style Style TOC 1 + Left:  0&quot; Hanging:  0.33&quot; + Left:  0.17&quot; ..."/>
    <w:basedOn w:val="StyleStyleTOC1Left0Hanging033Left017"/>
    <w:rsid w:val="00701BAD"/>
    <w:rPr>
      <w:b/>
      <w:bCs/>
    </w:rPr>
  </w:style>
  <w:style w:type="paragraph" w:customStyle="1" w:styleId="StyleTOC1Left025Hanging044">
    <w:name w:val="Style TOC 1 + Left:  0.25&quot; Hanging:  0.44&quot;"/>
    <w:basedOn w:val="TOC1"/>
    <w:rsid w:val="00701BAD"/>
    <w:pPr>
      <w:tabs>
        <w:tab w:val="left" w:pos="540"/>
        <w:tab w:val="right" w:leader="dot" w:pos="9350"/>
      </w:tabs>
      <w:ind w:left="994" w:hanging="634"/>
    </w:pPr>
  </w:style>
  <w:style w:type="paragraph" w:styleId="Revision">
    <w:name w:val="Revision"/>
    <w:hidden/>
    <w:uiPriority w:val="99"/>
    <w:semiHidden/>
    <w:rsid w:val="00701BAD"/>
    <w:rPr>
      <w:rFonts w:ascii="Century Schoolbook" w:hAnsi="Century Schoolbook"/>
      <w:sz w:val="22"/>
      <w:szCs w:val="24"/>
    </w:rPr>
  </w:style>
  <w:style w:type="paragraph" w:customStyle="1" w:styleId="Definitions">
    <w:name w:val="Definitions"/>
    <w:basedOn w:val="Normal"/>
    <w:qFormat/>
    <w:rsid w:val="00D937D7"/>
    <w:pPr>
      <w:ind w:left="1440" w:hanging="720"/>
    </w:pPr>
    <w:rPr>
      <w:color w:val="000000"/>
      <w:szCs w:val="22"/>
    </w:rPr>
  </w:style>
  <w:style w:type="paragraph" w:customStyle="1" w:styleId="2">
    <w:name w:val="2"/>
    <w:basedOn w:val="Default"/>
    <w:next w:val="Default"/>
    <w:rsid w:val="00A66F1F"/>
    <w:pPr>
      <w:widowControl/>
    </w:pPr>
    <w:rPr>
      <w:rFonts w:ascii="CKIHEC+CenturySchoolbook" w:hAnsi="CKIHEC+CenturySchoolbook" w:cs="Times New Roman"/>
      <w:color w:val="auto"/>
    </w:rPr>
  </w:style>
  <w:style w:type="paragraph" w:customStyle="1" w:styleId="1">
    <w:name w:val="1"/>
    <w:basedOn w:val="Default"/>
    <w:next w:val="Default"/>
    <w:rsid w:val="00A66F1F"/>
    <w:pPr>
      <w:widowControl/>
    </w:pPr>
    <w:rPr>
      <w:rFonts w:ascii="CKIHEC+CenturySchoolbook" w:hAnsi="CKIHEC+CenturySchoolbook" w:cs="Times New Roman"/>
      <w:color w:val="auto"/>
    </w:rPr>
  </w:style>
  <w:style w:type="paragraph" w:styleId="DocumentMap">
    <w:name w:val="Document Map"/>
    <w:basedOn w:val="Normal"/>
    <w:semiHidden/>
    <w:rsid w:val="005743DC"/>
    <w:pPr>
      <w:shd w:val="clear" w:color="auto" w:fill="000080"/>
    </w:pPr>
    <w:rPr>
      <w:rFonts w:ascii="Tahoma" w:hAnsi="Tahoma" w:cs="Tahoma"/>
      <w:sz w:val="20"/>
      <w:szCs w:val="20"/>
    </w:rPr>
  </w:style>
  <w:style w:type="character" w:customStyle="1" w:styleId="BodyTextIndentChar">
    <w:name w:val="Body Text Indent Char"/>
    <w:link w:val="BodyTextIndent"/>
    <w:rsid w:val="00195203"/>
    <w:rPr>
      <w:rFonts w:ascii="Century Schoolbook" w:hAnsi="Century Schoolbook"/>
      <w:i/>
      <w:color w:val="3366FF"/>
      <w:sz w:val="22"/>
      <w:szCs w:val="24"/>
    </w:rPr>
  </w:style>
  <w:style w:type="character" w:customStyle="1" w:styleId="BodyTextIndent2Char">
    <w:name w:val="Body Text Indent 2 Char"/>
    <w:link w:val="BodyTextIndent2"/>
    <w:rsid w:val="00195203"/>
    <w:rPr>
      <w:rFonts w:ascii="Century Schoolbook" w:hAnsi="Century Schoolbook"/>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247">
      <w:bodyDiv w:val="1"/>
      <w:marLeft w:val="0"/>
      <w:marRight w:val="0"/>
      <w:marTop w:val="0"/>
      <w:marBottom w:val="0"/>
      <w:divBdr>
        <w:top w:val="none" w:sz="0" w:space="0" w:color="auto"/>
        <w:left w:val="none" w:sz="0" w:space="0" w:color="auto"/>
        <w:bottom w:val="none" w:sz="0" w:space="0" w:color="auto"/>
        <w:right w:val="none" w:sz="0" w:space="0" w:color="auto"/>
      </w:divBdr>
    </w:div>
    <w:div w:id="48068573">
      <w:bodyDiv w:val="1"/>
      <w:marLeft w:val="0"/>
      <w:marRight w:val="0"/>
      <w:marTop w:val="0"/>
      <w:marBottom w:val="0"/>
      <w:divBdr>
        <w:top w:val="none" w:sz="0" w:space="0" w:color="auto"/>
        <w:left w:val="none" w:sz="0" w:space="0" w:color="auto"/>
        <w:bottom w:val="none" w:sz="0" w:space="0" w:color="auto"/>
        <w:right w:val="none" w:sz="0" w:space="0" w:color="auto"/>
      </w:divBdr>
    </w:div>
    <w:div w:id="51467007">
      <w:bodyDiv w:val="1"/>
      <w:marLeft w:val="0"/>
      <w:marRight w:val="0"/>
      <w:marTop w:val="0"/>
      <w:marBottom w:val="0"/>
      <w:divBdr>
        <w:top w:val="none" w:sz="0" w:space="0" w:color="auto"/>
        <w:left w:val="none" w:sz="0" w:space="0" w:color="auto"/>
        <w:bottom w:val="none" w:sz="0" w:space="0" w:color="auto"/>
        <w:right w:val="none" w:sz="0" w:space="0" w:color="auto"/>
      </w:divBdr>
      <w:divsChild>
        <w:div w:id="641034918">
          <w:marLeft w:val="0"/>
          <w:marRight w:val="0"/>
          <w:marTop w:val="0"/>
          <w:marBottom w:val="0"/>
          <w:divBdr>
            <w:top w:val="none" w:sz="0" w:space="0" w:color="auto"/>
            <w:left w:val="none" w:sz="0" w:space="0" w:color="auto"/>
            <w:bottom w:val="none" w:sz="0" w:space="0" w:color="auto"/>
            <w:right w:val="none" w:sz="0" w:space="0" w:color="auto"/>
          </w:divBdr>
          <w:divsChild>
            <w:div w:id="181452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151">
      <w:bodyDiv w:val="1"/>
      <w:marLeft w:val="0"/>
      <w:marRight w:val="0"/>
      <w:marTop w:val="0"/>
      <w:marBottom w:val="0"/>
      <w:divBdr>
        <w:top w:val="none" w:sz="0" w:space="0" w:color="auto"/>
        <w:left w:val="none" w:sz="0" w:space="0" w:color="auto"/>
        <w:bottom w:val="none" w:sz="0" w:space="0" w:color="auto"/>
        <w:right w:val="none" w:sz="0" w:space="0" w:color="auto"/>
      </w:divBdr>
    </w:div>
    <w:div w:id="135997508">
      <w:bodyDiv w:val="1"/>
      <w:marLeft w:val="0"/>
      <w:marRight w:val="0"/>
      <w:marTop w:val="0"/>
      <w:marBottom w:val="0"/>
      <w:divBdr>
        <w:top w:val="none" w:sz="0" w:space="0" w:color="auto"/>
        <w:left w:val="none" w:sz="0" w:space="0" w:color="auto"/>
        <w:bottom w:val="none" w:sz="0" w:space="0" w:color="auto"/>
        <w:right w:val="none" w:sz="0" w:space="0" w:color="auto"/>
      </w:divBdr>
    </w:div>
    <w:div w:id="180828098">
      <w:bodyDiv w:val="1"/>
      <w:marLeft w:val="0"/>
      <w:marRight w:val="0"/>
      <w:marTop w:val="0"/>
      <w:marBottom w:val="0"/>
      <w:divBdr>
        <w:top w:val="none" w:sz="0" w:space="0" w:color="auto"/>
        <w:left w:val="none" w:sz="0" w:space="0" w:color="auto"/>
        <w:bottom w:val="none" w:sz="0" w:space="0" w:color="auto"/>
        <w:right w:val="none" w:sz="0" w:space="0" w:color="auto"/>
      </w:divBdr>
    </w:div>
    <w:div w:id="206334218">
      <w:bodyDiv w:val="1"/>
      <w:marLeft w:val="0"/>
      <w:marRight w:val="0"/>
      <w:marTop w:val="0"/>
      <w:marBottom w:val="0"/>
      <w:divBdr>
        <w:top w:val="none" w:sz="0" w:space="0" w:color="auto"/>
        <w:left w:val="none" w:sz="0" w:space="0" w:color="auto"/>
        <w:bottom w:val="none" w:sz="0" w:space="0" w:color="auto"/>
        <w:right w:val="none" w:sz="0" w:space="0" w:color="auto"/>
      </w:divBdr>
    </w:div>
    <w:div w:id="244805120">
      <w:bodyDiv w:val="1"/>
      <w:marLeft w:val="0"/>
      <w:marRight w:val="0"/>
      <w:marTop w:val="0"/>
      <w:marBottom w:val="0"/>
      <w:divBdr>
        <w:top w:val="none" w:sz="0" w:space="0" w:color="auto"/>
        <w:left w:val="none" w:sz="0" w:space="0" w:color="auto"/>
        <w:bottom w:val="none" w:sz="0" w:space="0" w:color="auto"/>
        <w:right w:val="none" w:sz="0" w:space="0" w:color="auto"/>
      </w:divBdr>
    </w:div>
    <w:div w:id="249046248">
      <w:bodyDiv w:val="1"/>
      <w:marLeft w:val="0"/>
      <w:marRight w:val="0"/>
      <w:marTop w:val="0"/>
      <w:marBottom w:val="0"/>
      <w:divBdr>
        <w:top w:val="none" w:sz="0" w:space="0" w:color="auto"/>
        <w:left w:val="none" w:sz="0" w:space="0" w:color="auto"/>
        <w:bottom w:val="none" w:sz="0" w:space="0" w:color="auto"/>
        <w:right w:val="none" w:sz="0" w:space="0" w:color="auto"/>
      </w:divBdr>
    </w:div>
    <w:div w:id="270552794">
      <w:bodyDiv w:val="1"/>
      <w:marLeft w:val="0"/>
      <w:marRight w:val="0"/>
      <w:marTop w:val="0"/>
      <w:marBottom w:val="0"/>
      <w:divBdr>
        <w:top w:val="none" w:sz="0" w:space="0" w:color="auto"/>
        <w:left w:val="none" w:sz="0" w:space="0" w:color="auto"/>
        <w:bottom w:val="none" w:sz="0" w:space="0" w:color="auto"/>
        <w:right w:val="none" w:sz="0" w:space="0" w:color="auto"/>
      </w:divBdr>
    </w:div>
    <w:div w:id="287518187">
      <w:bodyDiv w:val="1"/>
      <w:marLeft w:val="0"/>
      <w:marRight w:val="0"/>
      <w:marTop w:val="0"/>
      <w:marBottom w:val="0"/>
      <w:divBdr>
        <w:top w:val="none" w:sz="0" w:space="0" w:color="auto"/>
        <w:left w:val="none" w:sz="0" w:space="0" w:color="auto"/>
        <w:bottom w:val="none" w:sz="0" w:space="0" w:color="auto"/>
        <w:right w:val="none" w:sz="0" w:space="0" w:color="auto"/>
      </w:divBdr>
    </w:div>
    <w:div w:id="312611641">
      <w:bodyDiv w:val="1"/>
      <w:marLeft w:val="0"/>
      <w:marRight w:val="0"/>
      <w:marTop w:val="0"/>
      <w:marBottom w:val="0"/>
      <w:divBdr>
        <w:top w:val="none" w:sz="0" w:space="0" w:color="auto"/>
        <w:left w:val="none" w:sz="0" w:space="0" w:color="auto"/>
        <w:bottom w:val="none" w:sz="0" w:space="0" w:color="auto"/>
        <w:right w:val="none" w:sz="0" w:space="0" w:color="auto"/>
      </w:divBdr>
    </w:div>
    <w:div w:id="333387865">
      <w:bodyDiv w:val="1"/>
      <w:marLeft w:val="0"/>
      <w:marRight w:val="0"/>
      <w:marTop w:val="0"/>
      <w:marBottom w:val="0"/>
      <w:divBdr>
        <w:top w:val="none" w:sz="0" w:space="0" w:color="auto"/>
        <w:left w:val="none" w:sz="0" w:space="0" w:color="auto"/>
        <w:bottom w:val="none" w:sz="0" w:space="0" w:color="auto"/>
        <w:right w:val="none" w:sz="0" w:space="0" w:color="auto"/>
      </w:divBdr>
    </w:div>
    <w:div w:id="353305776">
      <w:bodyDiv w:val="1"/>
      <w:marLeft w:val="0"/>
      <w:marRight w:val="0"/>
      <w:marTop w:val="0"/>
      <w:marBottom w:val="0"/>
      <w:divBdr>
        <w:top w:val="none" w:sz="0" w:space="0" w:color="auto"/>
        <w:left w:val="none" w:sz="0" w:space="0" w:color="auto"/>
        <w:bottom w:val="none" w:sz="0" w:space="0" w:color="auto"/>
        <w:right w:val="none" w:sz="0" w:space="0" w:color="auto"/>
      </w:divBdr>
    </w:div>
    <w:div w:id="370106642">
      <w:bodyDiv w:val="1"/>
      <w:marLeft w:val="0"/>
      <w:marRight w:val="0"/>
      <w:marTop w:val="0"/>
      <w:marBottom w:val="0"/>
      <w:divBdr>
        <w:top w:val="none" w:sz="0" w:space="0" w:color="auto"/>
        <w:left w:val="none" w:sz="0" w:space="0" w:color="auto"/>
        <w:bottom w:val="none" w:sz="0" w:space="0" w:color="auto"/>
        <w:right w:val="none" w:sz="0" w:space="0" w:color="auto"/>
      </w:divBdr>
    </w:div>
    <w:div w:id="399787238">
      <w:bodyDiv w:val="1"/>
      <w:marLeft w:val="0"/>
      <w:marRight w:val="0"/>
      <w:marTop w:val="0"/>
      <w:marBottom w:val="0"/>
      <w:divBdr>
        <w:top w:val="none" w:sz="0" w:space="0" w:color="auto"/>
        <w:left w:val="none" w:sz="0" w:space="0" w:color="auto"/>
        <w:bottom w:val="none" w:sz="0" w:space="0" w:color="auto"/>
        <w:right w:val="none" w:sz="0" w:space="0" w:color="auto"/>
      </w:divBdr>
    </w:div>
    <w:div w:id="408120706">
      <w:bodyDiv w:val="1"/>
      <w:marLeft w:val="0"/>
      <w:marRight w:val="0"/>
      <w:marTop w:val="0"/>
      <w:marBottom w:val="0"/>
      <w:divBdr>
        <w:top w:val="none" w:sz="0" w:space="0" w:color="auto"/>
        <w:left w:val="none" w:sz="0" w:space="0" w:color="auto"/>
        <w:bottom w:val="none" w:sz="0" w:space="0" w:color="auto"/>
        <w:right w:val="none" w:sz="0" w:space="0" w:color="auto"/>
      </w:divBdr>
    </w:div>
    <w:div w:id="432630023">
      <w:bodyDiv w:val="1"/>
      <w:marLeft w:val="0"/>
      <w:marRight w:val="0"/>
      <w:marTop w:val="0"/>
      <w:marBottom w:val="0"/>
      <w:divBdr>
        <w:top w:val="none" w:sz="0" w:space="0" w:color="auto"/>
        <w:left w:val="none" w:sz="0" w:space="0" w:color="auto"/>
        <w:bottom w:val="none" w:sz="0" w:space="0" w:color="auto"/>
        <w:right w:val="none" w:sz="0" w:space="0" w:color="auto"/>
      </w:divBdr>
    </w:div>
    <w:div w:id="440106086">
      <w:bodyDiv w:val="1"/>
      <w:marLeft w:val="0"/>
      <w:marRight w:val="0"/>
      <w:marTop w:val="0"/>
      <w:marBottom w:val="0"/>
      <w:divBdr>
        <w:top w:val="none" w:sz="0" w:space="0" w:color="auto"/>
        <w:left w:val="none" w:sz="0" w:space="0" w:color="auto"/>
        <w:bottom w:val="none" w:sz="0" w:space="0" w:color="auto"/>
        <w:right w:val="none" w:sz="0" w:space="0" w:color="auto"/>
      </w:divBdr>
    </w:div>
    <w:div w:id="455873018">
      <w:bodyDiv w:val="1"/>
      <w:marLeft w:val="0"/>
      <w:marRight w:val="0"/>
      <w:marTop w:val="0"/>
      <w:marBottom w:val="0"/>
      <w:divBdr>
        <w:top w:val="none" w:sz="0" w:space="0" w:color="auto"/>
        <w:left w:val="none" w:sz="0" w:space="0" w:color="auto"/>
        <w:bottom w:val="none" w:sz="0" w:space="0" w:color="auto"/>
        <w:right w:val="none" w:sz="0" w:space="0" w:color="auto"/>
      </w:divBdr>
    </w:div>
    <w:div w:id="469516077">
      <w:bodyDiv w:val="1"/>
      <w:marLeft w:val="0"/>
      <w:marRight w:val="0"/>
      <w:marTop w:val="0"/>
      <w:marBottom w:val="0"/>
      <w:divBdr>
        <w:top w:val="none" w:sz="0" w:space="0" w:color="auto"/>
        <w:left w:val="none" w:sz="0" w:space="0" w:color="auto"/>
        <w:bottom w:val="none" w:sz="0" w:space="0" w:color="auto"/>
        <w:right w:val="none" w:sz="0" w:space="0" w:color="auto"/>
      </w:divBdr>
    </w:div>
    <w:div w:id="489519867">
      <w:bodyDiv w:val="1"/>
      <w:marLeft w:val="0"/>
      <w:marRight w:val="0"/>
      <w:marTop w:val="0"/>
      <w:marBottom w:val="0"/>
      <w:divBdr>
        <w:top w:val="none" w:sz="0" w:space="0" w:color="auto"/>
        <w:left w:val="none" w:sz="0" w:space="0" w:color="auto"/>
        <w:bottom w:val="none" w:sz="0" w:space="0" w:color="auto"/>
        <w:right w:val="none" w:sz="0" w:space="0" w:color="auto"/>
      </w:divBdr>
    </w:div>
    <w:div w:id="523248059">
      <w:bodyDiv w:val="1"/>
      <w:marLeft w:val="0"/>
      <w:marRight w:val="0"/>
      <w:marTop w:val="0"/>
      <w:marBottom w:val="0"/>
      <w:divBdr>
        <w:top w:val="none" w:sz="0" w:space="0" w:color="auto"/>
        <w:left w:val="none" w:sz="0" w:space="0" w:color="auto"/>
        <w:bottom w:val="none" w:sz="0" w:space="0" w:color="auto"/>
        <w:right w:val="none" w:sz="0" w:space="0" w:color="auto"/>
      </w:divBdr>
    </w:div>
    <w:div w:id="542060896">
      <w:bodyDiv w:val="1"/>
      <w:marLeft w:val="0"/>
      <w:marRight w:val="0"/>
      <w:marTop w:val="0"/>
      <w:marBottom w:val="0"/>
      <w:divBdr>
        <w:top w:val="none" w:sz="0" w:space="0" w:color="auto"/>
        <w:left w:val="none" w:sz="0" w:space="0" w:color="auto"/>
        <w:bottom w:val="none" w:sz="0" w:space="0" w:color="auto"/>
        <w:right w:val="none" w:sz="0" w:space="0" w:color="auto"/>
      </w:divBdr>
    </w:div>
    <w:div w:id="544028134">
      <w:bodyDiv w:val="1"/>
      <w:marLeft w:val="0"/>
      <w:marRight w:val="0"/>
      <w:marTop w:val="0"/>
      <w:marBottom w:val="0"/>
      <w:divBdr>
        <w:top w:val="none" w:sz="0" w:space="0" w:color="auto"/>
        <w:left w:val="none" w:sz="0" w:space="0" w:color="auto"/>
        <w:bottom w:val="none" w:sz="0" w:space="0" w:color="auto"/>
        <w:right w:val="none" w:sz="0" w:space="0" w:color="auto"/>
      </w:divBdr>
    </w:div>
    <w:div w:id="555240383">
      <w:bodyDiv w:val="1"/>
      <w:marLeft w:val="0"/>
      <w:marRight w:val="0"/>
      <w:marTop w:val="0"/>
      <w:marBottom w:val="0"/>
      <w:divBdr>
        <w:top w:val="none" w:sz="0" w:space="0" w:color="auto"/>
        <w:left w:val="none" w:sz="0" w:space="0" w:color="auto"/>
        <w:bottom w:val="none" w:sz="0" w:space="0" w:color="auto"/>
        <w:right w:val="none" w:sz="0" w:space="0" w:color="auto"/>
      </w:divBdr>
    </w:div>
    <w:div w:id="556820206">
      <w:bodyDiv w:val="1"/>
      <w:marLeft w:val="0"/>
      <w:marRight w:val="0"/>
      <w:marTop w:val="0"/>
      <w:marBottom w:val="0"/>
      <w:divBdr>
        <w:top w:val="none" w:sz="0" w:space="0" w:color="auto"/>
        <w:left w:val="none" w:sz="0" w:space="0" w:color="auto"/>
        <w:bottom w:val="none" w:sz="0" w:space="0" w:color="auto"/>
        <w:right w:val="none" w:sz="0" w:space="0" w:color="auto"/>
      </w:divBdr>
    </w:div>
    <w:div w:id="566307654">
      <w:bodyDiv w:val="1"/>
      <w:marLeft w:val="0"/>
      <w:marRight w:val="0"/>
      <w:marTop w:val="0"/>
      <w:marBottom w:val="0"/>
      <w:divBdr>
        <w:top w:val="none" w:sz="0" w:space="0" w:color="auto"/>
        <w:left w:val="none" w:sz="0" w:space="0" w:color="auto"/>
        <w:bottom w:val="none" w:sz="0" w:space="0" w:color="auto"/>
        <w:right w:val="none" w:sz="0" w:space="0" w:color="auto"/>
      </w:divBdr>
    </w:div>
    <w:div w:id="600989779">
      <w:bodyDiv w:val="1"/>
      <w:marLeft w:val="0"/>
      <w:marRight w:val="0"/>
      <w:marTop w:val="0"/>
      <w:marBottom w:val="0"/>
      <w:divBdr>
        <w:top w:val="none" w:sz="0" w:space="0" w:color="auto"/>
        <w:left w:val="none" w:sz="0" w:space="0" w:color="auto"/>
        <w:bottom w:val="none" w:sz="0" w:space="0" w:color="auto"/>
        <w:right w:val="none" w:sz="0" w:space="0" w:color="auto"/>
      </w:divBdr>
    </w:div>
    <w:div w:id="610092928">
      <w:bodyDiv w:val="1"/>
      <w:marLeft w:val="0"/>
      <w:marRight w:val="0"/>
      <w:marTop w:val="0"/>
      <w:marBottom w:val="0"/>
      <w:divBdr>
        <w:top w:val="none" w:sz="0" w:space="0" w:color="auto"/>
        <w:left w:val="none" w:sz="0" w:space="0" w:color="auto"/>
        <w:bottom w:val="none" w:sz="0" w:space="0" w:color="auto"/>
        <w:right w:val="none" w:sz="0" w:space="0" w:color="auto"/>
      </w:divBdr>
    </w:div>
    <w:div w:id="622616888">
      <w:bodyDiv w:val="1"/>
      <w:marLeft w:val="0"/>
      <w:marRight w:val="0"/>
      <w:marTop w:val="0"/>
      <w:marBottom w:val="0"/>
      <w:divBdr>
        <w:top w:val="none" w:sz="0" w:space="0" w:color="auto"/>
        <w:left w:val="none" w:sz="0" w:space="0" w:color="auto"/>
        <w:bottom w:val="none" w:sz="0" w:space="0" w:color="auto"/>
        <w:right w:val="none" w:sz="0" w:space="0" w:color="auto"/>
      </w:divBdr>
    </w:div>
    <w:div w:id="645160696">
      <w:bodyDiv w:val="1"/>
      <w:marLeft w:val="0"/>
      <w:marRight w:val="0"/>
      <w:marTop w:val="0"/>
      <w:marBottom w:val="0"/>
      <w:divBdr>
        <w:top w:val="none" w:sz="0" w:space="0" w:color="auto"/>
        <w:left w:val="none" w:sz="0" w:space="0" w:color="auto"/>
        <w:bottom w:val="none" w:sz="0" w:space="0" w:color="auto"/>
        <w:right w:val="none" w:sz="0" w:space="0" w:color="auto"/>
      </w:divBdr>
    </w:div>
    <w:div w:id="648557826">
      <w:bodyDiv w:val="1"/>
      <w:marLeft w:val="0"/>
      <w:marRight w:val="0"/>
      <w:marTop w:val="0"/>
      <w:marBottom w:val="0"/>
      <w:divBdr>
        <w:top w:val="none" w:sz="0" w:space="0" w:color="auto"/>
        <w:left w:val="none" w:sz="0" w:space="0" w:color="auto"/>
        <w:bottom w:val="none" w:sz="0" w:space="0" w:color="auto"/>
        <w:right w:val="none" w:sz="0" w:space="0" w:color="auto"/>
      </w:divBdr>
    </w:div>
    <w:div w:id="656880414">
      <w:bodyDiv w:val="1"/>
      <w:marLeft w:val="0"/>
      <w:marRight w:val="0"/>
      <w:marTop w:val="0"/>
      <w:marBottom w:val="0"/>
      <w:divBdr>
        <w:top w:val="none" w:sz="0" w:space="0" w:color="auto"/>
        <w:left w:val="none" w:sz="0" w:space="0" w:color="auto"/>
        <w:bottom w:val="none" w:sz="0" w:space="0" w:color="auto"/>
        <w:right w:val="none" w:sz="0" w:space="0" w:color="auto"/>
      </w:divBdr>
    </w:div>
    <w:div w:id="663819396">
      <w:bodyDiv w:val="1"/>
      <w:marLeft w:val="0"/>
      <w:marRight w:val="0"/>
      <w:marTop w:val="0"/>
      <w:marBottom w:val="0"/>
      <w:divBdr>
        <w:top w:val="none" w:sz="0" w:space="0" w:color="auto"/>
        <w:left w:val="none" w:sz="0" w:space="0" w:color="auto"/>
        <w:bottom w:val="none" w:sz="0" w:space="0" w:color="auto"/>
        <w:right w:val="none" w:sz="0" w:space="0" w:color="auto"/>
      </w:divBdr>
    </w:div>
    <w:div w:id="697854268">
      <w:bodyDiv w:val="1"/>
      <w:marLeft w:val="0"/>
      <w:marRight w:val="0"/>
      <w:marTop w:val="0"/>
      <w:marBottom w:val="0"/>
      <w:divBdr>
        <w:top w:val="none" w:sz="0" w:space="0" w:color="auto"/>
        <w:left w:val="none" w:sz="0" w:space="0" w:color="auto"/>
        <w:bottom w:val="none" w:sz="0" w:space="0" w:color="auto"/>
        <w:right w:val="none" w:sz="0" w:space="0" w:color="auto"/>
      </w:divBdr>
    </w:div>
    <w:div w:id="718555314">
      <w:bodyDiv w:val="1"/>
      <w:marLeft w:val="0"/>
      <w:marRight w:val="0"/>
      <w:marTop w:val="0"/>
      <w:marBottom w:val="0"/>
      <w:divBdr>
        <w:top w:val="none" w:sz="0" w:space="0" w:color="auto"/>
        <w:left w:val="none" w:sz="0" w:space="0" w:color="auto"/>
        <w:bottom w:val="none" w:sz="0" w:space="0" w:color="auto"/>
        <w:right w:val="none" w:sz="0" w:space="0" w:color="auto"/>
      </w:divBdr>
    </w:div>
    <w:div w:id="721832762">
      <w:bodyDiv w:val="1"/>
      <w:marLeft w:val="0"/>
      <w:marRight w:val="0"/>
      <w:marTop w:val="0"/>
      <w:marBottom w:val="0"/>
      <w:divBdr>
        <w:top w:val="none" w:sz="0" w:space="0" w:color="auto"/>
        <w:left w:val="none" w:sz="0" w:space="0" w:color="auto"/>
        <w:bottom w:val="none" w:sz="0" w:space="0" w:color="auto"/>
        <w:right w:val="none" w:sz="0" w:space="0" w:color="auto"/>
      </w:divBdr>
    </w:div>
    <w:div w:id="758527861">
      <w:bodyDiv w:val="1"/>
      <w:marLeft w:val="0"/>
      <w:marRight w:val="0"/>
      <w:marTop w:val="0"/>
      <w:marBottom w:val="0"/>
      <w:divBdr>
        <w:top w:val="none" w:sz="0" w:space="0" w:color="auto"/>
        <w:left w:val="none" w:sz="0" w:space="0" w:color="auto"/>
        <w:bottom w:val="none" w:sz="0" w:space="0" w:color="auto"/>
        <w:right w:val="none" w:sz="0" w:space="0" w:color="auto"/>
      </w:divBdr>
    </w:div>
    <w:div w:id="781651203">
      <w:bodyDiv w:val="1"/>
      <w:marLeft w:val="0"/>
      <w:marRight w:val="0"/>
      <w:marTop w:val="0"/>
      <w:marBottom w:val="0"/>
      <w:divBdr>
        <w:top w:val="none" w:sz="0" w:space="0" w:color="auto"/>
        <w:left w:val="none" w:sz="0" w:space="0" w:color="auto"/>
        <w:bottom w:val="none" w:sz="0" w:space="0" w:color="auto"/>
        <w:right w:val="none" w:sz="0" w:space="0" w:color="auto"/>
      </w:divBdr>
    </w:div>
    <w:div w:id="797652013">
      <w:bodyDiv w:val="1"/>
      <w:marLeft w:val="0"/>
      <w:marRight w:val="0"/>
      <w:marTop w:val="0"/>
      <w:marBottom w:val="0"/>
      <w:divBdr>
        <w:top w:val="none" w:sz="0" w:space="0" w:color="auto"/>
        <w:left w:val="none" w:sz="0" w:space="0" w:color="auto"/>
        <w:bottom w:val="none" w:sz="0" w:space="0" w:color="auto"/>
        <w:right w:val="none" w:sz="0" w:space="0" w:color="auto"/>
      </w:divBdr>
    </w:div>
    <w:div w:id="822963474">
      <w:bodyDiv w:val="1"/>
      <w:marLeft w:val="0"/>
      <w:marRight w:val="0"/>
      <w:marTop w:val="0"/>
      <w:marBottom w:val="0"/>
      <w:divBdr>
        <w:top w:val="none" w:sz="0" w:space="0" w:color="auto"/>
        <w:left w:val="none" w:sz="0" w:space="0" w:color="auto"/>
        <w:bottom w:val="none" w:sz="0" w:space="0" w:color="auto"/>
        <w:right w:val="none" w:sz="0" w:space="0" w:color="auto"/>
      </w:divBdr>
    </w:div>
    <w:div w:id="824012917">
      <w:bodyDiv w:val="1"/>
      <w:marLeft w:val="0"/>
      <w:marRight w:val="0"/>
      <w:marTop w:val="0"/>
      <w:marBottom w:val="0"/>
      <w:divBdr>
        <w:top w:val="none" w:sz="0" w:space="0" w:color="auto"/>
        <w:left w:val="none" w:sz="0" w:space="0" w:color="auto"/>
        <w:bottom w:val="none" w:sz="0" w:space="0" w:color="auto"/>
        <w:right w:val="none" w:sz="0" w:space="0" w:color="auto"/>
      </w:divBdr>
    </w:div>
    <w:div w:id="854540221">
      <w:bodyDiv w:val="1"/>
      <w:marLeft w:val="0"/>
      <w:marRight w:val="0"/>
      <w:marTop w:val="0"/>
      <w:marBottom w:val="0"/>
      <w:divBdr>
        <w:top w:val="none" w:sz="0" w:space="0" w:color="auto"/>
        <w:left w:val="none" w:sz="0" w:space="0" w:color="auto"/>
        <w:bottom w:val="none" w:sz="0" w:space="0" w:color="auto"/>
        <w:right w:val="none" w:sz="0" w:space="0" w:color="auto"/>
      </w:divBdr>
    </w:div>
    <w:div w:id="879366117">
      <w:bodyDiv w:val="1"/>
      <w:marLeft w:val="0"/>
      <w:marRight w:val="0"/>
      <w:marTop w:val="0"/>
      <w:marBottom w:val="0"/>
      <w:divBdr>
        <w:top w:val="none" w:sz="0" w:space="0" w:color="auto"/>
        <w:left w:val="none" w:sz="0" w:space="0" w:color="auto"/>
        <w:bottom w:val="none" w:sz="0" w:space="0" w:color="auto"/>
        <w:right w:val="none" w:sz="0" w:space="0" w:color="auto"/>
      </w:divBdr>
    </w:div>
    <w:div w:id="888761909">
      <w:bodyDiv w:val="1"/>
      <w:marLeft w:val="0"/>
      <w:marRight w:val="0"/>
      <w:marTop w:val="0"/>
      <w:marBottom w:val="0"/>
      <w:divBdr>
        <w:top w:val="none" w:sz="0" w:space="0" w:color="auto"/>
        <w:left w:val="none" w:sz="0" w:space="0" w:color="auto"/>
        <w:bottom w:val="none" w:sz="0" w:space="0" w:color="auto"/>
        <w:right w:val="none" w:sz="0" w:space="0" w:color="auto"/>
      </w:divBdr>
    </w:div>
    <w:div w:id="894702438">
      <w:bodyDiv w:val="1"/>
      <w:marLeft w:val="0"/>
      <w:marRight w:val="0"/>
      <w:marTop w:val="0"/>
      <w:marBottom w:val="0"/>
      <w:divBdr>
        <w:top w:val="none" w:sz="0" w:space="0" w:color="auto"/>
        <w:left w:val="none" w:sz="0" w:space="0" w:color="auto"/>
        <w:bottom w:val="none" w:sz="0" w:space="0" w:color="auto"/>
        <w:right w:val="none" w:sz="0" w:space="0" w:color="auto"/>
      </w:divBdr>
    </w:div>
    <w:div w:id="944965152">
      <w:bodyDiv w:val="1"/>
      <w:marLeft w:val="0"/>
      <w:marRight w:val="0"/>
      <w:marTop w:val="0"/>
      <w:marBottom w:val="0"/>
      <w:divBdr>
        <w:top w:val="none" w:sz="0" w:space="0" w:color="auto"/>
        <w:left w:val="none" w:sz="0" w:space="0" w:color="auto"/>
        <w:bottom w:val="none" w:sz="0" w:space="0" w:color="auto"/>
        <w:right w:val="none" w:sz="0" w:space="0" w:color="auto"/>
      </w:divBdr>
    </w:div>
    <w:div w:id="989017228">
      <w:bodyDiv w:val="1"/>
      <w:marLeft w:val="0"/>
      <w:marRight w:val="0"/>
      <w:marTop w:val="0"/>
      <w:marBottom w:val="0"/>
      <w:divBdr>
        <w:top w:val="none" w:sz="0" w:space="0" w:color="auto"/>
        <w:left w:val="none" w:sz="0" w:space="0" w:color="auto"/>
        <w:bottom w:val="none" w:sz="0" w:space="0" w:color="auto"/>
        <w:right w:val="none" w:sz="0" w:space="0" w:color="auto"/>
      </w:divBdr>
    </w:div>
    <w:div w:id="995915272">
      <w:bodyDiv w:val="1"/>
      <w:marLeft w:val="0"/>
      <w:marRight w:val="0"/>
      <w:marTop w:val="0"/>
      <w:marBottom w:val="0"/>
      <w:divBdr>
        <w:top w:val="none" w:sz="0" w:space="0" w:color="auto"/>
        <w:left w:val="none" w:sz="0" w:space="0" w:color="auto"/>
        <w:bottom w:val="none" w:sz="0" w:space="0" w:color="auto"/>
        <w:right w:val="none" w:sz="0" w:space="0" w:color="auto"/>
      </w:divBdr>
    </w:div>
    <w:div w:id="1034381185">
      <w:bodyDiv w:val="1"/>
      <w:marLeft w:val="0"/>
      <w:marRight w:val="0"/>
      <w:marTop w:val="0"/>
      <w:marBottom w:val="0"/>
      <w:divBdr>
        <w:top w:val="none" w:sz="0" w:space="0" w:color="auto"/>
        <w:left w:val="none" w:sz="0" w:space="0" w:color="auto"/>
        <w:bottom w:val="none" w:sz="0" w:space="0" w:color="auto"/>
        <w:right w:val="none" w:sz="0" w:space="0" w:color="auto"/>
      </w:divBdr>
    </w:div>
    <w:div w:id="1042898004">
      <w:bodyDiv w:val="1"/>
      <w:marLeft w:val="0"/>
      <w:marRight w:val="0"/>
      <w:marTop w:val="0"/>
      <w:marBottom w:val="0"/>
      <w:divBdr>
        <w:top w:val="none" w:sz="0" w:space="0" w:color="auto"/>
        <w:left w:val="none" w:sz="0" w:space="0" w:color="auto"/>
        <w:bottom w:val="none" w:sz="0" w:space="0" w:color="auto"/>
        <w:right w:val="none" w:sz="0" w:space="0" w:color="auto"/>
      </w:divBdr>
    </w:div>
    <w:div w:id="1046835384">
      <w:bodyDiv w:val="1"/>
      <w:marLeft w:val="0"/>
      <w:marRight w:val="0"/>
      <w:marTop w:val="0"/>
      <w:marBottom w:val="0"/>
      <w:divBdr>
        <w:top w:val="none" w:sz="0" w:space="0" w:color="auto"/>
        <w:left w:val="none" w:sz="0" w:space="0" w:color="auto"/>
        <w:bottom w:val="none" w:sz="0" w:space="0" w:color="auto"/>
        <w:right w:val="none" w:sz="0" w:space="0" w:color="auto"/>
      </w:divBdr>
    </w:div>
    <w:div w:id="1071075700">
      <w:bodyDiv w:val="1"/>
      <w:marLeft w:val="0"/>
      <w:marRight w:val="0"/>
      <w:marTop w:val="0"/>
      <w:marBottom w:val="0"/>
      <w:divBdr>
        <w:top w:val="none" w:sz="0" w:space="0" w:color="auto"/>
        <w:left w:val="none" w:sz="0" w:space="0" w:color="auto"/>
        <w:bottom w:val="none" w:sz="0" w:space="0" w:color="auto"/>
        <w:right w:val="none" w:sz="0" w:space="0" w:color="auto"/>
      </w:divBdr>
    </w:div>
    <w:div w:id="1085492252">
      <w:bodyDiv w:val="1"/>
      <w:marLeft w:val="0"/>
      <w:marRight w:val="0"/>
      <w:marTop w:val="0"/>
      <w:marBottom w:val="0"/>
      <w:divBdr>
        <w:top w:val="none" w:sz="0" w:space="0" w:color="auto"/>
        <w:left w:val="none" w:sz="0" w:space="0" w:color="auto"/>
        <w:bottom w:val="none" w:sz="0" w:space="0" w:color="auto"/>
        <w:right w:val="none" w:sz="0" w:space="0" w:color="auto"/>
      </w:divBdr>
    </w:div>
    <w:div w:id="1092431368">
      <w:bodyDiv w:val="1"/>
      <w:marLeft w:val="0"/>
      <w:marRight w:val="0"/>
      <w:marTop w:val="0"/>
      <w:marBottom w:val="0"/>
      <w:divBdr>
        <w:top w:val="none" w:sz="0" w:space="0" w:color="auto"/>
        <w:left w:val="none" w:sz="0" w:space="0" w:color="auto"/>
        <w:bottom w:val="none" w:sz="0" w:space="0" w:color="auto"/>
        <w:right w:val="none" w:sz="0" w:space="0" w:color="auto"/>
      </w:divBdr>
    </w:div>
    <w:div w:id="1119684572">
      <w:bodyDiv w:val="1"/>
      <w:marLeft w:val="0"/>
      <w:marRight w:val="0"/>
      <w:marTop w:val="0"/>
      <w:marBottom w:val="0"/>
      <w:divBdr>
        <w:top w:val="none" w:sz="0" w:space="0" w:color="auto"/>
        <w:left w:val="none" w:sz="0" w:space="0" w:color="auto"/>
        <w:bottom w:val="none" w:sz="0" w:space="0" w:color="auto"/>
        <w:right w:val="none" w:sz="0" w:space="0" w:color="auto"/>
      </w:divBdr>
    </w:div>
    <w:div w:id="1139958092">
      <w:bodyDiv w:val="1"/>
      <w:marLeft w:val="0"/>
      <w:marRight w:val="0"/>
      <w:marTop w:val="0"/>
      <w:marBottom w:val="0"/>
      <w:divBdr>
        <w:top w:val="none" w:sz="0" w:space="0" w:color="auto"/>
        <w:left w:val="none" w:sz="0" w:space="0" w:color="auto"/>
        <w:bottom w:val="none" w:sz="0" w:space="0" w:color="auto"/>
        <w:right w:val="none" w:sz="0" w:space="0" w:color="auto"/>
      </w:divBdr>
    </w:div>
    <w:div w:id="1144925849">
      <w:bodyDiv w:val="1"/>
      <w:marLeft w:val="0"/>
      <w:marRight w:val="0"/>
      <w:marTop w:val="0"/>
      <w:marBottom w:val="0"/>
      <w:divBdr>
        <w:top w:val="none" w:sz="0" w:space="0" w:color="auto"/>
        <w:left w:val="none" w:sz="0" w:space="0" w:color="auto"/>
        <w:bottom w:val="none" w:sz="0" w:space="0" w:color="auto"/>
        <w:right w:val="none" w:sz="0" w:space="0" w:color="auto"/>
      </w:divBdr>
    </w:div>
    <w:div w:id="1152209020">
      <w:bodyDiv w:val="1"/>
      <w:marLeft w:val="0"/>
      <w:marRight w:val="0"/>
      <w:marTop w:val="0"/>
      <w:marBottom w:val="0"/>
      <w:divBdr>
        <w:top w:val="none" w:sz="0" w:space="0" w:color="auto"/>
        <w:left w:val="none" w:sz="0" w:space="0" w:color="auto"/>
        <w:bottom w:val="none" w:sz="0" w:space="0" w:color="auto"/>
        <w:right w:val="none" w:sz="0" w:space="0" w:color="auto"/>
      </w:divBdr>
    </w:div>
    <w:div w:id="1181965523">
      <w:bodyDiv w:val="1"/>
      <w:marLeft w:val="0"/>
      <w:marRight w:val="0"/>
      <w:marTop w:val="0"/>
      <w:marBottom w:val="0"/>
      <w:divBdr>
        <w:top w:val="none" w:sz="0" w:space="0" w:color="auto"/>
        <w:left w:val="none" w:sz="0" w:space="0" w:color="auto"/>
        <w:bottom w:val="none" w:sz="0" w:space="0" w:color="auto"/>
        <w:right w:val="none" w:sz="0" w:space="0" w:color="auto"/>
      </w:divBdr>
    </w:div>
    <w:div w:id="1229533173">
      <w:bodyDiv w:val="1"/>
      <w:marLeft w:val="0"/>
      <w:marRight w:val="0"/>
      <w:marTop w:val="0"/>
      <w:marBottom w:val="0"/>
      <w:divBdr>
        <w:top w:val="none" w:sz="0" w:space="0" w:color="auto"/>
        <w:left w:val="none" w:sz="0" w:space="0" w:color="auto"/>
        <w:bottom w:val="none" w:sz="0" w:space="0" w:color="auto"/>
        <w:right w:val="none" w:sz="0" w:space="0" w:color="auto"/>
      </w:divBdr>
    </w:div>
    <w:div w:id="1252009435">
      <w:bodyDiv w:val="1"/>
      <w:marLeft w:val="0"/>
      <w:marRight w:val="0"/>
      <w:marTop w:val="0"/>
      <w:marBottom w:val="0"/>
      <w:divBdr>
        <w:top w:val="none" w:sz="0" w:space="0" w:color="auto"/>
        <w:left w:val="none" w:sz="0" w:space="0" w:color="auto"/>
        <w:bottom w:val="none" w:sz="0" w:space="0" w:color="auto"/>
        <w:right w:val="none" w:sz="0" w:space="0" w:color="auto"/>
      </w:divBdr>
    </w:div>
    <w:div w:id="1257329819">
      <w:bodyDiv w:val="1"/>
      <w:marLeft w:val="0"/>
      <w:marRight w:val="0"/>
      <w:marTop w:val="0"/>
      <w:marBottom w:val="0"/>
      <w:divBdr>
        <w:top w:val="none" w:sz="0" w:space="0" w:color="auto"/>
        <w:left w:val="none" w:sz="0" w:space="0" w:color="auto"/>
        <w:bottom w:val="none" w:sz="0" w:space="0" w:color="auto"/>
        <w:right w:val="none" w:sz="0" w:space="0" w:color="auto"/>
      </w:divBdr>
    </w:div>
    <w:div w:id="1263106428">
      <w:bodyDiv w:val="1"/>
      <w:marLeft w:val="0"/>
      <w:marRight w:val="0"/>
      <w:marTop w:val="0"/>
      <w:marBottom w:val="0"/>
      <w:divBdr>
        <w:top w:val="none" w:sz="0" w:space="0" w:color="auto"/>
        <w:left w:val="none" w:sz="0" w:space="0" w:color="auto"/>
        <w:bottom w:val="none" w:sz="0" w:space="0" w:color="auto"/>
        <w:right w:val="none" w:sz="0" w:space="0" w:color="auto"/>
      </w:divBdr>
    </w:div>
    <w:div w:id="1267813162">
      <w:bodyDiv w:val="1"/>
      <w:marLeft w:val="0"/>
      <w:marRight w:val="0"/>
      <w:marTop w:val="0"/>
      <w:marBottom w:val="0"/>
      <w:divBdr>
        <w:top w:val="none" w:sz="0" w:space="0" w:color="auto"/>
        <w:left w:val="none" w:sz="0" w:space="0" w:color="auto"/>
        <w:bottom w:val="none" w:sz="0" w:space="0" w:color="auto"/>
        <w:right w:val="none" w:sz="0" w:space="0" w:color="auto"/>
      </w:divBdr>
    </w:div>
    <w:div w:id="1271090954">
      <w:bodyDiv w:val="1"/>
      <w:marLeft w:val="0"/>
      <w:marRight w:val="0"/>
      <w:marTop w:val="0"/>
      <w:marBottom w:val="0"/>
      <w:divBdr>
        <w:top w:val="none" w:sz="0" w:space="0" w:color="auto"/>
        <w:left w:val="none" w:sz="0" w:space="0" w:color="auto"/>
        <w:bottom w:val="none" w:sz="0" w:space="0" w:color="auto"/>
        <w:right w:val="none" w:sz="0" w:space="0" w:color="auto"/>
      </w:divBdr>
    </w:div>
    <w:div w:id="1274945133">
      <w:bodyDiv w:val="1"/>
      <w:marLeft w:val="0"/>
      <w:marRight w:val="0"/>
      <w:marTop w:val="0"/>
      <w:marBottom w:val="0"/>
      <w:divBdr>
        <w:top w:val="none" w:sz="0" w:space="0" w:color="auto"/>
        <w:left w:val="none" w:sz="0" w:space="0" w:color="auto"/>
        <w:bottom w:val="none" w:sz="0" w:space="0" w:color="auto"/>
        <w:right w:val="none" w:sz="0" w:space="0" w:color="auto"/>
      </w:divBdr>
    </w:div>
    <w:div w:id="1276600881">
      <w:bodyDiv w:val="1"/>
      <w:marLeft w:val="0"/>
      <w:marRight w:val="0"/>
      <w:marTop w:val="0"/>
      <w:marBottom w:val="0"/>
      <w:divBdr>
        <w:top w:val="none" w:sz="0" w:space="0" w:color="auto"/>
        <w:left w:val="none" w:sz="0" w:space="0" w:color="auto"/>
        <w:bottom w:val="none" w:sz="0" w:space="0" w:color="auto"/>
        <w:right w:val="none" w:sz="0" w:space="0" w:color="auto"/>
      </w:divBdr>
    </w:div>
    <w:div w:id="1277639158">
      <w:bodyDiv w:val="1"/>
      <w:marLeft w:val="0"/>
      <w:marRight w:val="0"/>
      <w:marTop w:val="0"/>
      <w:marBottom w:val="0"/>
      <w:divBdr>
        <w:top w:val="none" w:sz="0" w:space="0" w:color="auto"/>
        <w:left w:val="none" w:sz="0" w:space="0" w:color="auto"/>
        <w:bottom w:val="none" w:sz="0" w:space="0" w:color="auto"/>
        <w:right w:val="none" w:sz="0" w:space="0" w:color="auto"/>
      </w:divBdr>
    </w:div>
    <w:div w:id="1284072440">
      <w:bodyDiv w:val="1"/>
      <w:marLeft w:val="0"/>
      <w:marRight w:val="0"/>
      <w:marTop w:val="0"/>
      <w:marBottom w:val="0"/>
      <w:divBdr>
        <w:top w:val="none" w:sz="0" w:space="0" w:color="auto"/>
        <w:left w:val="none" w:sz="0" w:space="0" w:color="auto"/>
        <w:bottom w:val="none" w:sz="0" w:space="0" w:color="auto"/>
        <w:right w:val="none" w:sz="0" w:space="0" w:color="auto"/>
      </w:divBdr>
    </w:div>
    <w:div w:id="1292635231">
      <w:bodyDiv w:val="1"/>
      <w:marLeft w:val="0"/>
      <w:marRight w:val="0"/>
      <w:marTop w:val="0"/>
      <w:marBottom w:val="0"/>
      <w:divBdr>
        <w:top w:val="none" w:sz="0" w:space="0" w:color="auto"/>
        <w:left w:val="none" w:sz="0" w:space="0" w:color="auto"/>
        <w:bottom w:val="none" w:sz="0" w:space="0" w:color="auto"/>
        <w:right w:val="none" w:sz="0" w:space="0" w:color="auto"/>
      </w:divBdr>
    </w:div>
    <w:div w:id="1303004307">
      <w:bodyDiv w:val="1"/>
      <w:marLeft w:val="0"/>
      <w:marRight w:val="0"/>
      <w:marTop w:val="0"/>
      <w:marBottom w:val="0"/>
      <w:divBdr>
        <w:top w:val="none" w:sz="0" w:space="0" w:color="auto"/>
        <w:left w:val="none" w:sz="0" w:space="0" w:color="auto"/>
        <w:bottom w:val="none" w:sz="0" w:space="0" w:color="auto"/>
        <w:right w:val="none" w:sz="0" w:space="0" w:color="auto"/>
      </w:divBdr>
    </w:div>
    <w:div w:id="1309627848">
      <w:bodyDiv w:val="1"/>
      <w:marLeft w:val="0"/>
      <w:marRight w:val="0"/>
      <w:marTop w:val="0"/>
      <w:marBottom w:val="0"/>
      <w:divBdr>
        <w:top w:val="none" w:sz="0" w:space="0" w:color="auto"/>
        <w:left w:val="none" w:sz="0" w:space="0" w:color="auto"/>
        <w:bottom w:val="none" w:sz="0" w:space="0" w:color="auto"/>
        <w:right w:val="none" w:sz="0" w:space="0" w:color="auto"/>
      </w:divBdr>
    </w:div>
    <w:div w:id="1355763213">
      <w:bodyDiv w:val="1"/>
      <w:marLeft w:val="0"/>
      <w:marRight w:val="0"/>
      <w:marTop w:val="0"/>
      <w:marBottom w:val="0"/>
      <w:divBdr>
        <w:top w:val="none" w:sz="0" w:space="0" w:color="auto"/>
        <w:left w:val="none" w:sz="0" w:space="0" w:color="auto"/>
        <w:bottom w:val="none" w:sz="0" w:space="0" w:color="auto"/>
        <w:right w:val="none" w:sz="0" w:space="0" w:color="auto"/>
      </w:divBdr>
    </w:div>
    <w:div w:id="1356879648">
      <w:bodyDiv w:val="1"/>
      <w:marLeft w:val="0"/>
      <w:marRight w:val="0"/>
      <w:marTop w:val="0"/>
      <w:marBottom w:val="0"/>
      <w:divBdr>
        <w:top w:val="none" w:sz="0" w:space="0" w:color="auto"/>
        <w:left w:val="none" w:sz="0" w:space="0" w:color="auto"/>
        <w:bottom w:val="none" w:sz="0" w:space="0" w:color="auto"/>
        <w:right w:val="none" w:sz="0" w:space="0" w:color="auto"/>
      </w:divBdr>
    </w:div>
    <w:div w:id="1386370080">
      <w:bodyDiv w:val="1"/>
      <w:marLeft w:val="0"/>
      <w:marRight w:val="0"/>
      <w:marTop w:val="0"/>
      <w:marBottom w:val="0"/>
      <w:divBdr>
        <w:top w:val="none" w:sz="0" w:space="0" w:color="auto"/>
        <w:left w:val="none" w:sz="0" w:space="0" w:color="auto"/>
        <w:bottom w:val="none" w:sz="0" w:space="0" w:color="auto"/>
        <w:right w:val="none" w:sz="0" w:space="0" w:color="auto"/>
      </w:divBdr>
    </w:div>
    <w:div w:id="1392078689">
      <w:bodyDiv w:val="1"/>
      <w:marLeft w:val="0"/>
      <w:marRight w:val="0"/>
      <w:marTop w:val="0"/>
      <w:marBottom w:val="0"/>
      <w:divBdr>
        <w:top w:val="none" w:sz="0" w:space="0" w:color="auto"/>
        <w:left w:val="none" w:sz="0" w:space="0" w:color="auto"/>
        <w:bottom w:val="none" w:sz="0" w:space="0" w:color="auto"/>
        <w:right w:val="none" w:sz="0" w:space="0" w:color="auto"/>
      </w:divBdr>
    </w:div>
    <w:div w:id="1446536916">
      <w:bodyDiv w:val="1"/>
      <w:marLeft w:val="0"/>
      <w:marRight w:val="0"/>
      <w:marTop w:val="0"/>
      <w:marBottom w:val="0"/>
      <w:divBdr>
        <w:top w:val="none" w:sz="0" w:space="0" w:color="auto"/>
        <w:left w:val="none" w:sz="0" w:space="0" w:color="auto"/>
        <w:bottom w:val="none" w:sz="0" w:space="0" w:color="auto"/>
        <w:right w:val="none" w:sz="0" w:space="0" w:color="auto"/>
      </w:divBdr>
    </w:div>
    <w:div w:id="1448350925">
      <w:bodyDiv w:val="1"/>
      <w:marLeft w:val="0"/>
      <w:marRight w:val="0"/>
      <w:marTop w:val="0"/>
      <w:marBottom w:val="0"/>
      <w:divBdr>
        <w:top w:val="none" w:sz="0" w:space="0" w:color="auto"/>
        <w:left w:val="none" w:sz="0" w:space="0" w:color="auto"/>
        <w:bottom w:val="none" w:sz="0" w:space="0" w:color="auto"/>
        <w:right w:val="none" w:sz="0" w:space="0" w:color="auto"/>
      </w:divBdr>
    </w:div>
    <w:div w:id="1455520647">
      <w:bodyDiv w:val="1"/>
      <w:marLeft w:val="0"/>
      <w:marRight w:val="0"/>
      <w:marTop w:val="0"/>
      <w:marBottom w:val="0"/>
      <w:divBdr>
        <w:top w:val="none" w:sz="0" w:space="0" w:color="auto"/>
        <w:left w:val="none" w:sz="0" w:space="0" w:color="auto"/>
        <w:bottom w:val="none" w:sz="0" w:space="0" w:color="auto"/>
        <w:right w:val="none" w:sz="0" w:space="0" w:color="auto"/>
      </w:divBdr>
    </w:div>
    <w:div w:id="1476265331">
      <w:bodyDiv w:val="1"/>
      <w:marLeft w:val="0"/>
      <w:marRight w:val="0"/>
      <w:marTop w:val="0"/>
      <w:marBottom w:val="0"/>
      <w:divBdr>
        <w:top w:val="none" w:sz="0" w:space="0" w:color="auto"/>
        <w:left w:val="none" w:sz="0" w:space="0" w:color="auto"/>
        <w:bottom w:val="none" w:sz="0" w:space="0" w:color="auto"/>
        <w:right w:val="none" w:sz="0" w:space="0" w:color="auto"/>
      </w:divBdr>
    </w:div>
    <w:div w:id="1514221940">
      <w:bodyDiv w:val="1"/>
      <w:marLeft w:val="0"/>
      <w:marRight w:val="0"/>
      <w:marTop w:val="0"/>
      <w:marBottom w:val="0"/>
      <w:divBdr>
        <w:top w:val="none" w:sz="0" w:space="0" w:color="auto"/>
        <w:left w:val="none" w:sz="0" w:space="0" w:color="auto"/>
        <w:bottom w:val="none" w:sz="0" w:space="0" w:color="auto"/>
        <w:right w:val="none" w:sz="0" w:space="0" w:color="auto"/>
      </w:divBdr>
    </w:div>
    <w:div w:id="1515077306">
      <w:bodyDiv w:val="1"/>
      <w:marLeft w:val="0"/>
      <w:marRight w:val="0"/>
      <w:marTop w:val="0"/>
      <w:marBottom w:val="0"/>
      <w:divBdr>
        <w:top w:val="none" w:sz="0" w:space="0" w:color="auto"/>
        <w:left w:val="none" w:sz="0" w:space="0" w:color="auto"/>
        <w:bottom w:val="none" w:sz="0" w:space="0" w:color="auto"/>
        <w:right w:val="none" w:sz="0" w:space="0" w:color="auto"/>
      </w:divBdr>
    </w:div>
    <w:div w:id="1530993262">
      <w:bodyDiv w:val="1"/>
      <w:marLeft w:val="0"/>
      <w:marRight w:val="0"/>
      <w:marTop w:val="0"/>
      <w:marBottom w:val="0"/>
      <w:divBdr>
        <w:top w:val="none" w:sz="0" w:space="0" w:color="auto"/>
        <w:left w:val="none" w:sz="0" w:space="0" w:color="auto"/>
        <w:bottom w:val="none" w:sz="0" w:space="0" w:color="auto"/>
        <w:right w:val="none" w:sz="0" w:space="0" w:color="auto"/>
      </w:divBdr>
    </w:div>
    <w:div w:id="1543126481">
      <w:bodyDiv w:val="1"/>
      <w:marLeft w:val="0"/>
      <w:marRight w:val="0"/>
      <w:marTop w:val="0"/>
      <w:marBottom w:val="0"/>
      <w:divBdr>
        <w:top w:val="none" w:sz="0" w:space="0" w:color="auto"/>
        <w:left w:val="none" w:sz="0" w:space="0" w:color="auto"/>
        <w:bottom w:val="none" w:sz="0" w:space="0" w:color="auto"/>
        <w:right w:val="none" w:sz="0" w:space="0" w:color="auto"/>
      </w:divBdr>
    </w:div>
    <w:div w:id="1566450066">
      <w:bodyDiv w:val="1"/>
      <w:marLeft w:val="0"/>
      <w:marRight w:val="0"/>
      <w:marTop w:val="0"/>
      <w:marBottom w:val="0"/>
      <w:divBdr>
        <w:top w:val="none" w:sz="0" w:space="0" w:color="auto"/>
        <w:left w:val="none" w:sz="0" w:space="0" w:color="auto"/>
        <w:bottom w:val="none" w:sz="0" w:space="0" w:color="auto"/>
        <w:right w:val="none" w:sz="0" w:space="0" w:color="auto"/>
      </w:divBdr>
    </w:div>
    <w:div w:id="1642613706">
      <w:bodyDiv w:val="1"/>
      <w:marLeft w:val="0"/>
      <w:marRight w:val="0"/>
      <w:marTop w:val="0"/>
      <w:marBottom w:val="0"/>
      <w:divBdr>
        <w:top w:val="none" w:sz="0" w:space="0" w:color="auto"/>
        <w:left w:val="none" w:sz="0" w:space="0" w:color="auto"/>
        <w:bottom w:val="none" w:sz="0" w:space="0" w:color="auto"/>
        <w:right w:val="none" w:sz="0" w:space="0" w:color="auto"/>
      </w:divBdr>
    </w:div>
    <w:div w:id="1647314627">
      <w:bodyDiv w:val="1"/>
      <w:marLeft w:val="0"/>
      <w:marRight w:val="0"/>
      <w:marTop w:val="0"/>
      <w:marBottom w:val="0"/>
      <w:divBdr>
        <w:top w:val="none" w:sz="0" w:space="0" w:color="auto"/>
        <w:left w:val="none" w:sz="0" w:space="0" w:color="auto"/>
        <w:bottom w:val="none" w:sz="0" w:space="0" w:color="auto"/>
        <w:right w:val="none" w:sz="0" w:space="0" w:color="auto"/>
      </w:divBdr>
    </w:div>
    <w:div w:id="1656102916">
      <w:bodyDiv w:val="1"/>
      <w:marLeft w:val="0"/>
      <w:marRight w:val="0"/>
      <w:marTop w:val="0"/>
      <w:marBottom w:val="0"/>
      <w:divBdr>
        <w:top w:val="none" w:sz="0" w:space="0" w:color="auto"/>
        <w:left w:val="none" w:sz="0" w:space="0" w:color="auto"/>
        <w:bottom w:val="none" w:sz="0" w:space="0" w:color="auto"/>
        <w:right w:val="none" w:sz="0" w:space="0" w:color="auto"/>
      </w:divBdr>
    </w:div>
    <w:div w:id="1656303320">
      <w:bodyDiv w:val="1"/>
      <w:marLeft w:val="0"/>
      <w:marRight w:val="0"/>
      <w:marTop w:val="0"/>
      <w:marBottom w:val="0"/>
      <w:divBdr>
        <w:top w:val="none" w:sz="0" w:space="0" w:color="auto"/>
        <w:left w:val="none" w:sz="0" w:space="0" w:color="auto"/>
        <w:bottom w:val="none" w:sz="0" w:space="0" w:color="auto"/>
        <w:right w:val="none" w:sz="0" w:space="0" w:color="auto"/>
      </w:divBdr>
    </w:div>
    <w:div w:id="1664239802">
      <w:bodyDiv w:val="1"/>
      <w:marLeft w:val="0"/>
      <w:marRight w:val="0"/>
      <w:marTop w:val="0"/>
      <w:marBottom w:val="0"/>
      <w:divBdr>
        <w:top w:val="none" w:sz="0" w:space="0" w:color="auto"/>
        <w:left w:val="none" w:sz="0" w:space="0" w:color="auto"/>
        <w:bottom w:val="none" w:sz="0" w:space="0" w:color="auto"/>
        <w:right w:val="none" w:sz="0" w:space="0" w:color="auto"/>
      </w:divBdr>
    </w:div>
    <w:div w:id="1678731400">
      <w:bodyDiv w:val="1"/>
      <w:marLeft w:val="0"/>
      <w:marRight w:val="0"/>
      <w:marTop w:val="0"/>
      <w:marBottom w:val="0"/>
      <w:divBdr>
        <w:top w:val="none" w:sz="0" w:space="0" w:color="auto"/>
        <w:left w:val="none" w:sz="0" w:space="0" w:color="auto"/>
        <w:bottom w:val="none" w:sz="0" w:space="0" w:color="auto"/>
        <w:right w:val="none" w:sz="0" w:space="0" w:color="auto"/>
      </w:divBdr>
    </w:div>
    <w:div w:id="1685475393">
      <w:bodyDiv w:val="1"/>
      <w:marLeft w:val="0"/>
      <w:marRight w:val="0"/>
      <w:marTop w:val="0"/>
      <w:marBottom w:val="0"/>
      <w:divBdr>
        <w:top w:val="none" w:sz="0" w:space="0" w:color="auto"/>
        <w:left w:val="none" w:sz="0" w:space="0" w:color="auto"/>
        <w:bottom w:val="none" w:sz="0" w:space="0" w:color="auto"/>
        <w:right w:val="none" w:sz="0" w:space="0" w:color="auto"/>
      </w:divBdr>
    </w:div>
    <w:div w:id="1706099285">
      <w:bodyDiv w:val="1"/>
      <w:marLeft w:val="0"/>
      <w:marRight w:val="0"/>
      <w:marTop w:val="0"/>
      <w:marBottom w:val="0"/>
      <w:divBdr>
        <w:top w:val="none" w:sz="0" w:space="0" w:color="auto"/>
        <w:left w:val="none" w:sz="0" w:space="0" w:color="auto"/>
        <w:bottom w:val="none" w:sz="0" w:space="0" w:color="auto"/>
        <w:right w:val="none" w:sz="0" w:space="0" w:color="auto"/>
      </w:divBdr>
    </w:div>
    <w:div w:id="1715737779">
      <w:bodyDiv w:val="1"/>
      <w:marLeft w:val="0"/>
      <w:marRight w:val="0"/>
      <w:marTop w:val="0"/>
      <w:marBottom w:val="0"/>
      <w:divBdr>
        <w:top w:val="none" w:sz="0" w:space="0" w:color="auto"/>
        <w:left w:val="none" w:sz="0" w:space="0" w:color="auto"/>
        <w:bottom w:val="none" w:sz="0" w:space="0" w:color="auto"/>
        <w:right w:val="none" w:sz="0" w:space="0" w:color="auto"/>
      </w:divBdr>
    </w:div>
    <w:div w:id="1719165907">
      <w:bodyDiv w:val="1"/>
      <w:marLeft w:val="0"/>
      <w:marRight w:val="0"/>
      <w:marTop w:val="0"/>
      <w:marBottom w:val="0"/>
      <w:divBdr>
        <w:top w:val="none" w:sz="0" w:space="0" w:color="auto"/>
        <w:left w:val="none" w:sz="0" w:space="0" w:color="auto"/>
        <w:bottom w:val="none" w:sz="0" w:space="0" w:color="auto"/>
        <w:right w:val="none" w:sz="0" w:space="0" w:color="auto"/>
      </w:divBdr>
    </w:div>
    <w:div w:id="1729913484">
      <w:bodyDiv w:val="1"/>
      <w:marLeft w:val="0"/>
      <w:marRight w:val="0"/>
      <w:marTop w:val="0"/>
      <w:marBottom w:val="0"/>
      <w:divBdr>
        <w:top w:val="none" w:sz="0" w:space="0" w:color="auto"/>
        <w:left w:val="none" w:sz="0" w:space="0" w:color="auto"/>
        <w:bottom w:val="none" w:sz="0" w:space="0" w:color="auto"/>
        <w:right w:val="none" w:sz="0" w:space="0" w:color="auto"/>
      </w:divBdr>
    </w:div>
    <w:div w:id="1731272925">
      <w:bodyDiv w:val="1"/>
      <w:marLeft w:val="0"/>
      <w:marRight w:val="0"/>
      <w:marTop w:val="0"/>
      <w:marBottom w:val="0"/>
      <w:divBdr>
        <w:top w:val="none" w:sz="0" w:space="0" w:color="auto"/>
        <w:left w:val="none" w:sz="0" w:space="0" w:color="auto"/>
        <w:bottom w:val="none" w:sz="0" w:space="0" w:color="auto"/>
        <w:right w:val="none" w:sz="0" w:space="0" w:color="auto"/>
      </w:divBdr>
    </w:div>
    <w:div w:id="1750737442">
      <w:bodyDiv w:val="1"/>
      <w:marLeft w:val="0"/>
      <w:marRight w:val="0"/>
      <w:marTop w:val="0"/>
      <w:marBottom w:val="0"/>
      <w:divBdr>
        <w:top w:val="none" w:sz="0" w:space="0" w:color="auto"/>
        <w:left w:val="none" w:sz="0" w:space="0" w:color="auto"/>
        <w:bottom w:val="none" w:sz="0" w:space="0" w:color="auto"/>
        <w:right w:val="none" w:sz="0" w:space="0" w:color="auto"/>
      </w:divBdr>
    </w:div>
    <w:div w:id="1753773784">
      <w:bodyDiv w:val="1"/>
      <w:marLeft w:val="0"/>
      <w:marRight w:val="0"/>
      <w:marTop w:val="0"/>
      <w:marBottom w:val="0"/>
      <w:divBdr>
        <w:top w:val="none" w:sz="0" w:space="0" w:color="auto"/>
        <w:left w:val="none" w:sz="0" w:space="0" w:color="auto"/>
        <w:bottom w:val="none" w:sz="0" w:space="0" w:color="auto"/>
        <w:right w:val="none" w:sz="0" w:space="0" w:color="auto"/>
      </w:divBdr>
    </w:div>
    <w:div w:id="1763838375">
      <w:bodyDiv w:val="1"/>
      <w:marLeft w:val="0"/>
      <w:marRight w:val="0"/>
      <w:marTop w:val="0"/>
      <w:marBottom w:val="0"/>
      <w:divBdr>
        <w:top w:val="none" w:sz="0" w:space="0" w:color="auto"/>
        <w:left w:val="none" w:sz="0" w:space="0" w:color="auto"/>
        <w:bottom w:val="none" w:sz="0" w:space="0" w:color="auto"/>
        <w:right w:val="none" w:sz="0" w:space="0" w:color="auto"/>
      </w:divBdr>
    </w:div>
    <w:div w:id="1779788441">
      <w:bodyDiv w:val="1"/>
      <w:marLeft w:val="0"/>
      <w:marRight w:val="0"/>
      <w:marTop w:val="0"/>
      <w:marBottom w:val="0"/>
      <w:divBdr>
        <w:top w:val="none" w:sz="0" w:space="0" w:color="auto"/>
        <w:left w:val="none" w:sz="0" w:space="0" w:color="auto"/>
        <w:bottom w:val="none" w:sz="0" w:space="0" w:color="auto"/>
        <w:right w:val="none" w:sz="0" w:space="0" w:color="auto"/>
      </w:divBdr>
    </w:div>
    <w:div w:id="1780293171">
      <w:bodyDiv w:val="1"/>
      <w:marLeft w:val="0"/>
      <w:marRight w:val="0"/>
      <w:marTop w:val="0"/>
      <w:marBottom w:val="0"/>
      <w:divBdr>
        <w:top w:val="none" w:sz="0" w:space="0" w:color="auto"/>
        <w:left w:val="none" w:sz="0" w:space="0" w:color="auto"/>
        <w:bottom w:val="none" w:sz="0" w:space="0" w:color="auto"/>
        <w:right w:val="none" w:sz="0" w:space="0" w:color="auto"/>
      </w:divBdr>
    </w:div>
    <w:div w:id="1787775689">
      <w:bodyDiv w:val="1"/>
      <w:marLeft w:val="0"/>
      <w:marRight w:val="0"/>
      <w:marTop w:val="0"/>
      <w:marBottom w:val="0"/>
      <w:divBdr>
        <w:top w:val="none" w:sz="0" w:space="0" w:color="auto"/>
        <w:left w:val="none" w:sz="0" w:space="0" w:color="auto"/>
        <w:bottom w:val="none" w:sz="0" w:space="0" w:color="auto"/>
        <w:right w:val="none" w:sz="0" w:space="0" w:color="auto"/>
      </w:divBdr>
    </w:div>
    <w:div w:id="1793280457">
      <w:bodyDiv w:val="1"/>
      <w:marLeft w:val="0"/>
      <w:marRight w:val="0"/>
      <w:marTop w:val="0"/>
      <w:marBottom w:val="0"/>
      <w:divBdr>
        <w:top w:val="none" w:sz="0" w:space="0" w:color="auto"/>
        <w:left w:val="none" w:sz="0" w:space="0" w:color="auto"/>
        <w:bottom w:val="none" w:sz="0" w:space="0" w:color="auto"/>
        <w:right w:val="none" w:sz="0" w:space="0" w:color="auto"/>
      </w:divBdr>
    </w:div>
    <w:div w:id="1800688074">
      <w:bodyDiv w:val="1"/>
      <w:marLeft w:val="0"/>
      <w:marRight w:val="0"/>
      <w:marTop w:val="0"/>
      <w:marBottom w:val="0"/>
      <w:divBdr>
        <w:top w:val="none" w:sz="0" w:space="0" w:color="auto"/>
        <w:left w:val="none" w:sz="0" w:space="0" w:color="auto"/>
        <w:bottom w:val="none" w:sz="0" w:space="0" w:color="auto"/>
        <w:right w:val="none" w:sz="0" w:space="0" w:color="auto"/>
      </w:divBdr>
    </w:div>
    <w:div w:id="1809009225">
      <w:bodyDiv w:val="1"/>
      <w:marLeft w:val="0"/>
      <w:marRight w:val="0"/>
      <w:marTop w:val="0"/>
      <w:marBottom w:val="0"/>
      <w:divBdr>
        <w:top w:val="none" w:sz="0" w:space="0" w:color="auto"/>
        <w:left w:val="none" w:sz="0" w:space="0" w:color="auto"/>
        <w:bottom w:val="none" w:sz="0" w:space="0" w:color="auto"/>
        <w:right w:val="none" w:sz="0" w:space="0" w:color="auto"/>
      </w:divBdr>
    </w:div>
    <w:div w:id="1851524893">
      <w:bodyDiv w:val="1"/>
      <w:marLeft w:val="0"/>
      <w:marRight w:val="0"/>
      <w:marTop w:val="0"/>
      <w:marBottom w:val="0"/>
      <w:divBdr>
        <w:top w:val="none" w:sz="0" w:space="0" w:color="auto"/>
        <w:left w:val="none" w:sz="0" w:space="0" w:color="auto"/>
        <w:bottom w:val="none" w:sz="0" w:space="0" w:color="auto"/>
        <w:right w:val="none" w:sz="0" w:space="0" w:color="auto"/>
      </w:divBdr>
    </w:div>
    <w:div w:id="1892882470">
      <w:bodyDiv w:val="1"/>
      <w:marLeft w:val="0"/>
      <w:marRight w:val="0"/>
      <w:marTop w:val="0"/>
      <w:marBottom w:val="0"/>
      <w:divBdr>
        <w:top w:val="none" w:sz="0" w:space="0" w:color="auto"/>
        <w:left w:val="none" w:sz="0" w:space="0" w:color="auto"/>
        <w:bottom w:val="none" w:sz="0" w:space="0" w:color="auto"/>
        <w:right w:val="none" w:sz="0" w:space="0" w:color="auto"/>
      </w:divBdr>
    </w:div>
    <w:div w:id="1916546159">
      <w:bodyDiv w:val="1"/>
      <w:marLeft w:val="0"/>
      <w:marRight w:val="0"/>
      <w:marTop w:val="0"/>
      <w:marBottom w:val="0"/>
      <w:divBdr>
        <w:top w:val="none" w:sz="0" w:space="0" w:color="auto"/>
        <w:left w:val="none" w:sz="0" w:space="0" w:color="auto"/>
        <w:bottom w:val="none" w:sz="0" w:space="0" w:color="auto"/>
        <w:right w:val="none" w:sz="0" w:space="0" w:color="auto"/>
      </w:divBdr>
    </w:div>
    <w:div w:id="1918247335">
      <w:bodyDiv w:val="1"/>
      <w:marLeft w:val="0"/>
      <w:marRight w:val="0"/>
      <w:marTop w:val="0"/>
      <w:marBottom w:val="0"/>
      <w:divBdr>
        <w:top w:val="none" w:sz="0" w:space="0" w:color="auto"/>
        <w:left w:val="none" w:sz="0" w:space="0" w:color="auto"/>
        <w:bottom w:val="none" w:sz="0" w:space="0" w:color="auto"/>
        <w:right w:val="none" w:sz="0" w:space="0" w:color="auto"/>
      </w:divBdr>
    </w:div>
    <w:div w:id="1926693329">
      <w:bodyDiv w:val="1"/>
      <w:marLeft w:val="0"/>
      <w:marRight w:val="0"/>
      <w:marTop w:val="0"/>
      <w:marBottom w:val="0"/>
      <w:divBdr>
        <w:top w:val="none" w:sz="0" w:space="0" w:color="auto"/>
        <w:left w:val="none" w:sz="0" w:space="0" w:color="auto"/>
        <w:bottom w:val="none" w:sz="0" w:space="0" w:color="auto"/>
        <w:right w:val="none" w:sz="0" w:space="0" w:color="auto"/>
      </w:divBdr>
    </w:div>
    <w:div w:id="1937903400">
      <w:bodyDiv w:val="1"/>
      <w:marLeft w:val="0"/>
      <w:marRight w:val="0"/>
      <w:marTop w:val="0"/>
      <w:marBottom w:val="0"/>
      <w:divBdr>
        <w:top w:val="none" w:sz="0" w:space="0" w:color="auto"/>
        <w:left w:val="none" w:sz="0" w:space="0" w:color="auto"/>
        <w:bottom w:val="none" w:sz="0" w:space="0" w:color="auto"/>
        <w:right w:val="none" w:sz="0" w:space="0" w:color="auto"/>
      </w:divBdr>
    </w:div>
    <w:div w:id="1951160754">
      <w:bodyDiv w:val="1"/>
      <w:marLeft w:val="0"/>
      <w:marRight w:val="0"/>
      <w:marTop w:val="0"/>
      <w:marBottom w:val="0"/>
      <w:divBdr>
        <w:top w:val="none" w:sz="0" w:space="0" w:color="auto"/>
        <w:left w:val="none" w:sz="0" w:space="0" w:color="auto"/>
        <w:bottom w:val="none" w:sz="0" w:space="0" w:color="auto"/>
        <w:right w:val="none" w:sz="0" w:space="0" w:color="auto"/>
      </w:divBdr>
    </w:div>
    <w:div w:id="1959021840">
      <w:bodyDiv w:val="1"/>
      <w:marLeft w:val="0"/>
      <w:marRight w:val="0"/>
      <w:marTop w:val="0"/>
      <w:marBottom w:val="0"/>
      <w:divBdr>
        <w:top w:val="none" w:sz="0" w:space="0" w:color="auto"/>
        <w:left w:val="none" w:sz="0" w:space="0" w:color="auto"/>
        <w:bottom w:val="none" w:sz="0" w:space="0" w:color="auto"/>
        <w:right w:val="none" w:sz="0" w:space="0" w:color="auto"/>
      </w:divBdr>
    </w:div>
    <w:div w:id="1963262429">
      <w:bodyDiv w:val="1"/>
      <w:marLeft w:val="0"/>
      <w:marRight w:val="0"/>
      <w:marTop w:val="0"/>
      <w:marBottom w:val="0"/>
      <w:divBdr>
        <w:top w:val="none" w:sz="0" w:space="0" w:color="auto"/>
        <w:left w:val="none" w:sz="0" w:space="0" w:color="auto"/>
        <w:bottom w:val="none" w:sz="0" w:space="0" w:color="auto"/>
        <w:right w:val="none" w:sz="0" w:space="0" w:color="auto"/>
      </w:divBdr>
    </w:div>
    <w:div w:id="1989555333">
      <w:bodyDiv w:val="1"/>
      <w:marLeft w:val="0"/>
      <w:marRight w:val="0"/>
      <w:marTop w:val="0"/>
      <w:marBottom w:val="0"/>
      <w:divBdr>
        <w:top w:val="none" w:sz="0" w:space="0" w:color="auto"/>
        <w:left w:val="none" w:sz="0" w:space="0" w:color="auto"/>
        <w:bottom w:val="none" w:sz="0" w:space="0" w:color="auto"/>
        <w:right w:val="none" w:sz="0" w:space="0" w:color="auto"/>
      </w:divBdr>
    </w:div>
    <w:div w:id="2069913975">
      <w:bodyDiv w:val="1"/>
      <w:marLeft w:val="0"/>
      <w:marRight w:val="0"/>
      <w:marTop w:val="0"/>
      <w:marBottom w:val="0"/>
      <w:divBdr>
        <w:top w:val="none" w:sz="0" w:space="0" w:color="auto"/>
        <w:left w:val="none" w:sz="0" w:space="0" w:color="auto"/>
        <w:bottom w:val="none" w:sz="0" w:space="0" w:color="auto"/>
        <w:right w:val="none" w:sz="0" w:space="0" w:color="auto"/>
      </w:divBdr>
    </w:div>
    <w:div w:id="213158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arts xmlns="http://www.lascom.com"/>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42EEB8-8980-4FB7-8F3D-3DCEAFCE731B}">
  <ds:schemaRefs>
    <ds:schemaRef ds:uri="http://schemas.openxmlformats.org/officeDocument/2006/bibliography"/>
  </ds:schemaRefs>
</ds:datastoreItem>
</file>

<file path=customXml/itemProps2.xml><?xml version="1.0" encoding="utf-8"?>
<ds:datastoreItem xmlns:ds="http://schemas.openxmlformats.org/officeDocument/2006/customXml" ds:itemID="{69190698-874D-47DD-93BE-F2B13EF50E99}">
  <ds:schemaRefs>
    <ds:schemaRef ds:uri="http://www.lascom.com"/>
  </ds:schemaRefs>
</ds:datastoreItem>
</file>

<file path=customXml/itemProps3.xml><?xml version="1.0" encoding="utf-8"?>
<ds:datastoreItem xmlns:ds="http://schemas.openxmlformats.org/officeDocument/2006/customXml" ds:itemID="{195B879D-ABBA-4346-B1CA-D594A87C716B}">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ccca0f-ee24-4c0d-8a9b-6cfbfc3ae17b"/>
    <ds:schemaRef ds:uri="http://www.w3.org/XML/1998/namespace"/>
  </ds:schemaRefs>
</ds:datastoreItem>
</file>

<file path=customXml/itemProps4.xml><?xml version="1.0" encoding="utf-8"?>
<ds:datastoreItem xmlns:ds="http://schemas.openxmlformats.org/officeDocument/2006/customXml" ds:itemID="{822B9952-E94D-4C5C-B257-D2CAD995DC03}">
  <ds:schemaRefs>
    <ds:schemaRef ds:uri="http://schemas.microsoft.com/sharepoint/v3/contenttype/forms"/>
  </ds:schemaRefs>
</ds:datastoreItem>
</file>

<file path=customXml/itemProps5.xml><?xml version="1.0" encoding="utf-8"?>
<ds:datastoreItem xmlns:ds="http://schemas.openxmlformats.org/officeDocument/2006/customXml" ds:itemID="{F9F89D5C-0B0E-4382-8CA5-5E60A0DB5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3468</Words>
  <Characters>19366</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Schaefer,Tara C (CONTR) - PS-6</dc:creator>
  <cp:lastModifiedBy>Symes,Tanya L (BPA) - DKD-7</cp:lastModifiedBy>
  <cp:revision>2</cp:revision>
  <dcterms:created xsi:type="dcterms:W3CDTF">2024-10-02T23:03:00Z</dcterms:created>
  <dcterms:modified xsi:type="dcterms:W3CDTF">2024-10-02T23:03:00Z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Issue">
    <vt:lpwstr>Contracts</vt:lpwstr>
  </property>
  <property fmtid="{D5CDD505-2E9C-101B-9397-08002B2CF9AE}" pid="3" name="ContentTypeId">
    <vt:lpwstr>0x010100105F50C69DBA6348938D1AE9C974CDB7</vt:lpwstr>
  </property>
</Properties>
</file>